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CD6F6D" w14:textId="55F03732" w:rsidR="00401DBF" w:rsidRPr="002363AA" w:rsidRDefault="0021265F" w:rsidP="00925E15">
      <w:pPr>
        <w:tabs>
          <w:tab w:val="left" w:pos="1985"/>
          <w:tab w:val="left" w:pos="8484"/>
        </w:tabs>
        <w:overflowPunct w:val="0"/>
        <w:autoSpaceDE w:val="0"/>
        <w:autoSpaceDN w:val="0"/>
        <w:adjustRightInd w:val="0"/>
        <w:spacing w:afterLines="50" w:after="120"/>
        <w:textAlignment w:val="baseline"/>
        <w:rPr>
          <w:rFonts w:ascii="Arial" w:eastAsiaTheme="minorEastAsia" w:hAnsi="Arial" w:cs="Arial" w:hint="eastAsia"/>
          <w:b/>
          <w:lang w:val="en-GB"/>
        </w:rPr>
      </w:pPr>
      <w:r w:rsidRPr="00925E15">
        <w:rPr>
          <w:rFonts w:ascii="Arial" w:eastAsia="MS Mincho" w:hAnsi="Arial" w:cs="Arial"/>
          <w:b/>
          <w:lang w:val="en-GB" w:eastAsia="x-none"/>
        </w:rPr>
        <w:t>3GPP TSG-RAN WG</w:t>
      </w:r>
      <w:r w:rsidRPr="00925E15">
        <w:rPr>
          <w:rFonts w:ascii="Arial" w:eastAsia="MS Mincho" w:hAnsi="Arial" w:cs="Arial" w:hint="eastAsia"/>
          <w:b/>
          <w:lang w:val="en-GB" w:eastAsia="x-none"/>
        </w:rPr>
        <w:t>3</w:t>
      </w:r>
      <w:r w:rsidR="009F60B8" w:rsidRPr="00925E15">
        <w:rPr>
          <w:rFonts w:ascii="Arial" w:eastAsia="MS Mincho" w:hAnsi="Arial" w:cs="Arial"/>
          <w:b/>
          <w:lang w:val="en-GB" w:eastAsia="x-none"/>
        </w:rPr>
        <w:t xml:space="preserve"> Meeting #1</w:t>
      </w:r>
      <w:r w:rsidR="00035993">
        <w:rPr>
          <w:rFonts w:ascii="Arial" w:eastAsia="MS Mincho" w:hAnsi="Arial" w:cs="Arial"/>
          <w:b/>
          <w:lang w:val="en-GB" w:eastAsia="x-none"/>
        </w:rPr>
        <w:t>2</w:t>
      </w:r>
      <w:r w:rsidR="009F3D7F">
        <w:rPr>
          <w:rFonts w:ascii="Arial" w:eastAsiaTheme="minorEastAsia" w:hAnsi="Arial" w:cs="Arial" w:hint="eastAsia"/>
          <w:b/>
          <w:lang w:val="en-GB"/>
        </w:rPr>
        <w:t>7</w:t>
      </w:r>
      <w:r w:rsidR="00D40D16">
        <w:rPr>
          <w:rFonts w:ascii="Arial" w:eastAsiaTheme="minorEastAsia" w:hAnsi="Arial" w:cs="Arial" w:hint="eastAsia"/>
          <w:b/>
          <w:lang w:val="en-GB"/>
        </w:rPr>
        <w:t>bis</w:t>
      </w:r>
      <w:r w:rsidR="00C17FEE">
        <w:rPr>
          <w:rFonts w:ascii="Arial" w:eastAsiaTheme="minorEastAsia" w:hAnsi="Arial" w:cs="Arial" w:hint="eastAsia"/>
          <w:b/>
          <w:lang w:val="en-GB"/>
        </w:rPr>
        <w:t xml:space="preserve">  </w:t>
      </w:r>
      <w:r w:rsidR="00B04E19">
        <w:rPr>
          <w:rFonts w:ascii="Arial" w:eastAsia="MS Mincho" w:hAnsi="Arial" w:cs="Arial"/>
          <w:b/>
          <w:lang w:val="en-GB" w:eastAsia="x-none"/>
        </w:rPr>
        <w:t xml:space="preserve">                 </w:t>
      </w:r>
      <w:r w:rsidR="00925E15">
        <w:rPr>
          <w:rFonts w:ascii="Arial" w:eastAsia="MS Mincho" w:hAnsi="Arial" w:cs="Arial"/>
          <w:b/>
          <w:lang w:val="en-GB" w:eastAsia="x-none"/>
        </w:rPr>
        <w:t xml:space="preserve">        </w:t>
      </w:r>
      <w:r w:rsidR="002403BD">
        <w:rPr>
          <w:rFonts w:ascii="Arial" w:eastAsia="MS Mincho" w:hAnsi="Arial" w:cs="Arial"/>
          <w:b/>
          <w:lang w:val="en-GB" w:eastAsia="x-none"/>
        </w:rPr>
        <w:t xml:space="preserve">                                </w:t>
      </w:r>
      <w:r w:rsidR="009854B6">
        <w:rPr>
          <w:rFonts w:ascii="Arial" w:eastAsia="MS Mincho" w:hAnsi="Arial" w:cs="Arial"/>
          <w:b/>
          <w:lang w:val="en-GB" w:eastAsia="x-none"/>
        </w:rPr>
        <w:t xml:space="preserve">    </w:t>
      </w:r>
      <w:r w:rsidR="003A673F" w:rsidRPr="003A673F">
        <w:rPr>
          <w:rFonts w:ascii="Arial" w:eastAsia="MS Mincho" w:hAnsi="Arial" w:cs="Arial"/>
          <w:b/>
          <w:lang w:val="en-GB" w:eastAsia="x-none"/>
        </w:rPr>
        <w:t>R3-25</w:t>
      </w:r>
      <w:r w:rsidR="002363AA">
        <w:rPr>
          <w:rFonts w:ascii="Arial" w:eastAsiaTheme="minorEastAsia" w:hAnsi="Arial" w:cs="Arial" w:hint="eastAsia"/>
          <w:b/>
          <w:lang w:val="en-GB"/>
        </w:rPr>
        <w:t>1638</w:t>
      </w:r>
    </w:p>
    <w:p w14:paraId="5A388821" w14:textId="5ADE1B00" w:rsidR="00401DBF" w:rsidRPr="00925E15" w:rsidRDefault="00275CA2" w:rsidP="00925E15">
      <w:pPr>
        <w:tabs>
          <w:tab w:val="left" w:pos="1985"/>
          <w:tab w:val="left" w:pos="8484"/>
        </w:tabs>
        <w:overflowPunct w:val="0"/>
        <w:autoSpaceDE w:val="0"/>
        <w:autoSpaceDN w:val="0"/>
        <w:adjustRightInd w:val="0"/>
        <w:spacing w:afterLines="50" w:after="120"/>
        <w:textAlignment w:val="baseline"/>
        <w:rPr>
          <w:rFonts w:ascii="Arial" w:eastAsia="MS Mincho" w:hAnsi="Arial" w:cs="Arial"/>
          <w:b/>
          <w:lang w:val="en-GB" w:eastAsia="x-none"/>
        </w:rPr>
      </w:pPr>
      <w:r>
        <w:rPr>
          <w:rFonts w:ascii="Arial" w:eastAsiaTheme="minorEastAsia" w:hAnsi="Arial" w:cs="Arial" w:hint="eastAsia"/>
          <w:b/>
        </w:rPr>
        <w:t>Wuhan</w:t>
      </w:r>
      <w:r w:rsidR="00D40D16" w:rsidRPr="00D40D16">
        <w:rPr>
          <w:rFonts w:ascii="Arial" w:eastAsia="MS Mincho" w:hAnsi="Arial" w:cs="Arial"/>
          <w:b/>
          <w:lang w:eastAsia="x-none"/>
        </w:rPr>
        <w:t>, China,</w:t>
      </w:r>
      <w:r w:rsidR="007F63DA">
        <w:rPr>
          <w:rFonts w:ascii="Arial" w:eastAsiaTheme="minorEastAsia" w:hAnsi="Arial" w:cs="Arial" w:hint="eastAsia"/>
          <w:b/>
        </w:rPr>
        <w:t xml:space="preserve"> </w:t>
      </w:r>
      <w:r w:rsidR="007F63DA" w:rsidRPr="00D40D16">
        <w:rPr>
          <w:rFonts w:ascii="Arial" w:eastAsia="MS Mincho" w:hAnsi="Arial" w:cs="Arial"/>
          <w:b/>
          <w:lang w:eastAsia="x-none"/>
        </w:rPr>
        <w:t>Apr</w:t>
      </w:r>
      <w:r w:rsidR="00D40D16" w:rsidRPr="00D40D16">
        <w:rPr>
          <w:rFonts w:ascii="Arial" w:eastAsia="MS Mincho" w:hAnsi="Arial" w:cs="Arial"/>
          <w:b/>
          <w:lang w:eastAsia="x-none"/>
        </w:rPr>
        <w:t xml:space="preserve"> 7th – 11t</w:t>
      </w:r>
      <w:r w:rsidR="007F63DA" w:rsidRPr="007F63DA">
        <w:rPr>
          <w:rFonts w:ascii="Arial" w:eastAsia="MS Mincho" w:hAnsi="Arial" w:cs="Arial" w:hint="eastAsia"/>
          <w:b/>
          <w:lang w:eastAsia="x-none"/>
        </w:rPr>
        <w:t>h</w:t>
      </w:r>
      <w:r w:rsidR="00D40D16" w:rsidRPr="00D40D16">
        <w:rPr>
          <w:rFonts w:ascii="Arial" w:eastAsia="MS Mincho" w:hAnsi="Arial" w:cs="Arial"/>
          <w:b/>
          <w:lang w:eastAsia="x-none"/>
        </w:rPr>
        <w:t>, 2025</w:t>
      </w:r>
    </w:p>
    <w:p w14:paraId="45CB4A9B" w14:textId="77777777" w:rsidR="00F23F86" w:rsidRPr="00983322" w:rsidRDefault="00F23F86" w:rsidP="00F23F86">
      <w:pPr>
        <w:pStyle w:val="a7"/>
        <w:rPr>
          <w:sz w:val="22"/>
          <w:szCs w:val="22"/>
          <w:lang w:val="en-GB"/>
        </w:rPr>
      </w:pPr>
    </w:p>
    <w:p w14:paraId="22F9F660" w14:textId="77777777" w:rsidR="00E3725B"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lang w:val="en-GB"/>
        </w:rPr>
      </w:pPr>
      <w:bookmarkStart w:id="0" w:name="_Hlk149827936"/>
      <w:r w:rsidRPr="00AC0DEF">
        <w:rPr>
          <w:rFonts w:ascii="Arial" w:hAnsi="Arial" w:cs="Arial"/>
          <w:b/>
          <w:lang w:val="en-GB"/>
        </w:rPr>
        <w:t>Source:</w:t>
      </w:r>
      <w:r w:rsidRPr="00AC0DEF">
        <w:rPr>
          <w:rFonts w:ascii="Arial" w:hAnsi="Arial" w:cs="Arial"/>
          <w:b/>
          <w:lang w:val="en-GB"/>
        </w:rPr>
        <w:tab/>
        <w:t xml:space="preserve">CATT </w:t>
      </w:r>
    </w:p>
    <w:p w14:paraId="32F0976F" w14:textId="5E3D716A" w:rsidR="00FD695C" w:rsidRDefault="00E3725B" w:rsidP="00AC0DEF">
      <w:pPr>
        <w:tabs>
          <w:tab w:val="left" w:pos="1985"/>
        </w:tabs>
        <w:overflowPunct w:val="0"/>
        <w:autoSpaceDE w:val="0"/>
        <w:autoSpaceDN w:val="0"/>
        <w:adjustRightInd w:val="0"/>
        <w:spacing w:afterLines="50" w:after="120"/>
        <w:textAlignment w:val="baseline"/>
        <w:rPr>
          <w:rFonts w:ascii="Arial" w:hAnsi="Arial" w:cs="Arial"/>
          <w:b/>
          <w:sz w:val="22"/>
          <w:lang w:val="en-GB"/>
        </w:rPr>
      </w:pPr>
      <w:r w:rsidRPr="00AC0DEF">
        <w:rPr>
          <w:rFonts w:ascii="Arial" w:hAnsi="Arial" w:cs="Arial"/>
          <w:b/>
          <w:lang w:val="en-GB"/>
        </w:rPr>
        <w:t>Title:</w:t>
      </w:r>
      <w:bookmarkStart w:id="1" w:name="Title"/>
      <w:bookmarkEnd w:id="1"/>
      <w:r w:rsidRPr="00AC0DEF">
        <w:rPr>
          <w:rFonts w:ascii="Arial" w:hAnsi="Arial" w:cs="Arial"/>
          <w:b/>
          <w:lang w:val="en-GB"/>
        </w:rPr>
        <w:tab/>
      </w:r>
      <w:r w:rsidR="00E17043">
        <w:rPr>
          <w:rFonts w:ascii="Arial" w:hAnsi="Arial" w:cs="Arial" w:hint="eastAsia"/>
          <w:b/>
          <w:sz w:val="22"/>
        </w:rPr>
        <w:t xml:space="preserve">(TP to </w:t>
      </w:r>
      <w:r w:rsidR="00AF645D">
        <w:rPr>
          <w:rFonts w:ascii="Arial" w:hAnsi="Arial" w:cs="Arial"/>
          <w:b/>
          <w:sz w:val="22"/>
        </w:rPr>
        <w:t xml:space="preserve">BLCR for TS </w:t>
      </w:r>
      <w:r w:rsidR="00E17043">
        <w:rPr>
          <w:rFonts w:ascii="Arial" w:hAnsi="Arial" w:cs="Arial" w:hint="eastAsia"/>
          <w:b/>
          <w:sz w:val="22"/>
        </w:rPr>
        <w:t>38.</w:t>
      </w:r>
      <w:r w:rsidR="004016B5">
        <w:rPr>
          <w:rFonts w:ascii="Arial" w:hAnsi="Arial" w:cs="Arial" w:hint="eastAsia"/>
          <w:b/>
          <w:sz w:val="22"/>
        </w:rPr>
        <w:t>423</w:t>
      </w:r>
      <w:r w:rsidR="00E17043">
        <w:rPr>
          <w:rFonts w:ascii="Arial" w:hAnsi="Arial" w:cs="Arial" w:hint="eastAsia"/>
          <w:b/>
          <w:sz w:val="22"/>
        </w:rPr>
        <w:t xml:space="preserve">) </w:t>
      </w:r>
      <w:r w:rsidR="00FD695C">
        <w:rPr>
          <w:rFonts w:ascii="Arial" w:hAnsi="Arial" w:cs="Arial"/>
          <w:b/>
          <w:sz w:val="22"/>
          <w:lang w:val="en-GB"/>
        </w:rPr>
        <w:t>On resource</w:t>
      </w:r>
      <w:r w:rsidR="00FD695C">
        <w:rPr>
          <w:rFonts w:ascii="Arial" w:hAnsi="Arial" w:cs="Arial" w:hint="eastAsia"/>
          <w:b/>
          <w:sz w:val="22"/>
          <w:lang w:val="en-GB"/>
        </w:rPr>
        <w:t xml:space="preserve"> </w:t>
      </w:r>
      <w:r w:rsidR="00FD695C" w:rsidRPr="00FD695C">
        <w:rPr>
          <w:rFonts w:ascii="Arial" w:hAnsi="Arial" w:cs="Arial"/>
          <w:b/>
          <w:sz w:val="22"/>
          <w:lang w:val="en-GB"/>
        </w:rPr>
        <w:t xml:space="preserve">coordination </w:t>
      </w:r>
      <w:r w:rsidR="00BC4BF9">
        <w:rPr>
          <w:rFonts w:ascii="Arial" w:hAnsi="Arial" w:cs="Arial" w:hint="eastAsia"/>
          <w:b/>
          <w:sz w:val="22"/>
          <w:lang w:val="en-GB"/>
        </w:rPr>
        <w:t xml:space="preserve">and </w:t>
      </w:r>
      <w:proofErr w:type="spellStart"/>
      <w:r w:rsidR="00BC4BF9">
        <w:rPr>
          <w:rFonts w:ascii="Arial" w:hAnsi="Arial" w:cs="Arial"/>
          <w:b/>
          <w:sz w:val="22"/>
          <w:lang w:val="en-GB"/>
        </w:rPr>
        <w:t>Xn</w:t>
      </w:r>
      <w:proofErr w:type="spellEnd"/>
      <w:r w:rsidR="00BC4BF9">
        <w:rPr>
          <w:rFonts w:ascii="Arial" w:hAnsi="Arial" w:cs="Arial"/>
          <w:b/>
          <w:sz w:val="22"/>
          <w:lang w:val="en-GB"/>
        </w:rPr>
        <w:t xml:space="preserve"> management </w:t>
      </w:r>
      <w:r w:rsidR="00FD695C" w:rsidRPr="00FD695C">
        <w:rPr>
          <w:rFonts w:ascii="Arial" w:hAnsi="Arial" w:cs="Arial"/>
          <w:b/>
          <w:sz w:val="22"/>
          <w:lang w:val="en-GB"/>
        </w:rPr>
        <w:t>for WAB</w:t>
      </w:r>
    </w:p>
    <w:p w14:paraId="05FE1C63" w14:textId="52EE3AD7" w:rsidR="00E3725B"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lang w:val="en-GB"/>
        </w:rPr>
      </w:pPr>
      <w:r w:rsidRPr="00AC0DEF">
        <w:rPr>
          <w:rFonts w:ascii="Arial" w:hAnsi="Arial" w:cs="Arial"/>
          <w:b/>
          <w:lang w:val="en-GB"/>
        </w:rPr>
        <w:t>Agenda Item:</w:t>
      </w:r>
      <w:bookmarkStart w:id="2" w:name="Source"/>
      <w:bookmarkEnd w:id="2"/>
      <w:r w:rsidRPr="00AC0DEF">
        <w:rPr>
          <w:rFonts w:ascii="Arial" w:hAnsi="Arial" w:cs="Arial"/>
          <w:b/>
          <w:lang w:val="en-GB"/>
        </w:rPr>
        <w:tab/>
      </w:r>
      <w:bookmarkEnd w:id="0"/>
      <w:r w:rsidR="003A6A74">
        <w:rPr>
          <w:rFonts w:ascii="Arial" w:eastAsiaTheme="minorEastAsia" w:hAnsi="Arial" w:cs="Arial" w:hint="eastAsia"/>
          <w:b/>
          <w:lang w:val="en-GB"/>
        </w:rPr>
        <w:t>1</w:t>
      </w:r>
      <w:r w:rsidR="00E45913">
        <w:rPr>
          <w:rFonts w:ascii="Arial" w:hAnsi="Arial" w:cs="Arial"/>
          <w:b/>
          <w:lang w:val="en-GB"/>
        </w:rPr>
        <w:t>2.2</w:t>
      </w:r>
    </w:p>
    <w:p w14:paraId="0A06208E" w14:textId="03DF22BA" w:rsidR="000C44BF"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lang w:val="en-GB"/>
        </w:rPr>
      </w:pPr>
      <w:r w:rsidRPr="00AC0DEF">
        <w:rPr>
          <w:rFonts w:ascii="Arial" w:hAnsi="Arial" w:cs="Arial"/>
          <w:b/>
          <w:lang w:val="en-GB"/>
        </w:rPr>
        <w:t>Document for:</w:t>
      </w:r>
      <w:r w:rsidRPr="00AC0DEF">
        <w:rPr>
          <w:rFonts w:ascii="Arial" w:hAnsi="Arial" w:cs="Arial"/>
          <w:b/>
          <w:lang w:val="en-GB"/>
        </w:rPr>
        <w:tab/>
      </w:r>
      <w:bookmarkStart w:id="3" w:name="DocumentFor"/>
      <w:bookmarkEnd w:id="3"/>
      <w:r w:rsidR="00AF645D">
        <w:rPr>
          <w:rFonts w:ascii="Arial" w:hAnsi="Arial" w:cs="Arial"/>
          <w:b/>
          <w:lang w:val="en-GB"/>
        </w:rPr>
        <w:t>Approval</w:t>
      </w:r>
    </w:p>
    <w:p w14:paraId="4C4CFDF6" w14:textId="17B1CE67" w:rsidR="00E71789" w:rsidRPr="002C6EBF" w:rsidRDefault="00984AA1" w:rsidP="002C6E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bookmarkStart w:id="4" w:name="_Ref528762725"/>
      <w:r w:rsidRPr="003C61E0">
        <w:rPr>
          <w:rFonts w:cs="Times New Roman"/>
          <w:b w:val="0"/>
          <w:bCs w:val="0"/>
          <w:kern w:val="0"/>
          <w:sz w:val="36"/>
          <w:szCs w:val="20"/>
          <w:lang w:val="en-GB"/>
        </w:rPr>
        <w:t xml:space="preserve">1 </w:t>
      </w:r>
      <w:r w:rsidR="00E3725B" w:rsidRPr="003C61E0">
        <w:rPr>
          <w:rFonts w:cs="Times New Roman"/>
          <w:b w:val="0"/>
          <w:bCs w:val="0"/>
          <w:kern w:val="0"/>
          <w:sz w:val="36"/>
          <w:szCs w:val="20"/>
          <w:lang w:val="en-GB"/>
        </w:rPr>
        <w:t>Introduction</w:t>
      </w:r>
      <w:bookmarkStart w:id="5" w:name="OLE_LINK1"/>
      <w:bookmarkStart w:id="6" w:name="OLE_LINK2"/>
      <w:bookmarkEnd w:id="4"/>
    </w:p>
    <w:p w14:paraId="219DB60B" w14:textId="51AE7349" w:rsidR="004F4D6B" w:rsidRDefault="004F4D6B" w:rsidP="00CE0C21">
      <w:pPr>
        <w:pStyle w:val="a2"/>
        <w:rPr>
          <w:rFonts w:ascii="Arial" w:eastAsiaTheme="minorEastAsia" w:hAnsi="Arial" w:cs="Arial"/>
          <w:lang w:val="en-GB" w:eastAsia="zh-CN"/>
        </w:rPr>
      </w:pPr>
      <w:r w:rsidRPr="004F4D6B">
        <w:rPr>
          <w:rFonts w:ascii="Arial" w:eastAsiaTheme="minorEastAsia" w:hAnsi="Arial" w:cs="Arial"/>
          <w:lang w:val="en-GB" w:eastAsia="zh-CN"/>
        </w:rPr>
        <w:t>In RAN3#12</w:t>
      </w:r>
      <w:r w:rsidR="0070710F">
        <w:rPr>
          <w:rFonts w:ascii="Arial" w:eastAsiaTheme="minorEastAsia" w:hAnsi="Arial" w:cs="Arial" w:hint="eastAsia"/>
          <w:lang w:val="en-GB" w:eastAsia="zh-CN"/>
        </w:rPr>
        <w:t>7</w:t>
      </w:r>
      <w:r w:rsidRPr="004F4D6B">
        <w:rPr>
          <w:rFonts w:ascii="Arial" w:eastAsiaTheme="minorEastAsia" w:hAnsi="Arial" w:cs="Arial"/>
          <w:lang w:val="en-GB" w:eastAsia="zh-CN"/>
        </w:rPr>
        <w:t xml:space="preserve"> meeting [1], additional topological enhancements for NR are studied.</w:t>
      </w:r>
      <w:r>
        <w:rPr>
          <w:rFonts w:ascii="Arial" w:eastAsiaTheme="minorEastAsia" w:hAnsi="Arial" w:cs="Arial" w:hint="eastAsia"/>
          <w:lang w:val="en-GB" w:eastAsia="zh-CN"/>
        </w:rPr>
        <w:t xml:space="preserve"> </w:t>
      </w:r>
    </w:p>
    <w:p w14:paraId="450751B8" w14:textId="37B36ED1" w:rsidR="00565338" w:rsidRDefault="00565338" w:rsidP="006010C5">
      <w:pPr>
        <w:pStyle w:val="a2"/>
        <w:rPr>
          <w:rFonts w:ascii="Arial" w:eastAsiaTheme="minorEastAsia" w:hAnsi="Arial" w:cs="Arial"/>
          <w:lang w:val="en-GB" w:eastAsia="zh-CN"/>
        </w:rPr>
      </w:pPr>
      <w:r>
        <w:rPr>
          <w:rFonts w:ascii="Arial" w:eastAsiaTheme="minorEastAsia" w:hAnsi="Arial" w:cs="Arial"/>
          <w:lang w:val="en-GB" w:eastAsia="zh-CN"/>
        </w:rPr>
        <w:t>I</w:t>
      </w:r>
      <w:r>
        <w:rPr>
          <w:rFonts w:ascii="Arial" w:eastAsiaTheme="minorEastAsia" w:hAnsi="Arial" w:cs="Arial" w:hint="eastAsia"/>
          <w:lang w:val="en-GB" w:eastAsia="zh-CN"/>
        </w:rPr>
        <w:t xml:space="preserve">n this contribution, we will discuss </w:t>
      </w:r>
      <w:r w:rsidR="00B47CFE">
        <w:rPr>
          <w:rFonts w:ascii="Arial" w:eastAsiaTheme="minorEastAsia" w:hAnsi="Arial" w:cs="Arial"/>
          <w:lang w:val="en-GB" w:eastAsia="zh-CN"/>
        </w:rPr>
        <w:t>potential</w:t>
      </w:r>
      <w:r w:rsidR="00B47CFE">
        <w:rPr>
          <w:rFonts w:ascii="Arial" w:eastAsiaTheme="minorEastAsia" w:hAnsi="Arial" w:cs="Arial" w:hint="eastAsia"/>
          <w:lang w:val="en-GB" w:eastAsia="zh-CN"/>
        </w:rPr>
        <w:t xml:space="preserve"> </w:t>
      </w:r>
      <w:r w:rsidR="005D3DB2">
        <w:rPr>
          <w:rFonts w:ascii="Arial" w:eastAsiaTheme="minorEastAsia" w:hAnsi="Arial" w:cs="Arial" w:hint="eastAsia"/>
          <w:lang w:val="en-GB" w:eastAsia="zh-CN"/>
        </w:rPr>
        <w:t>enhancements</w:t>
      </w:r>
      <w:r w:rsidR="00EE6259">
        <w:rPr>
          <w:rFonts w:ascii="Arial" w:eastAsiaTheme="minorEastAsia" w:hAnsi="Arial" w:cs="Arial" w:hint="eastAsia"/>
          <w:lang w:val="en-GB" w:eastAsia="zh-CN"/>
        </w:rPr>
        <w:t xml:space="preserve"> </w:t>
      </w:r>
      <w:r w:rsidR="00B47CFE">
        <w:rPr>
          <w:rFonts w:ascii="Arial" w:eastAsiaTheme="minorEastAsia" w:hAnsi="Arial" w:cs="Arial"/>
          <w:lang w:val="en-GB" w:eastAsia="zh-CN"/>
        </w:rPr>
        <w:t>to</w:t>
      </w:r>
      <w:r w:rsidR="00B47CFE">
        <w:rPr>
          <w:rFonts w:ascii="Arial" w:eastAsiaTheme="minorEastAsia" w:hAnsi="Arial" w:cs="Arial" w:hint="eastAsia"/>
          <w:lang w:val="en-GB" w:eastAsia="zh-CN"/>
        </w:rPr>
        <w:t xml:space="preserve"> </w:t>
      </w:r>
      <w:r>
        <w:rPr>
          <w:rFonts w:ascii="Arial" w:eastAsiaTheme="minorEastAsia" w:hAnsi="Arial" w:cs="Arial" w:hint="eastAsia"/>
          <w:lang w:val="en-GB" w:eastAsia="zh-CN"/>
        </w:rPr>
        <w:t>WAB</w:t>
      </w:r>
      <w:r w:rsidR="004016B5">
        <w:rPr>
          <w:rFonts w:ascii="Arial" w:eastAsiaTheme="minorEastAsia" w:hAnsi="Arial" w:cs="Arial" w:hint="eastAsia"/>
          <w:lang w:val="en-GB" w:eastAsia="zh-CN"/>
        </w:rPr>
        <w:t xml:space="preserve"> and provide the TP to TS 38.423</w:t>
      </w:r>
      <w:r>
        <w:rPr>
          <w:rFonts w:ascii="Arial" w:eastAsiaTheme="minorEastAsia" w:hAnsi="Arial" w:cs="Arial" w:hint="eastAsia"/>
          <w:lang w:val="en-GB" w:eastAsia="zh-CN"/>
        </w:rPr>
        <w:t>.</w:t>
      </w:r>
      <w:r w:rsidR="00806DAF">
        <w:rPr>
          <w:rFonts w:ascii="Arial" w:eastAsiaTheme="minorEastAsia" w:hAnsi="Arial" w:cs="Arial" w:hint="eastAsia"/>
          <w:lang w:val="en-GB" w:eastAsia="zh-CN"/>
        </w:rPr>
        <w:t xml:space="preserve"> </w:t>
      </w:r>
    </w:p>
    <w:bookmarkEnd w:id="5"/>
    <w:bookmarkEnd w:id="6"/>
    <w:p w14:paraId="5AAF6AE6" w14:textId="28EC71C4" w:rsidR="0060415E" w:rsidRDefault="00984AA1" w:rsidP="00097E8D">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b w:val="0"/>
          <w:bCs w:val="0"/>
          <w:kern w:val="0"/>
          <w:sz w:val="36"/>
          <w:szCs w:val="20"/>
          <w:lang w:val="en-GB"/>
        </w:rPr>
        <w:t xml:space="preserve">2 </w:t>
      </w:r>
      <w:r w:rsidR="00E3725B" w:rsidRPr="000C44BF">
        <w:rPr>
          <w:rFonts w:cs="Times New Roman"/>
          <w:b w:val="0"/>
          <w:bCs w:val="0"/>
          <w:kern w:val="0"/>
          <w:sz w:val="36"/>
          <w:szCs w:val="20"/>
          <w:lang w:val="en-GB"/>
        </w:rPr>
        <w:t>Discussion</w:t>
      </w:r>
      <w:bookmarkStart w:id="7" w:name="OLE_LINK3"/>
      <w:bookmarkStart w:id="8" w:name="OLE_LINK4"/>
    </w:p>
    <w:bookmarkEnd w:id="7"/>
    <w:bookmarkEnd w:id="8"/>
    <w:p w14:paraId="32202A86" w14:textId="51E54E51" w:rsidR="00CC5F2E" w:rsidRDefault="00CC5F2E" w:rsidP="00570EEE">
      <w:pPr>
        <w:pStyle w:val="3"/>
        <w:spacing w:before="0"/>
        <w:rPr>
          <w:rFonts w:eastAsiaTheme="minorEastAsia"/>
          <w:lang w:eastAsia="zh-CN"/>
        </w:rPr>
      </w:pPr>
      <w:r>
        <w:rPr>
          <w:rFonts w:eastAsiaTheme="minorEastAsia" w:hint="eastAsia"/>
          <w:lang w:eastAsia="zh-CN"/>
        </w:rPr>
        <w:t>2</w:t>
      </w:r>
      <w:r>
        <w:rPr>
          <w:rFonts w:eastAsiaTheme="minorEastAsia"/>
          <w:lang w:eastAsia="zh-CN"/>
        </w:rPr>
        <w:t>.</w:t>
      </w:r>
      <w:r w:rsidR="00917590">
        <w:rPr>
          <w:rFonts w:eastAsiaTheme="minorEastAsia" w:hint="eastAsia"/>
          <w:lang w:eastAsia="zh-CN"/>
        </w:rPr>
        <w:t>1</w:t>
      </w:r>
      <w:r>
        <w:rPr>
          <w:rFonts w:eastAsiaTheme="minorEastAsia"/>
          <w:lang w:eastAsia="zh-CN"/>
        </w:rPr>
        <w:t xml:space="preserve"> </w:t>
      </w:r>
      <w:r>
        <w:rPr>
          <w:rFonts w:eastAsiaTheme="minorEastAsia" w:hint="eastAsia"/>
          <w:lang w:eastAsia="zh-CN"/>
        </w:rPr>
        <w:t>R</w:t>
      </w:r>
      <w:r w:rsidRPr="00CC5F2E">
        <w:rPr>
          <w:rFonts w:eastAsiaTheme="minorEastAsia"/>
          <w:lang w:eastAsia="zh-CN"/>
        </w:rPr>
        <w:t xml:space="preserve">esource </w:t>
      </w:r>
      <w:r w:rsidR="006421EB">
        <w:rPr>
          <w:rFonts w:eastAsiaTheme="minorEastAsia" w:hint="eastAsia"/>
          <w:lang w:eastAsia="zh-CN"/>
        </w:rPr>
        <w:t>coordination</w:t>
      </w:r>
    </w:p>
    <w:p w14:paraId="3814DA21" w14:textId="78BF0EF3" w:rsidR="00CC5F2E" w:rsidRPr="00073208" w:rsidRDefault="00B87C9B" w:rsidP="00290C7A">
      <w:pPr>
        <w:pStyle w:val="a2"/>
        <w:spacing w:before="240"/>
        <w:rPr>
          <w:rFonts w:ascii="Arial" w:eastAsiaTheme="minorEastAsia" w:hAnsi="Arial" w:cs="Arial"/>
          <w:b/>
          <w:bCs/>
          <w:lang w:eastAsia="zh-CN"/>
        </w:rPr>
      </w:pPr>
      <w:r>
        <w:rPr>
          <w:rFonts w:ascii="Arial" w:hAnsi="Arial" w:cs="Arial"/>
          <w:szCs w:val="20"/>
        </w:rPr>
        <w:t>Based on the WID approved during RAN#10</w:t>
      </w:r>
      <w:r w:rsidR="00AA33B9">
        <w:rPr>
          <w:rFonts w:ascii="Arial" w:eastAsiaTheme="minorEastAsia" w:hAnsi="Arial" w:cs="Arial" w:hint="eastAsia"/>
          <w:szCs w:val="20"/>
          <w:lang w:eastAsia="zh-CN"/>
        </w:rPr>
        <w:t>5</w:t>
      </w:r>
      <w:r w:rsidR="00F27207">
        <w:rPr>
          <w:rFonts w:ascii="Arial" w:eastAsiaTheme="minorEastAsia" w:hAnsi="Arial" w:cs="Arial" w:hint="eastAsia"/>
          <w:szCs w:val="20"/>
          <w:lang w:eastAsia="zh-CN"/>
        </w:rPr>
        <w:t xml:space="preserve"> </w:t>
      </w:r>
      <w:r w:rsidR="00F27207">
        <w:rPr>
          <w:rFonts w:ascii="Arial" w:eastAsiaTheme="minorEastAsia" w:hAnsi="Arial" w:cs="Arial"/>
          <w:szCs w:val="20"/>
        </w:rPr>
        <w:fldChar w:fldCharType="begin"/>
      </w:r>
      <w:r w:rsidR="00F27207">
        <w:rPr>
          <w:rFonts w:ascii="Arial" w:eastAsiaTheme="minorEastAsia" w:hAnsi="Arial" w:cs="Arial"/>
          <w:szCs w:val="20"/>
          <w:lang w:eastAsia="zh-CN"/>
        </w:rPr>
        <w:instrText xml:space="preserve"> </w:instrText>
      </w:r>
      <w:r w:rsidR="00F27207">
        <w:rPr>
          <w:rFonts w:ascii="Arial" w:eastAsiaTheme="minorEastAsia" w:hAnsi="Arial" w:cs="Arial" w:hint="eastAsia"/>
          <w:szCs w:val="20"/>
          <w:lang w:eastAsia="zh-CN"/>
        </w:rPr>
        <w:instrText>REF _Ref178343120 \r \h</w:instrText>
      </w:r>
      <w:r w:rsidR="00F27207">
        <w:rPr>
          <w:rFonts w:ascii="Arial" w:eastAsiaTheme="minorEastAsia" w:hAnsi="Arial" w:cs="Arial"/>
          <w:szCs w:val="20"/>
          <w:lang w:eastAsia="zh-CN"/>
        </w:rPr>
        <w:instrText xml:space="preserve"> </w:instrText>
      </w:r>
      <w:r w:rsidR="00F27207">
        <w:rPr>
          <w:rFonts w:ascii="Arial" w:eastAsiaTheme="minorEastAsia" w:hAnsi="Arial" w:cs="Arial"/>
          <w:szCs w:val="20"/>
        </w:rPr>
      </w:r>
      <w:r w:rsidR="00F27207">
        <w:rPr>
          <w:rFonts w:ascii="Arial" w:eastAsiaTheme="minorEastAsia" w:hAnsi="Arial" w:cs="Arial"/>
          <w:szCs w:val="20"/>
        </w:rPr>
        <w:fldChar w:fldCharType="separate"/>
      </w:r>
      <w:r w:rsidR="00F27207">
        <w:rPr>
          <w:rFonts w:ascii="Arial" w:eastAsiaTheme="minorEastAsia" w:hAnsi="Arial" w:cs="Arial"/>
          <w:szCs w:val="20"/>
          <w:lang w:eastAsia="zh-CN"/>
        </w:rPr>
        <w:t>[2]</w:t>
      </w:r>
      <w:r w:rsidR="00F27207">
        <w:rPr>
          <w:rFonts w:ascii="Arial" w:eastAsiaTheme="minorEastAsia" w:hAnsi="Arial" w:cs="Arial"/>
          <w:szCs w:val="20"/>
        </w:rPr>
        <w:fldChar w:fldCharType="end"/>
      </w:r>
      <w:r>
        <w:rPr>
          <w:rFonts w:ascii="Arial" w:eastAsiaTheme="minorEastAsia" w:hAnsi="Arial" w:cs="Arial" w:hint="eastAsia"/>
          <w:szCs w:val="20"/>
          <w:lang w:eastAsia="zh-CN"/>
        </w:rPr>
        <w:t>, r</w:t>
      </w:r>
      <w:r w:rsidRPr="00B87C9B">
        <w:rPr>
          <w:rFonts w:ascii="Arial" w:eastAsiaTheme="minorEastAsia" w:hAnsi="Arial" w:cs="Arial"/>
          <w:szCs w:val="20"/>
          <w:lang w:eastAsia="zh-CN"/>
        </w:rPr>
        <w:t>adio-resource coordination between access and backhaul links</w:t>
      </w:r>
      <w:r>
        <w:rPr>
          <w:rFonts w:ascii="Arial" w:eastAsiaTheme="minorEastAsia" w:hAnsi="Arial" w:cs="Arial" w:hint="eastAsia"/>
          <w:szCs w:val="20"/>
          <w:lang w:eastAsia="zh-CN"/>
        </w:rPr>
        <w:t xml:space="preserve"> </w:t>
      </w:r>
      <w:r w:rsidRPr="00B87C9B">
        <w:rPr>
          <w:rFonts w:ascii="Arial" w:eastAsiaTheme="minorEastAsia" w:hAnsi="Arial" w:cs="Arial"/>
          <w:szCs w:val="20"/>
          <w:lang w:eastAsia="zh-CN"/>
        </w:rPr>
        <w:t>should be specified.</w:t>
      </w:r>
      <w:r>
        <w:rPr>
          <w:rFonts w:ascii="Arial" w:eastAsiaTheme="minorEastAsia" w:hAnsi="Arial" w:cs="Arial" w:hint="eastAsia"/>
          <w:szCs w:val="20"/>
          <w:lang w:eastAsia="zh-CN"/>
        </w:rPr>
        <w:t xml:space="preserve"> </w:t>
      </w:r>
      <w:r w:rsidR="00CC5F2E">
        <w:rPr>
          <w:rFonts w:ascii="Arial" w:eastAsiaTheme="minorEastAsia" w:hAnsi="Arial" w:cs="Arial"/>
          <w:bCs/>
          <w:lang w:eastAsia="zh-CN"/>
        </w:rPr>
        <w:t>A</w:t>
      </w:r>
      <w:r w:rsidR="00CC5F2E">
        <w:rPr>
          <w:rFonts w:ascii="Arial" w:eastAsiaTheme="minorEastAsia" w:hAnsi="Arial" w:cs="Arial" w:hint="eastAsia"/>
          <w:bCs/>
          <w:lang w:eastAsia="zh-CN"/>
        </w:rPr>
        <w:t>ccording to the TR</w:t>
      </w:r>
      <w:r w:rsidR="00F27207">
        <w:rPr>
          <w:rFonts w:ascii="Arial" w:eastAsiaTheme="minorEastAsia" w:hAnsi="Arial" w:cs="Arial" w:hint="eastAsia"/>
          <w:bCs/>
          <w:lang w:eastAsia="zh-CN"/>
        </w:rPr>
        <w:t xml:space="preserve"> </w:t>
      </w:r>
      <w:r w:rsidR="00F27207">
        <w:rPr>
          <w:rFonts w:ascii="Arial" w:eastAsiaTheme="minorEastAsia" w:hAnsi="Arial" w:cs="Arial"/>
          <w:bCs/>
        </w:rPr>
        <w:fldChar w:fldCharType="begin"/>
      </w:r>
      <w:r w:rsidR="00F27207">
        <w:rPr>
          <w:rFonts w:ascii="Arial" w:eastAsiaTheme="minorEastAsia" w:hAnsi="Arial" w:cs="Arial"/>
          <w:bCs/>
          <w:lang w:eastAsia="zh-CN"/>
        </w:rPr>
        <w:instrText xml:space="preserve"> </w:instrText>
      </w:r>
      <w:r w:rsidR="00F27207">
        <w:rPr>
          <w:rFonts w:ascii="Arial" w:eastAsiaTheme="minorEastAsia" w:hAnsi="Arial" w:cs="Arial" w:hint="eastAsia"/>
          <w:bCs/>
          <w:lang w:eastAsia="zh-CN"/>
        </w:rPr>
        <w:instrText>REF _Ref181199378 \r \h</w:instrText>
      </w:r>
      <w:r w:rsidR="00F27207">
        <w:rPr>
          <w:rFonts w:ascii="Arial" w:eastAsiaTheme="minorEastAsia" w:hAnsi="Arial" w:cs="Arial"/>
          <w:bCs/>
          <w:lang w:eastAsia="zh-CN"/>
        </w:rPr>
        <w:instrText xml:space="preserve"> </w:instrText>
      </w:r>
      <w:r w:rsidR="00F27207">
        <w:rPr>
          <w:rFonts w:ascii="Arial" w:eastAsiaTheme="minorEastAsia" w:hAnsi="Arial" w:cs="Arial"/>
          <w:bCs/>
        </w:rPr>
      </w:r>
      <w:r w:rsidR="00F27207">
        <w:rPr>
          <w:rFonts w:ascii="Arial" w:eastAsiaTheme="minorEastAsia" w:hAnsi="Arial" w:cs="Arial"/>
          <w:bCs/>
        </w:rPr>
        <w:fldChar w:fldCharType="separate"/>
      </w:r>
      <w:r w:rsidR="00F27207">
        <w:rPr>
          <w:rFonts w:ascii="Arial" w:eastAsiaTheme="minorEastAsia" w:hAnsi="Arial" w:cs="Arial"/>
          <w:bCs/>
          <w:lang w:eastAsia="zh-CN"/>
        </w:rPr>
        <w:t>[3]</w:t>
      </w:r>
      <w:r w:rsidR="00F27207">
        <w:rPr>
          <w:rFonts w:ascii="Arial" w:eastAsiaTheme="minorEastAsia" w:hAnsi="Arial" w:cs="Arial"/>
          <w:bCs/>
        </w:rPr>
        <w:fldChar w:fldCharType="end"/>
      </w:r>
      <w:r w:rsidR="00CC5F2E">
        <w:rPr>
          <w:rFonts w:ascii="Arial" w:eastAsiaTheme="minorEastAsia" w:hAnsi="Arial" w:cs="Arial" w:hint="eastAsia"/>
          <w:bCs/>
          <w:lang w:eastAsia="zh-CN"/>
        </w:rPr>
        <w:t xml:space="preserve">, </w:t>
      </w:r>
      <w:r w:rsidR="00CC5F2E" w:rsidRPr="00BF6F67">
        <w:rPr>
          <w:rFonts w:ascii="Arial" w:eastAsiaTheme="minorEastAsia" w:hAnsi="Arial" w:cs="Arial"/>
          <w:bCs/>
          <w:lang w:eastAsia="zh-CN"/>
        </w:rPr>
        <w:t>the resource coordination mechanism introduced for IAB can be considered as the starting point</w:t>
      </w:r>
      <w:r w:rsidR="00CC5F2E">
        <w:rPr>
          <w:rFonts w:ascii="Arial" w:eastAsiaTheme="minorEastAsia" w:hAnsi="Arial" w:cs="Arial" w:hint="eastAsia"/>
          <w:bCs/>
          <w:lang w:eastAsia="zh-CN"/>
        </w:rPr>
        <w:t xml:space="preserve"> to </w:t>
      </w:r>
      <w:r w:rsidR="00CC5F2E">
        <w:rPr>
          <w:rFonts w:ascii="Arial" w:eastAsiaTheme="minorEastAsia" w:hAnsi="Arial" w:cs="Arial"/>
          <w:lang w:val="en-GB" w:eastAsia="zh-CN"/>
        </w:rPr>
        <w:t>resource multiplex</w:t>
      </w:r>
      <w:r w:rsidR="00CC5F2E">
        <w:rPr>
          <w:rFonts w:ascii="Arial" w:eastAsiaTheme="minorEastAsia" w:hAnsi="Arial" w:cs="Arial" w:hint="eastAsia"/>
          <w:lang w:val="en-GB" w:eastAsia="zh-CN"/>
        </w:rPr>
        <w:t>ing for WAB</w:t>
      </w:r>
      <w:r w:rsidR="00CC5F2E" w:rsidRPr="00BF6F67">
        <w:rPr>
          <w:rFonts w:ascii="Arial" w:eastAsiaTheme="minorEastAsia" w:hAnsi="Arial" w:cs="Arial"/>
          <w:bCs/>
          <w:lang w:eastAsia="zh-CN"/>
        </w:rPr>
        <w:t>.</w:t>
      </w:r>
      <w:r w:rsidR="00CC5F2E">
        <w:rPr>
          <w:rFonts w:ascii="Arial" w:eastAsiaTheme="minorEastAsia" w:hAnsi="Arial" w:cs="Arial" w:hint="eastAsia"/>
          <w:bCs/>
          <w:lang w:eastAsia="zh-CN"/>
        </w:rPr>
        <w:t xml:space="preserve"> </w:t>
      </w:r>
    </w:p>
    <w:p w14:paraId="20328627" w14:textId="59784C0F" w:rsidR="004D6A5E" w:rsidRPr="009C4666" w:rsidRDefault="00651954" w:rsidP="0093284E">
      <w:pPr>
        <w:pStyle w:val="a2"/>
        <w:rPr>
          <w:rFonts w:ascii="Arial" w:eastAsiaTheme="minorEastAsia" w:hAnsi="Arial" w:cs="Arial"/>
          <w:color w:val="313131"/>
          <w:sz w:val="18"/>
          <w:szCs w:val="18"/>
          <w:lang w:eastAsia="zh-CN"/>
        </w:rPr>
      </w:pPr>
      <w:r>
        <w:rPr>
          <w:rFonts w:ascii="Arial" w:eastAsiaTheme="minorEastAsia" w:hAnsi="Arial" w:cs="Arial"/>
          <w:bCs/>
          <w:lang w:eastAsia="zh-CN"/>
        </w:rPr>
        <w:t>Resource multiplexing for IAB is specified in Rel-16/17</w:t>
      </w:r>
      <w:r w:rsidR="004D6A5E">
        <w:rPr>
          <w:rFonts w:ascii="Arial" w:eastAsiaTheme="minorEastAsia" w:hAnsi="Arial" w:cs="Arial" w:hint="eastAsia"/>
          <w:bCs/>
          <w:lang w:eastAsia="zh-CN"/>
        </w:rPr>
        <w:t>, the basic principle is that</w:t>
      </w:r>
      <w:r w:rsidR="00CC5F2E" w:rsidRPr="00B310A4">
        <w:rPr>
          <w:rFonts w:ascii="Arial" w:eastAsiaTheme="minorEastAsia" w:hAnsi="Arial" w:cs="Arial"/>
          <w:bCs/>
          <w:lang w:eastAsia="zh-CN"/>
        </w:rPr>
        <w:t xml:space="preserve"> </w:t>
      </w:r>
      <w:r w:rsidR="004D6A5E">
        <w:rPr>
          <w:rFonts w:ascii="Arial" w:eastAsiaTheme="minorEastAsia" w:hAnsi="Arial" w:cs="Arial" w:hint="eastAsia"/>
          <w:bCs/>
          <w:lang w:eastAsia="zh-CN"/>
        </w:rPr>
        <w:t>t</w:t>
      </w:r>
      <w:r w:rsidR="004D6A5E" w:rsidRPr="00B310A4">
        <w:rPr>
          <w:rFonts w:ascii="Arial" w:eastAsiaTheme="minorEastAsia" w:hAnsi="Arial" w:cs="Arial"/>
          <w:bCs/>
          <w:lang w:eastAsia="zh-CN"/>
        </w:rPr>
        <w:t xml:space="preserve">he </w:t>
      </w:r>
      <w:r w:rsidR="00CC5F2E" w:rsidRPr="00B310A4">
        <w:rPr>
          <w:rFonts w:ascii="Arial" w:eastAsiaTheme="minorEastAsia" w:hAnsi="Arial" w:cs="Arial"/>
          <w:szCs w:val="20"/>
          <w:lang w:eastAsia="zh-CN"/>
        </w:rPr>
        <w:t xml:space="preserve">transmission of each IAB-DU’s cell depends on resource configuration or implicit determination to make sure the access link will have no impact to the BH link. </w:t>
      </w:r>
      <w:r w:rsidR="00CC5F2E" w:rsidRPr="004D6A5E">
        <w:rPr>
          <w:rFonts w:ascii="Arial" w:eastAsiaTheme="minorEastAsia" w:hAnsi="Arial" w:cs="Arial"/>
          <w:szCs w:val="20"/>
          <w:lang w:eastAsia="zh-CN"/>
        </w:rPr>
        <w:t xml:space="preserve">Each </w:t>
      </w:r>
      <w:r w:rsidR="006B4663" w:rsidRPr="004D6A5E">
        <w:rPr>
          <w:rFonts w:ascii="Arial" w:eastAsiaTheme="minorEastAsia" w:hAnsi="Arial" w:cs="Arial"/>
          <w:szCs w:val="20"/>
          <w:lang w:eastAsia="zh-CN"/>
        </w:rPr>
        <w:t xml:space="preserve">slot </w:t>
      </w:r>
      <w:r w:rsidR="00CC5F2E" w:rsidRPr="004D6A5E">
        <w:rPr>
          <w:rFonts w:ascii="Arial" w:eastAsiaTheme="minorEastAsia" w:hAnsi="Arial" w:cs="Arial"/>
          <w:szCs w:val="20"/>
          <w:lang w:eastAsia="zh-CN"/>
        </w:rPr>
        <w:t>is assigned to be hard, soft, or unavailable</w:t>
      </w:r>
      <w:r w:rsidR="006B4663" w:rsidRPr="004D6A5E">
        <w:rPr>
          <w:rFonts w:ascii="Arial" w:eastAsiaTheme="minorEastAsia" w:hAnsi="Arial" w:cs="Arial"/>
          <w:szCs w:val="20"/>
          <w:lang w:eastAsia="zh-CN"/>
        </w:rPr>
        <w:t xml:space="preserve"> for D</w:t>
      </w:r>
      <w:r w:rsidR="006B4663" w:rsidRPr="004D6A5E">
        <w:rPr>
          <w:rFonts w:ascii="Arial" w:eastAsiaTheme="minorEastAsia" w:hAnsi="Arial" w:cs="Arial" w:hint="eastAsia"/>
          <w:szCs w:val="20"/>
          <w:lang w:eastAsia="zh-CN"/>
        </w:rPr>
        <w:t>/</w:t>
      </w:r>
      <w:r w:rsidR="006B4663" w:rsidRPr="004D6A5E">
        <w:rPr>
          <w:rFonts w:ascii="Arial" w:eastAsiaTheme="minorEastAsia" w:hAnsi="Arial" w:cs="Arial"/>
          <w:szCs w:val="20"/>
          <w:lang w:eastAsia="zh-CN"/>
        </w:rPr>
        <w:t>U/F symbols for IA</w:t>
      </w:r>
      <w:r w:rsidR="006B4663" w:rsidRPr="004D6A5E">
        <w:rPr>
          <w:rFonts w:ascii="Arial" w:eastAsiaTheme="minorEastAsia" w:hAnsi="Arial" w:cs="Arial" w:hint="eastAsia"/>
          <w:szCs w:val="20"/>
          <w:lang w:eastAsia="zh-CN"/>
        </w:rPr>
        <w:t>B-</w:t>
      </w:r>
      <w:r w:rsidR="006B4663" w:rsidRPr="004D6A5E">
        <w:rPr>
          <w:rFonts w:ascii="Arial" w:eastAsiaTheme="minorEastAsia" w:hAnsi="Arial" w:cs="Arial"/>
          <w:szCs w:val="20"/>
          <w:lang w:eastAsia="zh-CN"/>
        </w:rPr>
        <w:t>DU’s cell</w:t>
      </w:r>
      <w:r w:rsidR="004D6A5E">
        <w:rPr>
          <w:rFonts w:ascii="Arial" w:eastAsiaTheme="minorEastAsia" w:hAnsi="Arial" w:cs="Arial" w:hint="eastAsia"/>
          <w:szCs w:val="20"/>
          <w:lang w:eastAsia="zh-CN"/>
        </w:rPr>
        <w:t>:</w:t>
      </w:r>
      <w:r w:rsidR="00CC5F2E" w:rsidRPr="004D6A5E">
        <w:rPr>
          <w:rFonts w:ascii="Arial" w:eastAsiaTheme="minorEastAsia" w:hAnsi="Arial" w:cs="Arial"/>
          <w:szCs w:val="20"/>
          <w:lang w:eastAsia="zh-CN"/>
        </w:rPr>
        <w:t xml:space="preserve"> </w:t>
      </w:r>
    </w:p>
    <w:p w14:paraId="5B725420" w14:textId="77777777" w:rsidR="004D6A5E" w:rsidRPr="009C4666" w:rsidRDefault="00CC5F2E" w:rsidP="004D6A5E">
      <w:pPr>
        <w:pStyle w:val="a2"/>
        <w:numPr>
          <w:ilvl w:val="0"/>
          <w:numId w:val="51"/>
        </w:numPr>
        <w:rPr>
          <w:rFonts w:ascii="Arial" w:eastAsiaTheme="minorEastAsia" w:hAnsi="Arial" w:cs="Arial"/>
          <w:color w:val="313131"/>
          <w:sz w:val="18"/>
          <w:szCs w:val="18"/>
          <w:lang w:eastAsia="zh-CN"/>
        </w:rPr>
      </w:pPr>
      <w:r w:rsidRPr="004D6A5E">
        <w:rPr>
          <w:rFonts w:ascii="Arial" w:eastAsiaTheme="minorEastAsia" w:hAnsi="Arial" w:cs="Arial"/>
          <w:szCs w:val="20"/>
          <w:lang w:eastAsia="zh-CN"/>
        </w:rPr>
        <w:t xml:space="preserve">When a symbol is configured as hard, the IAB-DU can use it for </w:t>
      </w:r>
      <w:r w:rsidR="00B70929" w:rsidRPr="004D6A5E">
        <w:rPr>
          <w:rFonts w:ascii="Arial" w:eastAsiaTheme="minorEastAsia" w:hAnsi="Arial" w:cs="Arial"/>
          <w:szCs w:val="20"/>
          <w:lang w:eastAsia="zh-CN"/>
        </w:rPr>
        <w:t>schedule</w:t>
      </w:r>
      <w:r w:rsidRPr="004D6A5E">
        <w:rPr>
          <w:rFonts w:ascii="Arial" w:eastAsiaTheme="minorEastAsia" w:hAnsi="Arial" w:cs="Arial"/>
          <w:szCs w:val="20"/>
          <w:lang w:eastAsia="zh-CN"/>
        </w:rPr>
        <w:t xml:space="preserve">. </w:t>
      </w:r>
    </w:p>
    <w:p w14:paraId="000A3A84" w14:textId="488618CD" w:rsidR="004D6A5E" w:rsidRPr="009C4666" w:rsidRDefault="00CC5F2E" w:rsidP="004D6A5E">
      <w:pPr>
        <w:pStyle w:val="a2"/>
        <w:numPr>
          <w:ilvl w:val="0"/>
          <w:numId w:val="51"/>
        </w:numPr>
        <w:rPr>
          <w:rFonts w:ascii="Arial" w:eastAsiaTheme="minorEastAsia" w:hAnsi="Arial" w:cs="Arial"/>
          <w:color w:val="313131"/>
          <w:sz w:val="18"/>
          <w:szCs w:val="18"/>
          <w:lang w:eastAsia="zh-CN"/>
        </w:rPr>
      </w:pPr>
      <w:r w:rsidRPr="004D6A5E">
        <w:rPr>
          <w:rFonts w:ascii="Arial" w:eastAsiaTheme="minorEastAsia" w:hAnsi="Arial" w:cs="Arial"/>
          <w:szCs w:val="20"/>
          <w:lang w:eastAsia="zh-CN"/>
        </w:rPr>
        <w:t xml:space="preserve">When a symbol is configured to be unavailable, the IAB-DU cannot use it except in some special cases. </w:t>
      </w:r>
    </w:p>
    <w:p w14:paraId="43BC5FE5" w14:textId="770ACA1E" w:rsidR="00CC5F2E" w:rsidRPr="004D6A5E" w:rsidRDefault="00CC5F2E" w:rsidP="0093284E">
      <w:pPr>
        <w:pStyle w:val="a2"/>
        <w:numPr>
          <w:ilvl w:val="0"/>
          <w:numId w:val="51"/>
        </w:numPr>
        <w:rPr>
          <w:rFonts w:ascii="Arial" w:eastAsiaTheme="minorEastAsia" w:hAnsi="Arial" w:cs="Arial"/>
          <w:color w:val="313131"/>
          <w:sz w:val="18"/>
          <w:szCs w:val="18"/>
          <w:lang w:eastAsia="zh-CN"/>
        </w:rPr>
      </w:pPr>
      <w:r w:rsidRPr="004D6A5E">
        <w:rPr>
          <w:rFonts w:ascii="Arial" w:eastAsiaTheme="minorEastAsia" w:hAnsi="Arial" w:cs="Arial"/>
          <w:szCs w:val="20"/>
          <w:lang w:eastAsia="zh-CN"/>
        </w:rPr>
        <w:t xml:space="preserve">When a symbol is configured as soft, the IAB-DU can conditionally use it </w:t>
      </w:r>
      <w:r w:rsidR="00025553">
        <w:rPr>
          <w:rFonts w:ascii="Arial" w:eastAsiaTheme="minorEastAsia" w:hAnsi="Arial" w:cs="Arial" w:hint="eastAsia"/>
          <w:szCs w:val="20"/>
          <w:lang w:eastAsia="zh-CN"/>
        </w:rPr>
        <w:t>depending on</w:t>
      </w:r>
      <w:r w:rsidRPr="004D6A5E">
        <w:rPr>
          <w:rFonts w:ascii="Arial" w:eastAsiaTheme="minorEastAsia" w:hAnsi="Arial" w:cs="Arial"/>
          <w:szCs w:val="20"/>
          <w:lang w:eastAsia="zh-CN"/>
        </w:rPr>
        <w:t xml:space="preserve"> where the parent node explicitly indicates </w:t>
      </w:r>
      <w:r w:rsidR="00867966" w:rsidRPr="004D6A5E">
        <w:rPr>
          <w:rFonts w:ascii="Arial" w:eastAsiaTheme="minorEastAsia" w:hAnsi="Arial" w:cs="Arial"/>
          <w:szCs w:val="20"/>
          <w:lang w:eastAsia="zh-CN"/>
        </w:rPr>
        <w:t xml:space="preserve">the </w:t>
      </w:r>
      <w:r w:rsidRPr="004D6A5E">
        <w:rPr>
          <w:rFonts w:ascii="Arial" w:eastAsiaTheme="minorEastAsia" w:hAnsi="Arial" w:cs="Arial"/>
          <w:szCs w:val="20"/>
          <w:lang w:eastAsia="zh-CN"/>
        </w:rPr>
        <w:t xml:space="preserve">availability </w:t>
      </w:r>
      <w:r w:rsidR="00035060" w:rsidRPr="004D6A5E">
        <w:rPr>
          <w:rFonts w:ascii="Arial" w:eastAsiaTheme="minorEastAsia" w:hAnsi="Arial" w:cs="Arial"/>
          <w:szCs w:val="20"/>
          <w:lang w:eastAsia="zh-CN"/>
        </w:rPr>
        <w:t>to the co-located IAB-MT</w:t>
      </w:r>
      <w:r w:rsidR="00867966" w:rsidRPr="004D6A5E">
        <w:rPr>
          <w:rFonts w:ascii="Arial" w:eastAsiaTheme="minorEastAsia" w:hAnsi="Arial" w:cs="Arial"/>
          <w:szCs w:val="20"/>
          <w:lang w:eastAsia="zh-CN"/>
        </w:rPr>
        <w:t xml:space="preserve"> via DCI format 2_5</w:t>
      </w:r>
      <w:r w:rsidRPr="004D6A5E">
        <w:rPr>
          <w:rFonts w:ascii="Arial" w:eastAsiaTheme="minorEastAsia" w:hAnsi="Arial" w:cs="Arial"/>
          <w:szCs w:val="20"/>
          <w:lang w:eastAsia="zh-CN"/>
        </w:rPr>
        <w:t>, or</w:t>
      </w:r>
      <w:r w:rsidR="0050696D" w:rsidRPr="004D6A5E">
        <w:rPr>
          <w:rFonts w:ascii="Arial" w:eastAsiaTheme="minorEastAsia" w:hAnsi="Arial" w:cs="Arial"/>
          <w:szCs w:val="20"/>
          <w:lang w:eastAsia="zh-CN"/>
        </w:rPr>
        <w:t xml:space="preserve"> up to </w:t>
      </w:r>
      <w:r w:rsidRPr="004D6A5E">
        <w:rPr>
          <w:rFonts w:ascii="Arial" w:eastAsiaTheme="minorEastAsia" w:hAnsi="Arial" w:cs="Arial"/>
          <w:szCs w:val="20"/>
          <w:lang w:eastAsia="zh-CN"/>
        </w:rPr>
        <w:t>IAB-node</w:t>
      </w:r>
      <w:r w:rsidR="0050696D" w:rsidRPr="004D6A5E">
        <w:rPr>
          <w:rFonts w:ascii="Arial" w:eastAsiaTheme="minorEastAsia" w:hAnsi="Arial" w:cs="Arial"/>
          <w:szCs w:val="20"/>
          <w:lang w:eastAsia="zh-CN"/>
        </w:rPr>
        <w:t>’s</w:t>
      </w:r>
      <w:r w:rsidRPr="004D6A5E">
        <w:rPr>
          <w:rFonts w:ascii="Arial" w:eastAsiaTheme="minorEastAsia" w:hAnsi="Arial" w:cs="Arial"/>
          <w:szCs w:val="20"/>
          <w:lang w:eastAsia="zh-CN"/>
        </w:rPr>
        <w:t xml:space="preserve"> de</w:t>
      </w:r>
      <w:r w:rsidR="0050696D" w:rsidRPr="004D6A5E">
        <w:rPr>
          <w:rFonts w:ascii="Arial" w:eastAsiaTheme="minorEastAsia" w:hAnsi="Arial" w:cs="Arial"/>
          <w:szCs w:val="20"/>
          <w:lang w:eastAsia="zh-CN"/>
        </w:rPr>
        <w:t>cision</w:t>
      </w:r>
      <w:r w:rsidRPr="004D6A5E">
        <w:rPr>
          <w:rFonts w:ascii="Arial" w:eastAsiaTheme="minorEastAsia" w:hAnsi="Arial" w:cs="Arial"/>
          <w:szCs w:val="20"/>
          <w:lang w:eastAsia="zh-CN"/>
        </w:rPr>
        <w:t>.</w:t>
      </w:r>
    </w:p>
    <w:p w14:paraId="35B754FA" w14:textId="34AC7939" w:rsidR="00EB37DD" w:rsidRDefault="004D6A5E" w:rsidP="00CC5F2E">
      <w:pPr>
        <w:pStyle w:val="a2"/>
        <w:rPr>
          <w:rFonts w:ascii="Arial" w:eastAsiaTheme="minorEastAsia" w:hAnsi="Arial" w:cs="Arial"/>
          <w:bCs/>
          <w:szCs w:val="20"/>
          <w:lang w:eastAsia="zh-CN"/>
        </w:rPr>
      </w:pPr>
      <w:r w:rsidRPr="00B310A4">
        <w:rPr>
          <w:rFonts w:ascii="Arial" w:eastAsiaTheme="minorEastAsia" w:hAnsi="Arial" w:cs="Arial"/>
          <w:bCs/>
          <w:szCs w:val="20"/>
          <w:lang w:eastAsia="zh-CN"/>
        </w:rPr>
        <w:t xml:space="preserve">The same principle should be applied to WAB, </w:t>
      </w:r>
      <w:r w:rsidR="00025553">
        <w:rPr>
          <w:rFonts w:ascii="Arial" w:eastAsiaTheme="minorEastAsia" w:hAnsi="Arial" w:cs="Arial" w:hint="eastAsia"/>
          <w:bCs/>
          <w:szCs w:val="20"/>
          <w:lang w:eastAsia="zh-CN"/>
        </w:rPr>
        <w:t>namely,</w:t>
      </w:r>
      <w:r w:rsidRPr="00B310A4">
        <w:rPr>
          <w:rFonts w:ascii="Arial" w:eastAsiaTheme="minorEastAsia" w:hAnsi="Arial" w:cs="Arial"/>
          <w:bCs/>
          <w:szCs w:val="20"/>
          <w:lang w:eastAsia="zh-CN"/>
        </w:rPr>
        <w:t xml:space="preserve"> </w:t>
      </w:r>
      <w:r>
        <w:rPr>
          <w:rFonts w:ascii="Arial" w:eastAsiaTheme="minorEastAsia" w:hAnsi="Arial" w:cs="Arial"/>
          <w:bCs/>
          <w:szCs w:val="20"/>
          <w:lang w:eastAsia="zh-CN"/>
        </w:rPr>
        <w:t xml:space="preserve">DL/UL </w:t>
      </w:r>
      <w:r w:rsidRPr="00B310A4">
        <w:rPr>
          <w:rFonts w:ascii="Arial" w:eastAsiaTheme="minorEastAsia" w:hAnsi="Arial" w:cs="Arial"/>
          <w:bCs/>
          <w:szCs w:val="20"/>
          <w:lang w:eastAsia="zh-CN"/>
        </w:rPr>
        <w:t>transmission of each WAB-</w:t>
      </w:r>
      <w:proofErr w:type="spellStart"/>
      <w:r w:rsidRPr="00B310A4">
        <w:rPr>
          <w:rFonts w:ascii="Arial" w:eastAsiaTheme="minorEastAsia" w:hAnsi="Arial" w:cs="Arial"/>
          <w:bCs/>
          <w:szCs w:val="20"/>
          <w:lang w:eastAsia="zh-CN"/>
        </w:rPr>
        <w:t>gNB’s</w:t>
      </w:r>
      <w:proofErr w:type="spellEnd"/>
      <w:r w:rsidRPr="00B310A4">
        <w:rPr>
          <w:rFonts w:ascii="Arial" w:eastAsiaTheme="minorEastAsia" w:hAnsi="Arial" w:cs="Arial"/>
          <w:bCs/>
          <w:szCs w:val="20"/>
          <w:lang w:eastAsia="zh-CN"/>
        </w:rPr>
        <w:t xml:space="preserve"> cell should be constrained for potential impacts to </w:t>
      </w:r>
      <w:r>
        <w:rPr>
          <w:rFonts w:ascii="Arial" w:eastAsiaTheme="minorEastAsia" w:hAnsi="Arial" w:cs="Arial"/>
          <w:bCs/>
          <w:szCs w:val="20"/>
          <w:lang w:eastAsia="zh-CN"/>
        </w:rPr>
        <w:t>transmission</w:t>
      </w:r>
      <w:r w:rsidRPr="00B310A4">
        <w:rPr>
          <w:rFonts w:ascii="Arial" w:eastAsiaTheme="minorEastAsia" w:hAnsi="Arial" w:cs="Arial"/>
          <w:bCs/>
          <w:szCs w:val="20"/>
          <w:lang w:eastAsia="zh-CN"/>
        </w:rPr>
        <w:t xml:space="preserve"> over the BH link.</w:t>
      </w:r>
      <w:r>
        <w:rPr>
          <w:rFonts w:ascii="Arial" w:eastAsiaTheme="minorEastAsia" w:hAnsi="Arial" w:cs="Arial" w:hint="eastAsia"/>
          <w:bCs/>
          <w:szCs w:val="20"/>
          <w:lang w:eastAsia="zh-CN"/>
        </w:rPr>
        <w:t xml:space="preserve"> T</w:t>
      </w:r>
      <w:r w:rsidRPr="00B310A4">
        <w:rPr>
          <w:rFonts w:ascii="Arial" w:eastAsiaTheme="minorEastAsia" w:hAnsi="Arial" w:cs="Arial"/>
          <w:bCs/>
          <w:szCs w:val="20"/>
          <w:lang w:eastAsia="zh-CN"/>
        </w:rPr>
        <w:t xml:space="preserve">here </w:t>
      </w:r>
      <w:r w:rsidR="00CC5F2E" w:rsidRPr="00B310A4">
        <w:rPr>
          <w:rFonts w:ascii="Arial" w:eastAsiaTheme="minorEastAsia" w:hAnsi="Arial" w:cs="Arial"/>
          <w:bCs/>
          <w:szCs w:val="20"/>
          <w:lang w:eastAsia="zh-CN"/>
        </w:rPr>
        <w:t xml:space="preserve">can be three types for </w:t>
      </w:r>
      <w:r w:rsidR="006B4663">
        <w:rPr>
          <w:rFonts w:ascii="Arial" w:eastAsiaTheme="minorEastAsia" w:hAnsi="Arial" w:cs="Arial"/>
          <w:bCs/>
          <w:szCs w:val="20"/>
          <w:lang w:eastAsia="zh-CN"/>
        </w:rPr>
        <w:t>D/U/F</w:t>
      </w:r>
      <w:r w:rsidR="006B4663" w:rsidRPr="00B310A4">
        <w:rPr>
          <w:rFonts w:ascii="Arial" w:eastAsiaTheme="minorEastAsia" w:hAnsi="Arial" w:cs="Arial"/>
          <w:bCs/>
          <w:szCs w:val="20"/>
          <w:lang w:eastAsia="zh-CN"/>
        </w:rPr>
        <w:t xml:space="preserve"> </w:t>
      </w:r>
      <w:r w:rsidR="00CC5F2E" w:rsidRPr="00B310A4">
        <w:rPr>
          <w:rFonts w:ascii="Arial" w:eastAsiaTheme="minorEastAsia" w:hAnsi="Arial" w:cs="Arial"/>
          <w:bCs/>
          <w:szCs w:val="20"/>
          <w:lang w:eastAsia="zh-CN"/>
        </w:rPr>
        <w:t>symbol</w:t>
      </w:r>
      <w:r w:rsidR="006B4663">
        <w:rPr>
          <w:rFonts w:ascii="Arial" w:eastAsiaTheme="minorEastAsia" w:hAnsi="Arial" w:cs="Arial"/>
          <w:bCs/>
          <w:szCs w:val="20"/>
          <w:lang w:eastAsia="zh-CN"/>
        </w:rPr>
        <w:t>s</w:t>
      </w:r>
      <w:r w:rsidR="00CC5F2E" w:rsidRPr="00B310A4">
        <w:rPr>
          <w:rFonts w:ascii="Arial" w:eastAsiaTheme="minorEastAsia" w:hAnsi="Arial" w:cs="Arial"/>
          <w:bCs/>
          <w:szCs w:val="20"/>
          <w:lang w:eastAsia="zh-CN"/>
        </w:rPr>
        <w:t xml:space="preserve"> </w:t>
      </w:r>
      <w:r w:rsidR="006B4663">
        <w:rPr>
          <w:rFonts w:ascii="Arial" w:eastAsiaTheme="minorEastAsia" w:hAnsi="Arial" w:cs="Arial"/>
          <w:bCs/>
          <w:szCs w:val="20"/>
          <w:lang w:eastAsia="zh-CN"/>
        </w:rPr>
        <w:t>in a slot for</w:t>
      </w:r>
      <w:r w:rsidR="00CC5F2E" w:rsidRPr="00B310A4">
        <w:rPr>
          <w:rFonts w:ascii="Arial" w:eastAsiaTheme="minorEastAsia" w:hAnsi="Arial" w:cs="Arial"/>
          <w:bCs/>
          <w:szCs w:val="20"/>
          <w:lang w:eastAsia="zh-CN"/>
        </w:rPr>
        <w:t xml:space="preserve"> WAB-</w:t>
      </w:r>
      <w:proofErr w:type="spellStart"/>
      <w:r w:rsidR="00CC5F2E" w:rsidRPr="00B310A4">
        <w:rPr>
          <w:rFonts w:ascii="Arial" w:eastAsiaTheme="minorEastAsia" w:hAnsi="Arial" w:cs="Arial"/>
          <w:bCs/>
          <w:szCs w:val="20"/>
          <w:lang w:eastAsia="zh-CN"/>
        </w:rPr>
        <w:t>gNB’s</w:t>
      </w:r>
      <w:proofErr w:type="spellEnd"/>
      <w:r w:rsidR="00CC5F2E" w:rsidRPr="00B310A4">
        <w:rPr>
          <w:rFonts w:ascii="Arial" w:eastAsiaTheme="minorEastAsia" w:hAnsi="Arial" w:cs="Arial"/>
          <w:bCs/>
          <w:szCs w:val="20"/>
          <w:lang w:eastAsia="zh-CN"/>
        </w:rPr>
        <w:t xml:space="preserve"> cell. The </w:t>
      </w:r>
      <w:r w:rsidR="006B4663">
        <w:rPr>
          <w:rFonts w:ascii="Arial" w:eastAsiaTheme="minorEastAsia" w:hAnsi="Arial" w:cs="Arial"/>
          <w:bCs/>
          <w:szCs w:val="20"/>
          <w:lang w:eastAsia="zh-CN"/>
        </w:rPr>
        <w:t>hard</w:t>
      </w:r>
      <w:r w:rsidR="006B4663" w:rsidRPr="00B310A4">
        <w:rPr>
          <w:rFonts w:ascii="Arial" w:eastAsiaTheme="minorEastAsia" w:hAnsi="Arial" w:cs="Arial"/>
          <w:bCs/>
          <w:szCs w:val="20"/>
          <w:lang w:eastAsia="zh-CN"/>
        </w:rPr>
        <w:t xml:space="preserve"> </w:t>
      </w:r>
      <w:r w:rsidR="00CC5F2E" w:rsidRPr="00B310A4">
        <w:rPr>
          <w:rFonts w:ascii="Arial" w:eastAsiaTheme="minorEastAsia" w:hAnsi="Arial" w:cs="Arial"/>
          <w:bCs/>
          <w:szCs w:val="20"/>
          <w:lang w:eastAsia="zh-CN"/>
        </w:rPr>
        <w:t>symbol</w:t>
      </w:r>
      <w:r w:rsidR="006B4663">
        <w:rPr>
          <w:rFonts w:ascii="Arial" w:eastAsiaTheme="minorEastAsia" w:hAnsi="Arial" w:cs="Arial"/>
          <w:bCs/>
          <w:szCs w:val="20"/>
          <w:lang w:eastAsia="zh-CN"/>
        </w:rPr>
        <w:t>s</w:t>
      </w:r>
      <w:r w:rsidR="00CC5F2E" w:rsidRPr="00B310A4">
        <w:rPr>
          <w:rFonts w:ascii="Arial" w:eastAsiaTheme="minorEastAsia" w:hAnsi="Arial" w:cs="Arial"/>
          <w:bCs/>
          <w:szCs w:val="20"/>
          <w:lang w:eastAsia="zh-CN"/>
        </w:rPr>
        <w:t xml:space="preserve"> can be used </w:t>
      </w:r>
      <w:r w:rsidR="006B4663">
        <w:rPr>
          <w:rFonts w:ascii="Arial" w:eastAsiaTheme="minorEastAsia" w:hAnsi="Arial" w:cs="Arial"/>
          <w:bCs/>
          <w:szCs w:val="20"/>
          <w:lang w:eastAsia="zh-CN"/>
        </w:rPr>
        <w:t>by WAB cell</w:t>
      </w:r>
      <w:r w:rsidR="00CC5F2E" w:rsidRPr="00B310A4">
        <w:rPr>
          <w:rFonts w:ascii="Arial" w:eastAsiaTheme="minorEastAsia" w:hAnsi="Arial" w:cs="Arial"/>
          <w:bCs/>
          <w:szCs w:val="20"/>
          <w:lang w:eastAsia="zh-CN"/>
        </w:rPr>
        <w:t xml:space="preserve">, the </w:t>
      </w:r>
      <w:r w:rsidR="0080750D">
        <w:rPr>
          <w:rFonts w:ascii="Arial" w:eastAsiaTheme="minorEastAsia" w:hAnsi="Arial" w:cs="Arial"/>
          <w:bCs/>
          <w:szCs w:val="20"/>
          <w:lang w:eastAsia="zh-CN"/>
        </w:rPr>
        <w:t>unavailable</w:t>
      </w:r>
      <w:r w:rsidR="0080750D" w:rsidRPr="00B310A4">
        <w:rPr>
          <w:rFonts w:ascii="Arial" w:eastAsiaTheme="minorEastAsia" w:hAnsi="Arial" w:cs="Arial"/>
          <w:bCs/>
          <w:szCs w:val="20"/>
          <w:lang w:eastAsia="zh-CN"/>
        </w:rPr>
        <w:t xml:space="preserve"> </w:t>
      </w:r>
      <w:r w:rsidR="00CC5F2E" w:rsidRPr="00B310A4">
        <w:rPr>
          <w:rFonts w:ascii="Arial" w:eastAsiaTheme="minorEastAsia" w:hAnsi="Arial" w:cs="Arial"/>
          <w:bCs/>
          <w:szCs w:val="20"/>
          <w:lang w:eastAsia="zh-CN"/>
        </w:rPr>
        <w:t>symbol</w:t>
      </w:r>
      <w:r w:rsidR="0080750D">
        <w:rPr>
          <w:rFonts w:ascii="Arial" w:eastAsiaTheme="minorEastAsia" w:hAnsi="Arial" w:cs="Arial"/>
          <w:bCs/>
          <w:szCs w:val="20"/>
          <w:lang w:eastAsia="zh-CN"/>
        </w:rPr>
        <w:t>s</w:t>
      </w:r>
      <w:r w:rsidR="00CC5F2E" w:rsidRPr="00B310A4">
        <w:rPr>
          <w:rFonts w:ascii="Arial" w:eastAsiaTheme="minorEastAsia" w:hAnsi="Arial" w:cs="Arial"/>
          <w:bCs/>
          <w:szCs w:val="20"/>
          <w:lang w:eastAsia="zh-CN"/>
        </w:rPr>
        <w:t xml:space="preserve"> cannot be used </w:t>
      </w:r>
      <w:r w:rsidR="0080750D">
        <w:rPr>
          <w:rFonts w:ascii="Arial" w:eastAsiaTheme="minorEastAsia" w:hAnsi="Arial" w:cs="Arial"/>
          <w:bCs/>
          <w:szCs w:val="20"/>
          <w:lang w:eastAsia="zh-CN"/>
        </w:rPr>
        <w:t>by WAB cell</w:t>
      </w:r>
      <w:r w:rsidR="004E287D">
        <w:rPr>
          <w:rFonts w:ascii="Arial" w:eastAsiaTheme="minorEastAsia" w:hAnsi="Arial" w:cs="Arial" w:hint="eastAsia"/>
          <w:bCs/>
          <w:szCs w:val="20"/>
          <w:lang w:eastAsia="zh-CN"/>
        </w:rPr>
        <w:t>.</w:t>
      </w:r>
      <w:r w:rsidR="0097759D">
        <w:rPr>
          <w:rFonts w:ascii="Arial" w:eastAsiaTheme="minorEastAsia" w:hAnsi="Arial" w:cs="Arial"/>
          <w:bCs/>
          <w:szCs w:val="20"/>
          <w:lang w:eastAsia="zh-CN"/>
        </w:rPr>
        <w:t xml:space="preserve"> </w:t>
      </w:r>
      <w:r w:rsidR="004E287D">
        <w:rPr>
          <w:rFonts w:ascii="Arial" w:eastAsiaTheme="minorEastAsia" w:hAnsi="Arial" w:cs="Arial" w:hint="eastAsia"/>
          <w:bCs/>
          <w:szCs w:val="20"/>
          <w:lang w:eastAsia="zh-CN"/>
        </w:rPr>
        <w:t>T</w:t>
      </w:r>
      <w:r w:rsidR="00CC5F2E" w:rsidRPr="00B310A4">
        <w:rPr>
          <w:rFonts w:ascii="Arial" w:eastAsiaTheme="minorEastAsia" w:hAnsi="Arial" w:cs="Arial"/>
          <w:bCs/>
          <w:szCs w:val="20"/>
          <w:lang w:eastAsia="zh-CN"/>
        </w:rPr>
        <w:t xml:space="preserve">he </w:t>
      </w:r>
      <w:r w:rsidR="0080750D">
        <w:rPr>
          <w:rFonts w:ascii="Arial" w:eastAsiaTheme="minorEastAsia" w:hAnsi="Arial" w:cs="Arial"/>
          <w:bCs/>
          <w:szCs w:val="20"/>
          <w:lang w:eastAsia="zh-CN"/>
        </w:rPr>
        <w:t>soft</w:t>
      </w:r>
      <w:r w:rsidR="00CC5F2E" w:rsidRPr="00B310A4">
        <w:rPr>
          <w:rFonts w:ascii="Arial" w:eastAsiaTheme="minorEastAsia" w:hAnsi="Arial" w:cs="Arial"/>
          <w:bCs/>
          <w:szCs w:val="20"/>
          <w:lang w:eastAsia="zh-CN"/>
        </w:rPr>
        <w:t xml:space="preserve"> symbol</w:t>
      </w:r>
      <w:r w:rsidR="0080750D">
        <w:rPr>
          <w:rFonts w:ascii="Arial" w:eastAsiaTheme="minorEastAsia" w:hAnsi="Arial" w:cs="Arial"/>
          <w:bCs/>
          <w:szCs w:val="20"/>
          <w:lang w:eastAsia="zh-CN"/>
        </w:rPr>
        <w:t>s</w:t>
      </w:r>
      <w:r w:rsidR="00CC5F2E" w:rsidRPr="00B310A4">
        <w:rPr>
          <w:rFonts w:ascii="Arial" w:eastAsiaTheme="minorEastAsia" w:hAnsi="Arial" w:cs="Arial"/>
          <w:bCs/>
          <w:szCs w:val="20"/>
          <w:lang w:eastAsia="zh-CN"/>
        </w:rPr>
        <w:t xml:space="preserve"> can be conditionally used </w:t>
      </w:r>
      <w:r w:rsidR="0080750D">
        <w:rPr>
          <w:rFonts w:ascii="Arial" w:eastAsiaTheme="minorEastAsia" w:hAnsi="Arial" w:cs="Arial"/>
          <w:bCs/>
          <w:szCs w:val="20"/>
          <w:lang w:eastAsia="zh-CN"/>
        </w:rPr>
        <w:t xml:space="preserve">by WAB cell </w:t>
      </w:r>
      <w:r w:rsidR="00CC5F2E" w:rsidRPr="00B310A4">
        <w:rPr>
          <w:rFonts w:ascii="Arial" w:eastAsiaTheme="minorEastAsia" w:hAnsi="Arial" w:cs="Arial"/>
          <w:bCs/>
          <w:szCs w:val="20"/>
          <w:lang w:eastAsia="zh-CN"/>
        </w:rPr>
        <w:t xml:space="preserve">depending on whether it has </w:t>
      </w:r>
      <w:r w:rsidR="0097759D">
        <w:rPr>
          <w:rFonts w:ascii="Arial" w:eastAsiaTheme="minorEastAsia" w:hAnsi="Arial" w:cs="Arial"/>
          <w:bCs/>
          <w:szCs w:val="20"/>
          <w:lang w:eastAsia="zh-CN"/>
        </w:rPr>
        <w:t>interference</w:t>
      </w:r>
      <w:r w:rsidR="00CC5F2E" w:rsidRPr="00B310A4">
        <w:rPr>
          <w:rFonts w:ascii="Arial" w:eastAsiaTheme="minorEastAsia" w:hAnsi="Arial" w:cs="Arial"/>
          <w:bCs/>
          <w:szCs w:val="20"/>
          <w:lang w:eastAsia="zh-CN"/>
        </w:rPr>
        <w:t xml:space="preserve"> to </w:t>
      </w:r>
      <w:r w:rsidR="0080750D">
        <w:rPr>
          <w:rFonts w:ascii="Arial" w:eastAsiaTheme="minorEastAsia" w:hAnsi="Arial" w:cs="Arial" w:hint="eastAsia"/>
          <w:bCs/>
          <w:szCs w:val="20"/>
          <w:lang w:eastAsia="zh-CN"/>
        </w:rPr>
        <w:t>t</w:t>
      </w:r>
      <w:r w:rsidR="0080750D">
        <w:rPr>
          <w:rFonts w:ascii="Arial" w:eastAsiaTheme="minorEastAsia" w:hAnsi="Arial" w:cs="Arial"/>
          <w:bCs/>
          <w:szCs w:val="20"/>
          <w:lang w:eastAsia="zh-CN"/>
        </w:rPr>
        <w:t>he backhaul link</w:t>
      </w:r>
      <w:r w:rsidR="00CC5F2E" w:rsidRPr="00B310A4">
        <w:rPr>
          <w:rFonts w:ascii="Arial" w:eastAsiaTheme="minorEastAsia" w:hAnsi="Arial" w:cs="Arial"/>
          <w:bCs/>
          <w:szCs w:val="20"/>
          <w:lang w:eastAsia="zh-CN"/>
        </w:rPr>
        <w:t xml:space="preserve">. </w:t>
      </w:r>
      <w:r w:rsidR="00EB37DD">
        <w:rPr>
          <w:rFonts w:ascii="Arial" w:eastAsiaTheme="minorEastAsia" w:hAnsi="Arial" w:cs="Arial" w:hint="eastAsia"/>
          <w:bCs/>
          <w:szCs w:val="20"/>
          <w:lang w:eastAsia="zh-CN"/>
        </w:rPr>
        <w:t xml:space="preserve">RAN3 can make the assumption that three symbol types are </w:t>
      </w:r>
      <w:r w:rsidR="00EB37DD">
        <w:rPr>
          <w:rFonts w:ascii="Arial" w:eastAsiaTheme="minorEastAsia" w:hAnsi="Arial" w:cs="Arial"/>
          <w:bCs/>
          <w:szCs w:val="20"/>
          <w:lang w:eastAsia="zh-CN"/>
        </w:rPr>
        <w:t>introduced</w:t>
      </w:r>
      <w:r w:rsidR="00EB37DD">
        <w:rPr>
          <w:rFonts w:ascii="Arial" w:eastAsiaTheme="minorEastAsia" w:hAnsi="Arial" w:cs="Arial" w:hint="eastAsia"/>
          <w:bCs/>
          <w:szCs w:val="20"/>
          <w:lang w:eastAsia="zh-CN"/>
        </w:rPr>
        <w:t xml:space="preserve"> to WAB.</w:t>
      </w:r>
    </w:p>
    <w:p w14:paraId="7F198C47" w14:textId="5A9AA090" w:rsidR="004E287D" w:rsidRDefault="00EB37DD" w:rsidP="00CC5F2E">
      <w:pPr>
        <w:pStyle w:val="a2"/>
        <w:rPr>
          <w:rFonts w:ascii="Arial" w:eastAsiaTheme="minorEastAsia" w:hAnsi="Arial" w:cs="Arial"/>
          <w:bCs/>
          <w:szCs w:val="20"/>
          <w:lang w:eastAsia="zh-CN"/>
        </w:rPr>
      </w:pPr>
      <w:r>
        <w:rPr>
          <w:rFonts w:ascii="Arial" w:eastAsiaTheme="minorEastAsia" w:hAnsi="Arial" w:cs="Arial" w:hint="eastAsia"/>
          <w:bCs/>
          <w:szCs w:val="20"/>
          <w:lang w:eastAsia="zh-CN"/>
        </w:rPr>
        <w:t>For determining the availability of sot symbols</w:t>
      </w:r>
      <w:r w:rsidR="004E287D">
        <w:rPr>
          <w:rFonts w:ascii="Arial" w:eastAsiaTheme="minorEastAsia" w:hAnsi="Arial" w:cs="Arial" w:hint="eastAsia"/>
          <w:bCs/>
          <w:szCs w:val="20"/>
          <w:lang w:eastAsia="zh-CN"/>
        </w:rPr>
        <w:t>,</w:t>
      </w:r>
      <w:r w:rsidR="004E287D" w:rsidRPr="00B310A4">
        <w:rPr>
          <w:rFonts w:ascii="Arial" w:eastAsiaTheme="minorEastAsia" w:hAnsi="Arial" w:cs="Arial"/>
          <w:bCs/>
          <w:szCs w:val="20"/>
          <w:lang w:eastAsia="zh-CN"/>
        </w:rPr>
        <w:t xml:space="preserve"> </w:t>
      </w:r>
      <w:r w:rsidR="004E287D">
        <w:rPr>
          <w:rFonts w:ascii="Arial" w:eastAsiaTheme="minorEastAsia" w:hAnsi="Arial" w:cs="Arial" w:hint="eastAsia"/>
          <w:bCs/>
          <w:szCs w:val="20"/>
          <w:lang w:eastAsia="zh-CN"/>
        </w:rPr>
        <w:t xml:space="preserve">there are </w:t>
      </w:r>
      <w:r w:rsidR="005E6BB7">
        <w:rPr>
          <w:rFonts w:ascii="Arial" w:eastAsiaTheme="minorEastAsia" w:hAnsi="Arial" w:cs="Arial" w:hint="eastAsia"/>
          <w:bCs/>
          <w:szCs w:val="20"/>
          <w:lang w:eastAsia="zh-CN"/>
        </w:rPr>
        <w:t>3</w:t>
      </w:r>
      <w:r w:rsidR="004E287D">
        <w:rPr>
          <w:rFonts w:ascii="Arial" w:eastAsiaTheme="minorEastAsia" w:hAnsi="Arial" w:cs="Arial" w:hint="eastAsia"/>
          <w:bCs/>
          <w:szCs w:val="20"/>
          <w:lang w:eastAsia="zh-CN"/>
        </w:rPr>
        <w:t xml:space="preserve"> alternatives:</w:t>
      </w:r>
    </w:p>
    <w:p w14:paraId="2B6C5F14" w14:textId="4CCB230E" w:rsidR="004E287D" w:rsidRDefault="00AE4A56" w:rsidP="004E287D">
      <w:pPr>
        <w:pStyle w:val="a2"/>
        <w:numPr>
          <w:ilvl w:val="0"/>
          <w:numId w:val="52"/>
        </w:numPr>
        <w:rPr>
          <w:rFonts w:ascii="Arial" w:eastAsiaTheme="minorEastAsia" w:hAnsi="Arial" w:cs="Arial"/>
          <w:bCs/>
          <w:szCs w:val="20"/>
          <w:lang w:eastAsia="zh-CN"/>
        </w:rPr>
      </w:pPr>
      <w:r>
        <w:rPr>
          <w:rFonts w:ascii="Arial" w:eastAsiaTheme="minorEastAsia" w:hAnsi="Arial" w:cs="Arial" w:hint="eastAsia"/>
          <w:bCs/>
          <w:szCs w:val="20"/>
          <w:lang w:eastAsia="zh-CN"/>
        </w:rPr>
        <w:t xml:space="preserve">Alt.1: </w:t>
      </w:r>
      <w:r w:rsidR="005E6BB7">
        <w:rPr>
          <w:rFonts w:ascii="Arial" w:eastAsiaTheme="minorEastAsia" w:hAnsi="Arial" w:cs="Arial" w:hint="eastAsia"/>
          <w:bCs/>
          <w:szCs w:val="20"/>
          <w:lang w:eastAsia="zh-CN"/>
        </w:rPr>
        <w:t xml:space="preserve">New L1 </w:t>
      </w:r>
      <w:proofErr w:type="spellStart"/>
      <w:r w:rsidR="005E6BB7">
        <w:rPr>
          <w:rFonts w:ascii="Arial" w:eastAsiaTheme="minorEastAsia" w:hAnsi="Arial" w:cs="Arial" w:hint="eastAsia"/>
          <w:bCs/>
          <w:szCs w:val="20"/>
          <w:lang w:eastAsia="zh-CN"/>
        </w:rPr>
        <w:t>sign</w:t>
      </w:r>
      <w:r w:rsidR="004E6F90">
        <w:rPr>
          <w:rFonts w:ascii="Arial" w:eastAsiaTheme="minorEastAsia" w:hAnsi="Arial" w:cs="Arial" w:hint="eastAsia"/>
          <w:bCs/>
          <w:szCs w:val="20"/>
          <w:lang w:eastAsia="zh-CN"/>
        </w:rPr>
        <w:t>a</w:t>
      </w:r>
      <w:r w:rsidR="005E6BB7">
        <w:rPr>
          <w:rFonts w:ascii="Arial" w:eastAsiaTheme="minorEastAsia" w:hAnsi="Arial" w:cs="Arial" w:hint="eastAsia"/>
          <w:bCs/>
          <w:szCs w:val="20"/>
          <w:lang w:eastAsia="zh-CN"/>
        </w:rPr>
        <w:t>lling</w:t>
      </w:r>
      <w:proofErr w:type="spellEnd"/>
      <w:r w:rsidR="005E6BB7">
        <w:rPr>
          <w:rFonts w:ascii="Arial" w:eastAsiaTheme="minorEastAsia" w:hAnsi="Arial" w:cs="Arial" w:hint="eastAsia"/>
          <w:bCs/>
          <w:szCs w:val="20"/>
          <w:lang w:eastAsia="zh-CN"/>
        </w:rPr>
        <w:t xml:space="preserve"> is introduced for t</w:t>
      </w:r>
      <w:r>
        <w:rPr>
          <w:rFonts w:ascii="Arial" w:eastAsiaTheme="minorEastAsia" w:hAnsi="Arial" w:cs="Arial" w:hint="eastAsia"/>
          <w:bCs/>
          <w:szCs w:val="20"/>
          <w:lang w:eastAsia="zh-CN"/>
        </w:rPr>
        <w:t>he BH-node explicitly indicat</w:t>
      </w:r>
      <w:r w:rsidR="005E6BB7">
        <w:rPr>
          <w:rFonts w:ascii="Arial" w:eastAsiaTheme="minorEastAsia" w:hAnsi="Arial" w:cs="Arial" w:hint="eastAsia"/>
          <w:bCs/>
          <w:szCs w:val="20"/>
          <w:lang w:eastAsia="zh-CN"/>
        </w:rPr>
        <w:t>ing</w:t>
      </w:r>
      <w:r>
        <w:rPr>
          <w:rFonts w:ascii="Arial" w:eastAsiaTheme="minorEastAsia" w:hAnsi="Arial" w:cs="Arial" w:hint="eastAsia"/>
          <w:bCs/>
          <w:szCs w:val="20"/>
          <w:lang w:eastAsia="zh-CN"/>
        </w:rPr>
        <w:t xml:space="preserve"> availability of soft symbols</w:t>
      </w:r>
    </w:p>
    <w:p w14:paraId="10487797" w14:textId="714E7CDF" w:rsidR="005E6BB7" w:rsidRDefault="005E6BB7" w:rsidP="004E287D">
      <w:pPr>
        <w:pStyle w:val="a2"/>
        <w:numPr>
          <w:ilvl w:val="0"/>
          <w:numId w:val="52"/>
        </w:numPr>
        <w:rPr>
          <w:rFonts w:ascii="Arial" w:eastAsiaTheme="minorEastAsia" w:hAnsi="Arial" w:cs="Arial"/>
          <w:bCs/>
          <w:szCs w:val="20"/>
          <w:lang w:eastAsia="zh-CN"/>
        </w:rPr>
      </w:pPr>
      <w:r>
        <w:rPr>
          <w:rFonts w:ascii="Arial" w:eastAsiaTheme="minorEastAsia" w:hAnsi="Arial" w:cs="Arial" w:hint="eastAsia"/>
          <w:bCs/>
          <w:szCs w:val="20"/>
          <w:lang w:eastAsia="zh-CN"/>
        </w:rPr>
        <w:t>Alt.2: DCI format 2_5 is reused for the BH-node explicitly indicating availability of soft symbols</w:t>
      </w:r>
    </w:p>
    <w:p w14:paraId="36152A9C" w14:textId="4FC7B491" w:rsidR="00AE4A56" w:rsidRDefault="00AE4A56" w:rsidP="003C536C">
      <w:pPr>
        <w:pStyle w:val="a2"/>
        <w:numPr>
          <w:ilvl w:val="0"/>
          <w:numId w:val="52"/>
        </w:numPr>
        <w:rPr>
          <w:rFonts w:ascii="Arial" w:eastAsiaTheme="minorEastAsia" w:hAnsi="Arial" w:cs="Arial"/>
          <w:bCs/>
          <w:szCs w:val="20"/>
          <w:lang w:eastAsia="zh-CN"/>
        </w:rPr>
      </w:pPr>
      <w:r>
        <w:rPr>
          <w:rFonts w:ascii="Arial" w:eastAsiaTheme="minorEastAsia" w:hAnsi="Arial" w:cs="Arial" w:hint="eastAsia"/>
          <w:bCs/>
          <w:szCs w:val="20"/>
          <w:lang w:eastAsia="zh-CN"/>
        </w:rPr>
        <w:t>Alt.</w:t>
      </w:r>
      <w:r w:rsidR="005E6BB7">
        <w:rPr>
          <w:rFonts w:ascii="Arial" w:eastAsiaTheme="minorEastAsia" w:hAnsi="Arial" w:cs="Arial" w:hint="eastAsia"/>
          <w:bCs/>
          <w:szCs w:val="20"/>
          <w:lang w:eastAsia="zh-CN"/>
        </w:rPr>
        <w:t>3</w:t>
      </w:r>
      <w:r>
        <w:rPr>
          <w:rFonts w:ascii="Arial" w:eastAsiaTheme="minorEastAsia" w:hAnsi="Arial" w:cs="Arial" w:hint="eastAsia"/>
          <w:bCs/>
          <w:szCs w:val="20"/>
          <w:lang w:eastAsia="zh-CN"/>
        </w:rPr>
        <w:t>: WAB-node determines availability of soft symbols up to implementation</w:t>
      </w:r>
    </w:p>
    <w:p w14:paraId="5F2BDAC1" w14:textId="04B5A431" w:rsidR="00C54D3C" w:rsidRDefault="002F7F01" w:rsidP="00CC5F2E">
      <w:pPr>
        <w:pStyle w:val="a2"/>
        <w:rPr>
          <w:rFonts w:ascii="Arial" w:eastAsiaTheme="minorEastAsia" w:hAnsi="Arial" w:cs="Arial"/>
          <w:bCs/>
          <w:szCs w:val="20"/>
          <w:lang w:eastAsia="zh-CN"/>
        </w:rPr>
      </w:pPr>
      <w:r>
        <w:rPr>
          <w:rFonts w:ascii="Arial" w:eastAsiaTheme="minorEastAsia" w:hAnsi="Arial" w:cs="Arial" w:hint="eastAsia"/>
          <w:bCs/>
          <w:szCs w:val="20"/>
          <w:lang w:eastAsia="zh-CN"/>
        </w:rPr>
        <w:t xml:space="preserve">Alt.1 </w:t>
      </w:r>
      <w:r w:rsidR="005E6BB7">
        <w:rPr>
          <w:rFonts w:ascii="Arial" w:eastAsiaTheme="minorEastAsia" w:hAnsi="Arial" w:cs="Arial" w:hint="eastAsia"/>
          <w:bCs/>
          <w:szCs w:val="20"/>
          <w:lang w:eastAsia="zh-CN"/>
        </w:rPr>
        <w:t>has the most impact to RAN1</w:t>
      </w:r>
      <w:r>
        <w:rPr>
          <w:rFonts w:ascii="Arial" w:eastAsiaTheme="minorEastAsia" w:hAnsi="Arial" w:cs="Arial" w:hint="eastAsia"/>
          <w:bCs/>
          <w:szCs w:val="20"/>
          <w:lang w:eastAsia="zh-CN"/>
        </w:rPr>
        <w:t xml:space="preserve">. </w:t>
      </w:r>
      <w:r w:rsidR="005E6BB7">
        <w:rPr>
          <w:rFonts w:ascii="Arial" w:eastAsiaTheme="minorEastAsia" w:hAnsi="Arial" w:cs="Arial" w:hint="eastAsia"/>
          <w:bCs/>
          <w:szCs w:val="20"/>
          <w:lang w:eastAsia="zh-CN"/>
        </w:rPr>
        <w:t>A</w:t>
      </w:r>
      <w:r w:rsidR="00251F29">
        <w:rPr>
          <w:rFonts w:ascii="Arial" w:eastAsiaTheme="minorEastAsia" w:hAnsi="Arial" w:cs="Arial" w:hint="eastAsia"/>
          <w:bCs/>
          <w:szCs w:val="20"/>
          <w:lang w:eastAsia="zh-CN"/>
        </w:rPr>
        <w:t xml:space="preserve">s </w:t>
      </w:r>
      <w:r w:rsidR="004E287D">
        <w:rPr>
          <w:rFonts w:ascii="Arial" w:eastAsiaTheme="minorEastAsia" w:hAnsi="Arial" w:cs="Arial" w:hint="eastAsia"/>
          <w:bCs/>
          <w:szCs w:val="20"/>
          <w:lang w:eastAsia="zh-CN"/>
        </w:rPr>
        <w:t xml:space="preserve">no TU is allocated to RAN1, </w:t>
      </w:r>
      <w:r w:rsidR="005E6BB7">
        <w:rPr>
          <w:rFonts w:ascii="Arial" w:eastAsiaTheme="minorEastAsia" w:hAnsi="Arial" w:cs="Arial" w:hint="eastAsia"/>
          <w:bCs/>
          <w:szCs w:val="20"/>
          <w:lang w:eastAsia="zh-CN"/>
        </w:rPr>
        <w:t>the impact to</w:t>
      </w:r>
      <w:r w:rsidR="004E287D">
        <w:rPr>
          <w:rFonts w:ascii="Arial" w:eastAsiaTheme="minorEastAsia" w:hAnsi="Arial" w:cs="Arial" w:hint="eastAsia"/>
          <w:bCs/>
          <w:szCs w:val="20"/>
          <w:lang w:eastAsia="zh-CN"/>
        </w:rPr>
        <w:t xml:space="preserve"> RAN1</w:t>
      </w:r>
      <w:r w:rsidR="004E287D">
        <w:rPr>
          <w:rFonts w:ascii="Arial" w:eastAsiaTheme="minorEastAsia" w:hAnsi="Arial" w:cs="Arial"/>
          <w:bCs/>
          <w:szCs w:val="20"/>
          <w:lang w:eastAsia="zh-CN"/>
        </w:rPr>
        <w:t>’</w:t>
      </w:r>
      <w:r w:rsidR="004E287D">
        <w:rPr>
          <w:rFonts w:ascii="Arial" w:eastAsiaTheme="minorEastAsia" w:hAnsi="Arial" w:cs="Arial" w:hint="eastAsia"/>
          <w:bCs/>
          <w:szCs w:val="20"/>
          <w:lang w:eastAsia="zh-CN"/>
        </w:rPr>
        <w:t>s spec</w:t>
      </w:r>
      <w:r w:rsidR="00251F29">
        <w:rPr>
          <w:rFonts w:ascii="Arial" w:eastAsiaTheme="minorEastAsia" w:hAnsi="Arial" w:cs="Arial" w:hint="eastAsia"/>
          <w:bCs/>
          <w:szCs w:val="20"/>
          <w:lang w:eastAsia="zh-CN"/>
        </w:rPr>
        <w:t>s</w:t>
      </w:r>
      <w:r w:rsidR="005E6BB7">
        <w:rPr>
          <w:rFonts w:ascii="Arial" w:eastAsiaTheme="minorEastAsia" w:hAnsi="Arial" w:cs="Arial" w:hint="eastAsia"/>
          <w:bCs/>
          <w:szCs w:val="20"/>
          <w:lang w:eastAsia="zh-CN"/>
        </w:rPr>
        <w:t xml:space="preserve"> should be as little as possible</w:t>
      </w:r>
      <w:r w:rsidR="004E287D">
        <w:rPr>
          <w:rFonts w:ascii="Arial" w:eastAsiaTheme="minorEastAsia" w:hAnsi="Arial" w:cs="Arial" w:hint="eastAsia"/>
          <w:bCs/>
          <w:szCs w:val="20"/>
          <w:lang w:eastAsia="zh-CN"/>
        </w:rPr>
        <w:t xml:space="preserve">. </w:t>
      </w:r>
      <w:r w:rsidR="00251F29">
        <w:rPr>
          <w:rFonts w:ascii="Arial" w:eastAsiaTheme="minorEastAsia" w:hAnsi="Arial" w:cs="Arial" w:hint="eastAsia"/>
          <w:bCs/>
          <w:szCs w:val="20"/>
          <w:lang w:eastAsia="zh-CN"/>
        </w:rPr>
        <w:t xml:space="preserve">Alt.1 is not preferred. Alt.2 </w:t>
      </w:r>
      <w:r w:rsidR="005E6BB7">
        <w:rPr>
          <w:rFonts w:ascii="Arial" w:eastAsiaTheme="minorEastAsia" w:hAnsi="Arial" w:cs="Arial" w:hint="eastAsia"/>
          <w:bCs/>
          <w:szCs w:val="20"/>
          <w:lang w:eastAsia="zh-CN"/>
        </w:rPr>
        <w:t xml:space="preserve">or Alt.3 </w:t>
      </w:r>
      <w:r w:rsidR="00251F29">
        <w:rPr>
          <w:rFonts w:ascii="Arial" w:eastAsiaTheme="minorEastAsia" w:hAnsi="Arial" w:cs="Arial" w:hint="eastAsia"/>
          <w:bCs/>
          <w:szCs w:val="20"/>
          <w:lang w:eastAsia="zh-CN"/>
        </w:rPr>
        <w:t xml:space="preserve">can be considered. RAN3 can make the </w:t>
      </w:r>
      <w:r w:rsidR="0063727C">
        <w:rPr>
          <w:rFonts w:ascii="Arial" w:eastAsiaTheme="minorEastAsia" w:hAnsi="Arial" w:cs="Arial" w:hint="eastAsia"/>
          <w:bCs/>
          <w:szCs w:val="20"/>
          <w:lang w:eastAsia="zh-CN"/>
        </w:rPr>
        <w:t>W</w:t>
      </w:r>
      <w:r w:rsidR="00570EEE">
        <w:rPr>
          <w:rFonts w:ascii="Arial" w:eastAsiaTheme="minorEastAsia" w:hAnsi="Arial" w:cs="Arial" w:hint="eastAsia"/>
          <w:bCs/>
          <w:szCs w:val="20"/>
          <w:lang w:eastAsia="zh-CN"/>
        </w:rPr>
        <w:t>A</w:t>
      </w:r>
      <w:r w:rsidR="00251F29">
        <w:rPr>
          <w:rFonts w:ascii="Arial" w:eastAsiaTheme="minorEastAsia" w:hAnsi="Arial" w:cs="Arial" w:hint="eastAsia"/>
          <w:bCs/>
          <w:szCs w:val="20"/>
          <w:lang w:eastAsia="zh-CN"/>
        </w:rPr>
        <w:t xml:space="preserve"> that </w:t>
      </w:r>
      <w:r w:rsidR="00123C16">
        <w:rPr>
          <w:rFonts w:ascii="Arial" w:eastAsiaTheme="minorEastAsia" w:hAnsi="Arial" w:cs="Arial"/>
          <w:bCs/>
          <w:szCs w:val="20"/>
          <w:lang w:eastAsia="zh-CN"/>
        </w:rPr>
        <w:t>WAB-</w:t>
      </w:r>
      <w:proofErr w:type="spellStart"/>
      <w:r w:rsidR="00123C16">
        <w:rPr>
          <w:rFonts w:ascii="Arial" w:eastAsiaTheme="minorEastAsia" w:hAnsi="Arial" w:cs="Arial"/>
          <w:bCs/>
          <w:szCs w:val="20"/>
          <w:lang w:eastAsia="zh-CN"/>
        </w:rPr>
        <w:t>gNB</w:t>
      </w:r>
      <w:proofErr w:type="spellEnd"/>
      <w:r w:rsidR="00123C16">
        <w:rPr>
          <w:rFonts w:ascii="Arial" w:eastAsiaTheme="minorEastAsia" w:hAnsi="Arial" w:cs="Arial"/>
          <w:bCs/>
          <w:szCs w:val="20"/>
          <w:lang w:eastAsia="zh-CN"/>
        </w:rPr>
        <w:t xml:space="preserve"> can determine whether the soft symbols </w:t>
      </w:r>
      <w:r w:rsidR="00251F29">
        <w:rPr>
          <w:rFonts w:ascii="Arial" w:eastAsiaTheme="minorEastAsia" w:hAnsi="Arial" w:cs="Arial" w:hint="eastAsia"/>
          <w:bCs/>
          <w:szCs w:val="20"/>
          <w:lang w:eastAsia="zh-CN"/>
        </w:rPr>
        <w:t xml:space="preserve">are available </w:t>
      </w:r>
      <w:r w:rsidR="005E6BB7">
        <w:rPr>
          <w:rFonts w:ascii="Arial" w:eastAsiaTheme="minorEastAsia" w:hAnsi="Arial" w:cs="Arial" w:hint="eastAsia"/>
          <w:bCs/>
          <w:szCs w:val="20"/>
          <w:lang w:eastAsia="zh-CN"/>
        </w:rPr>
        <w:t xml:space="preserve">via DCI format 2_5 or </w:t>
      </w:r>
      <w:r w:rsidR="00123C16">
        <w:rPr>
          <w:rFonts w:ascii="Arial" w:eastAsiaTheme="minorEastAsia" w:hAnsi="Arial" w:cs="Arial"/>
          <w:bCs/>
          <w:szCs w:val="20"/>
          <w:lang w:eastAsia="zh-CN"/>
        </w:rPr>
        <w:t>relying on implementation.</w:t>
      </w:r>
    </w:p>
    <w:p w14:paraId="2CB7A27E" w14:textId="1220CA93" w:rsidR="00CC5F2E" w:rsidRPr="006016C0" w:rsidRDefault="00784161" w:rsidP="00CC5F2E">
      <w:pPr>
        <w:pStyle w:val="a2"/>
        <w:rPr>
          <w:rFonts w:ascii="Arial" w:eastAsiaTheme="minorEastAsia" w:hAnsi="Arial" w:cs="Arial"/>
          <w:color w:val="313131"/>
          <w:sz w:val="18"/>
          <w:szCs w:val="18"/>
          <w:lang w:eastAsia="zh-CN"/>
        </w:rPr>
      </w:pPr>
      <w:r>
        <w:rPr>
          <w:rFonts w:ascii="Arial" w:eastAsiaTheme="minorEastAsia" w:hAnsi="Arial" w:cs="Arial" w:hint="eastAsia"/>
          <w:bCs/>
          <w:szCs w:val="20"/>
          <w:lang w:eastAsia="zh-CN"/>
        </w:rPr>
        <w:t xml:space="preserve">Since it is related to RAN1, RAN1 should discuss </w:t>
      </w:r>
      <w:r w:rsidR="00CC5209">
        <w:rPr>
          <w:rFonts w:ascii="Arial" w:eastAsiaTheme="minorEastAsia" w:hAnsi="Arial" w:cs="Arial" w:hint="eastAsia"/>
          <w:bCs/>
          <w:szCs w:val="20"/>
          <w:lang w:eastAsia="zh-CN"/>
        </w:rPr>
        <w:t>the feasibility</w:t>
      </w:r>
      <w:r>
        <w:rPr>
          <w:rFonts w:ascii="Arial" w:eastAsiaTheme="minorEastAsia" w:hAnsi="Arial" w:cs="Arial" w:hint="eastAsia"/>
          <w:bCs/>
          <w:szCs w:val="20"/>
          <w:lang w:eastAsia="zh-CN"/>
        </w:rPr>
        <w:t xml:space="preserve">. </w:t>
      </w:r>
      <w:r w:rsidR="00C54D3C" w:rsidRPr="00C54D3C">
        <w:rPr>
          <w:rFonts w:ascii="Arial" w:eastAsiaTheme="minorEastAsia" w:hAnsi="Arial" w:cs="Arial"/>
          <w:bCs/>
          <w:szCs w:val="20"/>
          <w:lang w:eastAsia="zh-CN"/>
        </w:rPr>
        <w:t xml:space="preserve">RAN3 </w:t>
      </w:r>
      <w:proofErr w:type="gramStart"/>
      <w:r w:rsidR="00C54D3C" w:rsidRPr="00C54D3C">
        <w:rPr>
          <w:rFonts w:ascii="Arial" w:eastAsiaTheme="minorEastAsia" w:hAnsi="Arial" w:cs="Arial"/>
          <w:bCs/>
          <w:szCs w:val="20"/>
          <w:lang w:eastAsia="zh-CN"/>
        </w:rPr>
        <w:t>is proposed</w:t>
      </w:r>
      <w:proofErr w:type="gramEnd"/>
      <w:r w:rsidR="00C54D3C" w:rsidRPr="00C54D3C">
        <w:rPr>
          <w:rFonts w:ascii="Arial" w:eastAsiaTheme="minorEastAsia" w:hAnsi="Arial" w:cs="Arial"/>
          <w:bCs/>
          <w:szCs w:val="20"/>
          <w:lang w:eastAsia="zh-CN"/>
        </w:rPr>
        <w:t xml:space="preserve"> to send LS to RAN</w:t>
      </w:r>
      <w:r w:rsidR="00C54D3C">
        <w:rPr>
          <w:rFonts w:ascii="Arial" w:eastAsiaTheme="minorEastAsia" w:hAnsi="Arial" w:cs="Arial" w:hint="eastAsia"/>
          <w:bCs/>
          <w:szCs w:val="20"/>
          <w:lang w:eastAsia="zh-CN"/>
        </w:rPr>
        <w:t>1</w:t>
      </w:r>
      <w:r w:rsidR="00C54D3C" w:rsidRPr="00C54D3C">
        <w:rPr>
          <w:rFonts w:ascii="Arial" w:eastAsiaTheme="minorEastAsia" w:hAnsi="Arial" w:cs="Arial"/>
          <w:bCs/>
          <w:szCs w:val="20"/>
          <w:lang w:eastAsia="zh-CN"/>
        </w:rPr>
        <w:t xml:space="preserve"> on</w:t>
      </w:r>
      <w:r w:rsidR="00C54D3C">
        <w:rPr>
          <w:rFonts w:ascii="Arial" w:eastAsiaTheme="minorEastAsia" w:hAnsi="Arial" w:cs="Arial" w:hint="eastAsia"/>
          <w:bCs/>
          <w:szCs w:val="20"/>
          <w:lang w:eastAsia="zh-CN"/>
        </w:rPr>
        <w:t xml:space="preserve"> </w:t>
      </w:r>
      <w:r w:rsidR="00251F29">
        <w:rPr>
          <w:rFonts w:ascii="Arial" w:eastAsiaTheme="minorEastAsia" w:hAnsi="Arial" w:cs="Arial" w:hint="eastAsia"/>
          <w:bCs/>
          <w:szCs w:val="20"/>
          <w:lang w:eastAsia="zh-CN"/>
        </w:rPr>
        <w:t xml:space="preserve">feedback </w:t>
      </w:r>
      <w:r w:rsidR="005E6BB7">
        <w:rPr>
          <w:rFonts w:ascii="Arial" w:eastAsiaTheme="minorEastAsia" w:hAnsi="Arial" w:cs="Arial" w:hint="eastAsia"/>
          <w:bCs/>
          <w:szCs w:val="20"/>
          <w:lang w:eastAsia="zh-CN"/>
        </w:rPr>
        <w:t>for</w:t>
      </w:r>
      <w:r w:rsidR="00251F29">
        <w:rPr>
          <w:rFonts w:ascii="Arial" w:eastAsiaTheme="minorEastAsia" w:hAnsi="Arial" w:cs="Arial" w:hint="eastAsia"/>
          <w:bCs/>
          <w:szCs w:val="20"/>
          <w:lang w:eastAsia="zh-CN"/>
        </w:rPr>
        <w:t xml:space="preserve"> </w:t>
      </w:r>
      <w:r w:rsidR="0063727C">
        <w:rPr>
          <w:rFonts w:ascii="Arial" w:eastAsiaTheme="minorEastAsia" w:hAnsi="Arial" w:cs="Arial" w:hint="eastAsia"/>
          <w:bCs/>
          <w:szCs w:val="20"/>
          <w:lang w:eastAsia="zh-CN"/>
        </w:rPr>
        <w:t>this W</w:t>
      </w:r>
      <w:r w:rsidR="00570EEE">
        <w:rPr>
          <w:rFonts w:ascii="Arial" w:eastAsiaTheme="minorEastAsia" w:hAnsi="Arial" w:cs="Arial" w:hint="eastAsia"/>
          <w:bCs/>
          <w:szCs w:val="20"/>
          <w:lang w:eastAsia="zh-CN"/>
        </w:rPr>
        <w:t>A</w:t>
      </w:r>
      <w:r w:rsidR="00C54D3C" w:rsidRPr="00C54D3C">
        <w:rPr>
          <w:rFonts w:ascii="Arial" w:eastAsiaTheme="minorEastAsia" w:hAnsi="Arial" w:cs="Arial"/>
          <w:bCs/>
          <w:szCs w:val="20"/>
          <w:lang w:eastAsia="zh-CN"/>
        </w:rPr>
        <w:t>.</w:t>
      </w:r>
    </w:p>
    <w:p w14:paraId="6567310E" w14:textId="4570F399" w:rsidR="004E287D" w:rsidRPr="009C4666" w:rsidRDefault="00CC5F2E" w:rsidP="009C4666">
      <w:pPr>
        <w:pStyle w:val="a2"/>
        <w:rPr>
          <w:rFonts w:ascii="Arial" w:eastAsiaTheme="minorEastAsia" w:hAnsi="Arial" w:cs="Arial"/>
          <w:b/>
          <w:szCs w:val="20"/>
          <w:lang w:eastAsia="zh-CN"/>
        </w:rPr>
      </w:pPr>
      <w:r w:rsidRPr="00B310A4" w:rsidDel="008C2750">
        <w:rPr>
          <w:rFonts w:ascii="Arial" w:eastAsiaTheme="minorEastAsia" w:hAnsi="Arial" w:cs="Arial"/>
          <w:b/>
          <w:szCs w:val="20"/>
          <w:lang w:eastAsia="zh-CN"/>
        </w:rPr>
        <w:t xml:space="preserve">Proposal </w:t>
      </w:r>
      <w:r w:rsidR="00917590">
        <w:rPr>
          <w:rFonts w:ascii="Arial" w:eastAsiaTheme="minorEastAsia" w:hAnsi="Arial" w:cs="Arial" w:hint="eastAsia"/>
          <w:b/>
          <w:bCs/>
          <w:lang w:eastAsia="zh-CN"/>
        </w:rPr>
        <w:t>1</w:t>
      </w:r>
      <w:r w:rsidR="000B41EB">
        <w:rPr>
          <w:rFonts w:ascii="Arial" w:eastAsiaTheme="minorEastAsia" w:hAnsi="Arial" w:cs="Arial" w:hint="eastAsia"/>
          <w:b/>
          <w:bCs/>
          <w:lang w:eastAsia="zh-CN"/>
        </w:rPr>
        <w:t>-</w:t>
      </w:r>
      <w:r>
        <w:rPr>
          <w:rFonts w:ascii="Arial" w:eastAsiaTheme="minorEastAsia" w:hAnsi="Arial" w:cs="Arial" w:hint="eastAsia"/>
          <w:b/>
          <w:szCs w:val="20"/>
          <w:lang w:eastAsia="zh-CN"/>
        </w:rPr>
        <w:t>1</w:t>
      </w:r>
      <w:r w:rsidRPr="00B310A4" w:rsidDel="008C2750">
        <w:rPr>
          <w:rFonts w:ascii="Arial" w:eastAsiaTheme="minorEastAsia" w:hAnsi="Arial" w:cs="Arial"/>
          <w:b/>
          <w:szCs w:val="20"/>
          <w:lang w:eastAsia="zh-CN"/>
        </w:rPr>
        <w:t xml:space="preserve">: </w:t>
      </w:r>
      <w:r w:rsidR="004E287D">
        <w:rPr>
          <w:rFonts w:ascii="Arial" w:eastAsiaTheme="minorEastAsia" w:hAnsi="Arial" w:cs="Arial" w:hint="eastAsia"/>
          <w:b/>
          <w:szCs w:val="20"/>
          <w:lang w:eastAsia="zh-CN"/>
        </w:rPr>
        <w:t xml:space="preserve">RAN3 to make </w:t>
      </w:r>
      <w:r w:rsidR="00784161">
        <w:rPr>
          <w:rFonts w:ascii="Arial" w:eastAsiaTheme="minorEastAsia" w:hAnsi="Arial" w:cs="Arial" w:hint="eastAsia"/>
          <w:b/>
          <w:szCs w:val="20"/>
          <w:lang w:eastAsia="zh-CN"/>
        </w:rPr>
        <w:t>the</w:t>
      </w:r>
      <w:r w:rsidR="004E287D">
        <w:rPr>
          <w:rFonts w:ascii="Arial" w:eastAsiaTheme="minorEastAsia" w:hAnsi="Arial" w:cs="Arial" w:hint="eastAsia"/>
          <w:b/>
          <w:szCs w:val="20"/>
          <w:lang w:eastAsia="zh-CN"/>
        </w:rPr>
        <w:t xml:space="preserve"> </w:t>
      </w:r>
      <w:r w:rsidR="0063727C">
        <w:rPr>
          <w:rFonts w:ascii="Arial" w:eastAsiaTheme="minorEastAsia" w:hAnsi="Arial" w:cs="Arial" w:hint="eastAsia"/>
          <w:b/>
          <w:szCs w:val="20"/>
          <w:lang w:eastAsia="zh-CN"/>
        </w:rPr>
        <w:t>W</w:t>
      </w:r>
      <w:r w:rsidR="00570EEE">
        <w:rPr>
          <w:rFonts w:ascii="Arial" w:eastAsiaTheme="minorEastAsia" w:hAnsi="Arial" w:cs="Arial" w:hint="eastAsia"/>
          <w:b/>
          <w:szCs w:val="20"/>
          <w:lang w:eastAsia="zh-CN"/>
        </w:rPr>
        <w:t>A</w:t>
      </w:r>
      <w:r w:rsidR="004E287D">
        <w:rPr>
          <w:rFonts w:ascii="Arial" w:eastAsiaTheme="minorEastAsia" w:hAnsi="Arial" w:cs="Arial" w:hint="eastAsia"/>
          <w:b/>
          <w:szCs w:val="20"/>
          <w:lang w:eastAsia="zh-CN"/>
        </w:rPr>
        <w:t xml:space="preserve"> </w:t>
      </w:r>
      <w:r w:rsidR="00784161">
        <w:rPr>
          <w:rFonts w:ascii="Arial" w:eastAsiaTheme="minorEastAsia" w:hAnsi="Arial" w:cs="Arial" w:hint="eastAsia"/>
          <w:b/>
          <w:szCs w:val="20"/>
          <w:lang w:eastAsia="zh-CN"/>
        </w:rPr>
        <w:t>that t</w:t>
      </w:r>
      <w:r w:rsidRPr="00B310A4">
        <w:rPr>
          <w:rFonts w:ascii="Arial" w:eastAsiaTheme="minorEastAsia" w:hAnsi="Arial" w:cs="Arial"/>
          <w:b/>
          <w:szCs w:val="20"/>
          <w:lang w:eastAsia="zh-CN"/>
        </w:rPr>
        <w:t>h</w:t>
      </w:r>
      <w:r w:rsidR="006B4663">
        <w:rPr>
          <w:rFonts w:ascii="Arial" w:eastAsiaTheme="minorEastAsia" w:hAnsi="Arial" w:cs="Arial"/>
          <w:b/>
          <w:szCs w:val="20"/>
          <w:lang w:eastAsia="zh-CN"/>
        </w:rPr>
        <w:t>r</w:t>
      </w:r>
      <w:r w:rsidRPr="00B310A4">
        <w:rPr>
          <w:rFonts w:ascii="Arial" w:eastAsiaTheme="minorEastAsia" w:hAnsi="Arial" w:cs="Arial"/>
          <w:b/>
          <w:szCs w:val="20"/>
          <w:lang w:eastAsia="zh-CN"/>
        </w:rPr>
        <w:t>e</w:t>
      </w:r>
      <w:r w:rsidR="006B4663">
        <w:rPr>
          <w:rFonts w:ascii="Arial" w:eastAsiaTheme="minorEastAsia" w:hAnsi="Arial" w:cs="Arial"/>
          <w:b/>
          <w:szCs w:val="20"/>
          <w:lang w:eastAsia="zh-CN"/>
        </w:rPr>
        <w:t>e</w:t>
      </w:r>
      <w:r w:rsidRPr="00B310A4">
        <w:rPr>
          <w:rFonts w:ascii="Arial" w:eastAsiaTheme="minorEastAsia" w:hAnsi="Arial" w:cs="Arial"/>
          <w:b/>
          <w:szCs w:val="20"/>
          <w:lang w:eastAsia="zh-CN"/>
        </w:rPr>
        <w:t xml:space="preserve"> symbol </w:t>
      </w:r>
      <w:r w:rsidR="004E287D">
        <w:rPr>
          <w:rFonts w:ascii="Arial" w:eastAsiaTheme="minorEastAsia" w:hAnsi="Arial" w:cs="Arial" w:hint="eastAsia"/>
          <w:b/>
          <w:szCs w:val="20"/>
          <w:lang w:eastAsia="zh-CN"/>
        </w:rPr>
        <w:t xml:space="preserve">types </w:t>
      </w:r>
      <w:r w:rsidR="006B4663">
        <w:rPr>
          <w:rFonts w:ascii="Arial" w:eastAsiaTheme="minorEastAsia" w:hAnsi="Arial" w:cs="Arial"/>
          <w:b/>
          <w:szCs w:val="20"/>
          <w:lang w:eastAsia="zh-CN"/>
        </w:rPr>
        <w:t xml:space="preserve">(i.e., hard, soft and unavailable) </w:t>
      </w:r>
      <w:r w:rsidR="00784161">
        <w:rPr>
          <w:rFonts w:ascii="Arial" w:eastAsiaTheme="minorEastAsia" w:hAnsi="Arial" w:cs="Arial" w:hint="eastAsia"/>
          <w:b/>
          <w:szCs w:val="20"/>
          <w:lang w:eastAsia="zh-CN"/>
        </w:rPr>
        <w:t xml:space="preserve">are </w:t>
      </w:r>
      <w:r w:rsidR="004E287D">
        <w:rPr>
          <w:rFonts w:ascii="Arial" w:eastAsiaTheme="minorEastAsia" w:hAnsi="Arial" w:cs="Arial" w:hint="eastAsia"/>
          <w:b/>
          <w:szCs w:val="20"/>
          <w:lang w:eastAsia="zh-CN"/>
        </w:rPr>
        <w:t xml:space="preserve">configured to a slot of WAB </w:t>
      </w:r>
      <w:proofErr w:type="gramStart"/>
      <w:r w:rsidR="004E287D">
        <w:rPr>
          <w:rFonts w:ascii="Arial" w:eastAsiaTheme="minorEastAsia" w:hAnsi="Arial" w:cs="Arial" w:hint="eastAsia"/>
          <w:b/>
          <w:szCs w:val="20"/>
          <w:lang w:eastAsia="zh-CN"/>
        </w:rPr>
        <w:t>cell</w:t>
      </w:r>
      <w:proofErr w:type="gramEnd"/>
      <w:r w:rsidR="004E287D" w:rsidRPr="00B310A4">
        <w:rPr>
          <w:rFonts w:ascii="Arial" w:eastAsiaTheme="minorEastAsia" w:hAnsi="Arial" w:cs="Arial"/>
          <w:b/>
          <w:szCs w:val="20"/>
          <w:lang w:eastAsia="zh-CN"/>
        </w:rPr>
        <w:t xml:space="preserve"> </w:t>
      </w:r>
      <w:r w:rsidR="006B4663">
        <w:rPr>
          <w:rFonts w:ascii="Arial" w:eastAsiaTheme="minorEastAsia" w:hAnsi="Arial" w:cs="Arial"/>
          <w:b/>
          <w:szCs w:val="20"/>
          <w:lang w:eastAsia="zh-CN"/>
        </w:rPr>
        <w:t xml:space="preserve">for resource </w:t>
      </w:r>
      <w:r w:rsidR="004E287D">
        <w:rPr>
          <w:rFonts w:ascii="Arial" w:eastAsiaTheme="minorEastAsia" w:hAnsi="Arial" w:cs="Arial" w:hint="eastAsia"/>
          <w:b/>
          <w:szCs w:val="20"/>
          <w:lang w:eastAsia="zh-CN"/>
        </w:rPr>
        <w:t>coordination</w:t>
      </w:r>
      <w:r w:rsidR="00784161">
        <w:rPr>
          <w:rFonts w:ascii="Arial" w:eastAsiaTheme="minorEastAsia" w:hAnsi="Arial" w:cs="Arial" w:hint="eastAsia"/>
          <w:b/>
          <w:szCs w:val="20"/>
          <w:lang w:eastAsia="zh-CN"/>
        </w:rPr>
        <w:t>:</w:t>
      </w:r>
      <w:r w:rsidRPr="00FD6D27">
        <w:rPr>
          <w:rFonts w:ascii="Arial" w:hAnsi="Arial" w:cs="Arial"/>
          <w:color w:val="313131"/>
          <w:sz w:val="18"/>
          <w:szCs w:val="18"/>
        </w:rPr>
        <w:t xml:space="preserve"> </w:t>
      </w:r>
    </w:p>
    <w:p w14:paraId="08E4249D" w14:textId="77777777" w:rsidR="00784161" w:rsidRPr="009C4666" w:rsidRDefault="00784161" w:rsidP="004E287D">
      <w:pPr>
        <w:pStyle w:val="a2"/>
        <w:numPr>
          <w:ilvl w:val="0"/>
          <w:numId w:val="51"/>
        </w:numPr>
        <w:rPr>
          <w:rFonts w:ascii="Arial" w:eastAsiaTheme="minorEastAsia" w:hAnsi="Arial" w:cs="Arial"/>
          <w:b/>
          <w:szCs w:val="20"/>
          <w:lang w:eastAsia="zh-CN"/>
        </w:rPr>
      </w:pPr>
      <w:r w:rsidRPr="009C4666">
        <w:rPr>
          <w:rFonts w:ascii="Arial" w:eastAsiaTheme="minorEastAsia" w:hAnsi="Arial" w:cs="Arial"/>
          <w:b/>
          <w:bCs/>
          <w:szCs w:val="20"/>
          <w:lang w:eastAsia="zh-CN"/>
        </w:rPr>
        <w:lastRenderedPageBreak/>
        <w:t>The hard symbols can be used by WAB cell,</w:t>
      </w:r>
    </w:p>
    <w:p w14:paraId="46ADFD1F" w14:textId="1B87D489" w:rsidR="00784161" w:rsidRPr="009C4666" w:rsidRDefault="00784161" w:rsidP="004E287D">
      <w:pPr>
        <w:pStyle w:val="a2"/>
        <w:numPr>
          <w:ilvl w:val="0"/>
          <w:numId w:val="51"/>
        </w:numPr>
        <w:rPr>
          <w:rFonts w:ascii="Arial" w:eastAsiaTheme="minorEastAsia" w:hAnsi="Arial" w:cs="Arial"/>
          <w:b/>
          <w:szCs w:val="20"/>
          <w:lang w:eastAsia="zh-CN"/>
        </w:rPr>
      </w:pPr>
      <w:r w:rsidRPr="009C4666">
        <w:rPr>
          <w:rFonts w:ascii="Arial" w:eastAsiaTheme="minorEastAsia" w:hAnsi="Arial" w:cs="Arial"/>
          <w:b/>
          <w:bCs/>
          <w:szCs w:val="20"/>
          <w:lang w:eastAsia="zh-CN"/>
        </w:rPr>
        <w:t xml:space="preserve"> </w:t>
      </w:r>
      <w:r w:rsidRPr="009C4666">
        <w:rPr>
          <w:rFonts w:ascii="Arial" w:eastAsiaTheme="minorEastAsia" w:hAnsi="Arial" w:cs="Arial" w:hint="eastAsia"/>
          <w:b/>
          <w:bCs/>
          <w:szCs w:val="20"/>
          <w:lang w:eastAsia="zh-CN"/>
        </w:rPr>
        <w:t>T</w:t>
      </w:r>
      <w:r w:rsidRPr="009C4666">
        <w:rPr>
          <w:rFonts w:ascii="Arial" w:eastAsiaTheme="minorEastAsia" w:hAnsi="Arial" w:cs="Arial"/>
          <w:b/>
          <w:bCs/>
          <w:szCs w:val="20"/>
          <w:lang w:eastAsia="zh-CN"/>
        </w:rPr>
        <w:t>he unavailable symbols cannot be used by WAB cell</w:t>
      </w:r>
      <w:r w:rsidRPr="009C4666">
        <w:rPr>
          <w:rFonts w:ascii="Arial" w:eastAsiaTheme="minorEastAsia" w:hAnsi="Arial" w:cs="Arial" w:hint="eastAsia"/>
          <w:b/>
          <w:bCs/>
          <w:szCs w:val="20"/>
          <w:lang w:eastAsia="zh-CN"/>
        </w:rPr>
        <w:t>,</w:t>
      </w:r>
    </w:p>
    <w:p w14:paraId="1BE18E7F" w14:textId="11E0D900" w:rsidR="00CC5F2E" w:rsidRDefault="008E1D61" w:rsidP="009C4666">
      <w:pPr>
        <w:pStyle w:val="a2"/>
        <w:numPr>
          <w:ilvl w:val="0"/>
          <w:numId w:val="51"/>
        </w:numPr>
        <w:rPr>
          <w:rFonts w:ascii="Arial" w:eastAsiaTheme="minorEastAsia" w:hAnsi="Arial" w:cs="Arial"/>
          <w:b/>
          <w:szCs w:val="20"/>
          <w:lang w:eastAsia="zh-CN"/>
        </w:rPr>
      </w:pPr>
      <w:r>
        <w:rPr>
          <w:rFonts w:ascii="Arial" w:eastAsiaTheme="minorEastAsia" w:hAnsi="Arial" w:cs="Arial" w:hint="eastAsia"/>
          <w:b/>
          <w:szCs w:val="20"/>
          <w:lang w:eastAsia="zh-CN"/>
        </w:rPr>
        <w:t>T</w:t>
      </w:r>
      <w:r w:rsidR="00035060" w:rsidRPr="00035060">
        <w:rPr>
          <w:rFonts w:ascii="Arial" w:eastAsiaTheme="minorEastAsia" w:hAnsi="Arial" w:cs="Arial"/>
          <w:b/>
          <w:szCs w:val="20"/>
          <w:lang w:eastAsia="zh-CN"/>
        </w:rPr>
        <w:t xml:space="preserve">he soft symbols </w:t>
      </w:r>
      <w:r w:rsidR="00784161">
        <w:rPr>
          <w:rFonts w:ascii="Arial" w:eastAsiaTheme="minorEastAsia" w:hAnsi="Arial" w:cs="Arial" w:hint="eastAsia"/>
          <w:b/>
          <w:szCs w:val="20"/>
          <w:lang w:eastAsia="zh-CN"/>
        </w:rPr>
        <w:t>can be</w:t>
      </w:r>
      <w:r w:rsidR="00784161" w:rsidRPr="00035060">
        <w:rPr>
          <w:rFonts w:ascii="Arial" w:eastAsiaTheme="minorEastAsia" w:hAnsi="Arial" w:cs="Arial"/>
          <w:b/>
          <w:szCs w:val="20"/>
          <w:lang w:eastAsia="zh-CN"/>
        </w:rPr>
        <w:t xml:space="preserve"> </w:t>
      </w:r>
      <w:r>
        <w:rPr>
          <w:rFonts w:ascii="Arial" w:eastAsiaTheme="minorEastAsia" w:hAnsi="Arial" w:cs="Arial" w:hint="eastAsia"/>
          <w:b/>
          <w:szCs w:val="20"/>
          <w:lang w:eastAsia="zh-CN"/>
        </w:rPr>
        <w:t xml:space="preserve">conditionally </w:t>
      </w:r>
      <w:r w:rsidR="00035060" w:rsidRPr="00035060">
        <w:rPr>
          <w:rFonts w:ascii="Arial" w:eastAsiaTheme="minorEastAsia" w:hAnsi="Arial" w:cs="Arial"/>
          <w:b/>
          <w:szCs w:val="20"/>
          <w:lang w:eastAsia="zh-CN"/>
        </w:rPr>
        <w:t xml:space="preserve">used relying on </w:t>
      </w:r>
      <w:r w:rsidR="005E6BB7">
        <w:rPr>
          <w:rFonts w:ascii="Arial" w:eastAsiaTheme="minorEastAsia" w:hAnsi="Arial" w:cs="Arial" w:hint="eastAsia"/>
          <w:b/>
          <w:szCs w:val="20"/>
          <w:lang w:eastAsia="zh-CN"/>
        </w:rPr>
        <w:t xml:space="preserve">DCI format 2_5 or </w:t>
      </w:r>
      <w:r w:rsidR="00035060" w:rsidRPr="00035060">
        <w:rPr>
          <w:rFonts w:ascii="Arial" w:eastAsiaTheme="minorEastAsia" w:hAnsi="Arial" w:cs="Arial"/>
          <w:b/>
          <w:szCs w:val="20"/>
          <w:lang w:eastAsia="zh-CN"/>
        </w:rPr>
        <w:t>implementation.</w:t>
      </w:r>
      <w:r w:rsidR="00C54D3C">
        <w:rPr>
          <w:rFonts w:ascii="Arial" w:eastAsiaTheme="minorEastAsia" w:hAnsi="Arial" w:cs="Arial" w:hint="eastAsia"/>
          <w:b/>
          <w:szCs w:val="20"/>
          <w:lang w:eastAsia="zh-CN"/>
        </w:rPr>
        <w:t xml:space="preserve"> </w:t>
      </w:r>
    </w:p>
    <w:p w14:paraId="22FFE14A" w14:textId="7F84F6D4" w:rsidR="00C54D3C" w:rsidRPr="00035060" w:rsidRDefault="00C54D3C" w:rsidP="00CC5F2E">
      <w:pPr>
        <w:pStyle w:val="a2"/>
        <w:rPr>
          <w:rFonts w:ascii="Arial" w:eastAsiaTheme="minorEastAsia" w:hAnsi="Arial" w:cs="Arial"/>
          <w:b/>
          <w:szCs w:val="20"/>
          <w:lang w:eastAsia="zh-CN"/>
        </w:rPr>
      </w:pPr>
      <w:r>
        <w:rPr>
          <w:rFonts w:ascii="Arial" w:eastAsiaTheme="minorEastAsia" w:hAnsi="Arial" w:cs="Arial" w:hint="eastAsia"/>
          <w:b/>
          <w:szCs w:val="20"/>
          <w:lang w:eastAsia="zh-CN"/>
        </w:rPr>
        <w:t xml:space="preserve">Proposal </w:t>
      </w:r>
      <w:r w:rsidR="00917590">
        <w:rPr>
          <w:rFonts w:ascii="Arial" w:eastAsiaTheme="minorEastAsia" w:hAnsi="Arial" w:cs="Arial" w:hint="eastAsia"/>
          <w:b/>
          <w:szCs w:val="20"/>
          <w:lang w:eastAsia="zh-CN"/>
        </w:rPr>
        <w:t>1</w:t>
      </w:r>
      <w:r>
        <w:rPr>
          <w:rFonts w:ascii="Arial" w:eastAsiaTheme="minorEastAsia" w:hAnsi="Arial" w:cs="Arial" w:hint="eastAsia"/>
          <w:b/>
          <w:szCs w:val="20"/>
          <w:lang w:eastAsia="zh-CN"/>
        </w:rPr>
        <w:t xml:space="preserve">-2: </w:t>
      </w:r>
      <w:bookmarkStart w:id="9" w:name="OLE_LINK14"/>
      <w:r w:rsidRPr="00181E50">
        <w:rPr>
          <w:rFonts w:ascii="Arial" w:eastAsia="宋体" w:hAnsi="Arial" w:cs="Arial"/>
          <w:b/>
        </w:rPr>
        <w:t xml:space="preserve">RAN3 </w:t>
      </w:r>
      <w:r w:rsidR="004E287D">
        <w:rPr>
          <w:rFonts w:ascii="Arial" w:eastAsia="宋体" w:hAnsi="Arial" w:cs="Arial" w:hint="eastAsia"/>
          <w:b/>
          <w:lang w:eastAsia="zh-CN"/>
        </w:rPr>
        <w:t>ask</w:t>
      </w:r>
      <w:r w:rsidRPr="00181E50">
        <w:rPr>
          <w:rFonts w:ascii="Arial" w:eastAsia="宋体" w:hAnsi="Arial" w:cs="Arial"/>
          <w:b/>
        </w:rPr>
        <w:t xml:space="preserve"> </w:t>
      </w:r>
      <w:r>
        <w:rPr>
          <w:rFonts w:ascii="Arial" w:eastAsia="宋体" w:hAnsi="Arial" w:cs="Arial" w:hint="eastAsia"/>
          <w:b/>
        </w:rPr>
        <w:t>RAN</w:t>
      </w:r>
      <w:r>
        <w:rPr>
          <w:rFonts w:ascii="Arial" w:eastAsia="宋体" w:hAnsi="Arial" w:cs="Arial" w:hint="eastAsia"/>
          <w:b/>
          <w:lang w:eastAsia="zh-CN"/>
        </w:rPr>
        <w:t>1</w:t>
      </w:r>
      <w:r w:rsidR="004E287D">
        <w:rPr>
          <w:rFonts w:ascii="Arial" w:eastAsia="宋体" w:hAnsi="Arial" w:cs="Arial"/>
          <w:b/>
          <w:lang w:eastAsia="zh-CN"/>
        </w:rPr>
        <w:t>’</w:t>
      </w:r>
      <w:r w:rsidR="004E287D">
        <w:rPr>
          <w:rFonts w:ascii="Arial" w:eastAsia="宋体" w:hAnsi="Arial" w:cs="Arial" w:hint="eastAsia"/>
          <w:b/>
          <w:lang w:eastAsia="zh-CN"/>
        </w:rPr>
        <w:t>s feedback</w:t>
      </w:r>
      <w:r w:rsidRPr="00181E50">
        <w:rPr>
          <w:rFonts w:ascii="Arial" w:eastAsia="宋体" w:hAnsi="Arial" w:cs="Arial"/>
          <w:b/>
        </w:rPr>
        <w:t xml:space="preserve"> </w:t>
      </w:r>
      <w:r>
        <w:rPr>
          <w:rFonts w:ascii="Arial" w:eastAsia="宋体" w:hAnsi="Arial" w:cs="Arial"/>
          <w:b/>
        </w:rPr>
        <w:t>on</w:t>
      </w:r>
      <w:r>
        <w:rPr>
          <w:rFonts w:ascii="Arial" w:eastAsia="宋体" w:hAnsi="Arial" w:cs="Arial" w:hint="eastAsia"/>
          <w:b/>
        </w:rPr>
        <w:t xml:space="preserve"> </w:t>
      </w:r>
      <w:r w:rsidR="004E287D">
        <w:rPr>
          <w:rFonts w:ascii="Arial" w:eastAsia="宋体" w:hAnsi="Arial" w:cs="Arial" w:hint="eastAsia"/>
          <w:b/>
          <w:lang w:eastAsia="zh-CN"/>
        </w:rPr>
        <w:t xml:space="preserve">above </w:t>
      </w:r>
      <w:r w:rsidR="0063727C">
        <w:rPr>
          <w:rFonts w:ascii="Arial" w:eastAsia="宋体" w:hAnsi="Arial" w:cs="Arial" w:hint="eastAsia"/>
          <w:b/>
          <w:lang w:eastAsia="zh-CN"/>
        </w:rPr>
        <w:t>W</w:t>
      </w:r>
      <w:r w:rsidR="00570EEE">
        <w:rPr>
          <w:rFonts w:ascii="Arial" w:eastAsia="宋体" w:hAnsi="Arial" w:cs="Arial" w:hint="eastAsia"/>
          <w:b/>
          <w:lang w:eastAsia="zh-CN"/>
        </w:rPr>
        <w:t>A</w:t>
      </w:r>
      <w:r>
        <w:rPr>
          <w:rFonts w:ascii="Arial" w:eastAsia="宋体" w:hAnsi="Arial" w:cs="Arial" w:hint="eastAsia"/>
          <w:b/>
        </w:rPr>
        <w:t>.</w:t>
      </w:r>
      <w:bookmarkEnd w:id="9"/>
    </w:p>
    <w:p w14:paraId="506A05FB" w14:textId="68202DE7" w:rsidR="0075039E" w:rsidRPr="009C4666" w:rsidRDefault="00A15FFD" w:rsidP="009C4666">
      <w:pPr>
        <w:pStyle w:val="5"/>
        <w:spacing w:after="0"/>
        <w:rPr>
          <w:rFonts w:ascii="Arial" w:eastAsiaTheme="minorEastAsia" w:hAnsi="Arial" w:cs="Arial"/>
          <w:b w:val="0"/>
        </w:rPr>
      </w:pPr>
      <w:r>
        <w:rPr>
          <w:rFonts w:ascii="Arial" w:eastAsiaTheme="minorEastAsia" w:hAnsi="Arial" w:cs="Arial" w:hint="eastAsia"/>
          <w:lang w:eastAsia="zh-CN"/>
        </w:rPr>
        <w:t>2.</w:t>
      </w:r>
      <w:r w:rsidR="00917590">
        <w:rPr>
          <w:rFonts w:ascii="Arial" w:eastAsiaTheme="minorEastAsia" w:hAnsi="Arial" w:cs="Arial" w:hint="eastAsia"/>
          <w:lang w:eastAsia="zh-CN"/>
        </w:rPr>
        <w:t>1</w:t>
      </w:r>
      <w:r>
        <w:rPr>
          <w:rFonts w:ascii="Arial" w:eastAsiaTheme="minorEastAsia" w:hAnsi="Arial" w:cs="Arial" w:hint="eastAsia"/>
          <w:lang w:eastAsia="zh-CN"/>
        </w:rPr>
        <w:t xml:space="preserve">.1 </w:t>
      </w:r>
      <w:r w:rsidR="00123C16">
        <w:rPr>
          <w:rFonts w:ascii="Arial" w:eastAsiaTheme="minorEastAsia" w:hAnsi="Arial" w:cs="Arial"/>
          <w:lang w:eastAsia="zh-CN"/>
        </w:rPr>
        <w:t>R</w:t>
      </w:r>
      <w:r w:rsidR="0075039E" w:rsidRPr="00035060">
        <w:rPr>
          <w:rFonts w:ascii="Arial" w:eastAsiaTheme="minorEastAsia" w:hAnsi="Arial" w:cs="Arial"/>
          <w:lang w:eastAsia="zh-CN"/>
        </w:rPr>
        <w:t xml:space="preserve">esource </w:t>
      </w:r>
      <w:r w:rsidR="0075039E" w:rsidRPr="009C4666">
        <w:rPr>
          <w:rFonts w:ascii="Arial" w:eastAsiaTheme="minorEastAsia" w:hAnsi="Arial" w:cs="Arial"/>
          <w:lang w:eastAsia="zh-CN"/>
        </w:rPr>
        <w:t>coordination</w:t>
      </w:r>
      <w:r w:rsidR="0075039E" w:rsidRPr="00035060">
        <w:rPr>
          <w:rFonts w:ascii="Arial" w:eastAsiaTheme="minorEastAsia" w:hAnsi="Arial" w:cs="Arial"/>
          <w:lang w:eastAsia="zh-CN"/>
        </w:rPr>
        <w:t xml:space="preserve"> </w:t>
      </w:r>
      <w:r w:rsidR="00FA5131" w:rsidRPr="00035060">
        <w:rPr>
          <w:rFonts w:ascii="Arial" w:eastAsiaTheme="minorEastAsia" w:hAnsi="Arial" w:cs="Arial"/>
          <w:lang w:eastAsia="zh-CN"/>
        </w:rPr>
        <w:t>info</w:t>
      </w:r>
      <w:r w:rsidR="002734AE">
        <w:rPr>
          <w:rFonts w:ascii="Arial" w:eastAsiaTheme="minorEastAsia" w:hAnsi="Arial" w:cs="Arial"/>
          <w:lang w:eastAsia="zh-CN"/>
        </w:rPr>
        <w:t>rmation</w:t>
      </w:r>
    </w:p>
    <w:p w14:paraId="1E2E83B1" w14:textId="575849FF" w:rsidR="00A342CB" w:rsidRDefault="00A040DA" w:rsidP="00CC5F2E">
      <w:pPr>
        <w:pStyle w:val="a2"/>
        <w:rPr>
          <w:rFonts w:ascii="Arial" w:eastAsiaTheme="minorEastAsia" w:hAnsi="Arial" w:cs="Arial"/>
          <w:bCs/>
          <w:szCs w:val="20"/>
          <w:lang w:eastAsia="zh-CN"/>
        </w:rPr>
      </w:pPr>
      <w:r>
        <w:rPr>
          <w:rFonts w:ascii="Arial" w:eastAsiaTheme="minorEastAsia" w:hAnsi="Arial" w:cs="Arial"/>
          <w:lang w:val="en-GB" w:eastAsia="zh-CN"/>
        </w:rPr>
        <w:t>T</w:t>
      </w:r>
      <w:r>
        <w:rPr>
          <w:rFonts w:ascii="Arial" w:eastAsiaTheme="minorEastAsia" w:hAnsi="Arial" w:cs="Arial" w:hint="eastAsia"/>
          <w:lang w:val="en-GB" w:eastAsia="zh-CN"/>
        </w:rPr>
        <w:t xml:space="preserve">o </w:t>
      </w:r>
      <w:r w:rsidR="00867966">
        <w:rPr>
          <w:rFonts w:ascii="Arial" w:eastAsiaTheme="minorEastAsia" w:hAnsi="Arial" w:cs="Arial"/>
          <w:lang w:val="en-GB" w:eastAsia="zh-CN"/>
        </w:rPr>
        <w:t>perform</w:t>
      </w:r>
      <w:r w:rsidR="00867966">
        <w:rPr>
          <w:rFonts w:ascii="Arial" w:eastAsiaTheme="minorEastAsia" w:hAnsi="Arial" w:cs="Arial" w:hint="eastAsia"/>
          <w:lang w:val="en-GB" w:eastAsia="zh-CN"/>
        </w:rPr>
        <w:t xml:space="preserve"> </w:t>
      </w:r>
      <w:r w:rsidRPr="00B310A4">
        <w:rPr>
          <w:rFonts w:ascii="Arial" w:eastAsiaTheme="minorEastAsia" w:hAnsi="Arial" w:cs="Arial"/>
          <w:lang w:val="en-GB" w:eastAsia="zh-CN"/>
        </w:rPr>
        <w:t xml:space="preserve">resource </w:t>
      </w:r>
      <w:r w:rsidR="00A342CB" w:rsidRPr="00A342CB">
        <w:rPr>
          <w:rFonts w:ascii="Arial" w:eastAsiaTheme="minorEastAsia" w:hAnsi="Arial" w:cs="Arial"/>
          <w:lang w:val="en-GB" w:eastAsia="zh-CN"/>
        </w:rPr>
        <w:t>coordination</w:t>
      </w:r>
      <w:r w:rsidRPr="00FB1E00">
        <w:rPr>
          <w:rFonts w:ascii="Arial" w:eastAsiaTheme="minorEastAsia" w:hAnsi="Arial" w:cs="Arial"/>
          <w:lang w:eastAsia="zh-CN"/>
        </w:rPr>
        <w:t xml:space="preserve"> </w:t>
      </w:r>
      <w:r w:rsidRPr="00066D76">
        <w:rPr>
          <w:rFonts w:ascii="Arial" w:eastAsiaTheme="minorEastAsia" w:hAnsi="Arial" w:cs="Arial"/>
          <w:lang w:eastAsia="zh-CN"/>
        </w:rPr>
        <w:t>between access link and backhaul link</w:t>
      </w:r>
      <w:r>
        <w:rPr>
          <w:rFonts w:ascii="Arial" w:eastAsiaTheme="minorEastAsia" w:hAnsi="Arial" w:cs="Arial" w:hint="eastAsia"/>
          <w:lang w:val="en-GB" w:eastAsia="zh-CN"/>
        </w:rPr>
        <w:t>,</w:t>
      </w:r>
      <w:r w:rsidRPr="00066D76">
        <w:rPr>
          <w:rFonts w:ascii="Arial" w:eastAsiaTheme="minorEastAsia" w:hAnsi="Arial" w:cs="Arial"/>
          <w:lang w:eastAsia="zh-CN"/>
        </w:rPr>
        <w:t xml:space="preserve"> </w:t>
      </w:r>
      <w:r>
        <w:rPr>
          <w:rFonts w:ascii="Arial" w:eastAsiaTheme="minorEastAsia" w:hAnsi="Arial" w:cs="Arial" w:hint="eastAsia"/>
          <w:lang w:eastAsia="zh-CN"/>
        </w:rPr>
        <w:t>r</w:t>
      </w:r>
      <w:r w:rsidRPr="00066D76">
        <w:rPr>
          <w:rFonts w:ascii="Arial" w:eastAsiaTheme="minorEastAsia" w:hAnsi="Arial" w:cs="Arial"/>
          <w:lang w:eastAsia="zh-CN"/>
        </w:rPr>
        <w:t xml:space="preserve">esource information for each cell of </w:t>
      </w:r>
      <w:r>
        <w:rPr>
          <w:rFonts w:ascii="Arial" w:eastAsiaTheme="minorEastAsia" w:hAnsi="Arial" w:cs="Arial" w:hint="eastAsia"/>
          <w:lang w:eastAsia="zh-CN"/>
        </w:rPr>
        <w:t>BH-RAN-node</w:t>
      </w:r>
      <w:r w:rsidRPr="00066D76">
        <w:rPr>
          <w:rFonts w:ascii="Arial" w:eastAsiaTheme="minorEastAsia" w:hAnsi="Arial" w:cs="Arial"/>
          <w:lang w:eastAsia="zh-CN"/>
        </w:rPr>
        <w:t xml:space="preserve"> </w:t>
      </w:r>
      <w:r w:rsidR="00797C14">
        <w:rPr>
          <w:rFonts w:ascii="Arial" w:eastAsiaTheme="minorEastAsia" w:hAnsi="Arial" w:cs="Arial" w:hint="eastAsia"/>
          <w:lang w:eastAsia="zh-CN"/>
        </w:rPr>
        <w:t xml:space="preserve">serving WAB-MT </w:t>
      </w:r>
      <w:r w:rsidRPr="00066D76">
        <w:rPr>
          <w:rFonts w:ascii="Arial" w:eastAsiaTheme="minorEastAsia" w:hAnsi="Arial" w:cs="Arial"/>
          <w:lang w:eastAsia="zh-CN"/>
        </w:rPr>
        <w:t xml:space="preserve">and </w:t>
      </w:r>
      <w:r w:rsidR="00797C14">
        <w:rPr>
          <w:rFonts w:ascii="Arial" w:eastAsiaTheme="minorEastAsia" w:hAnsi="Arial" w:cs="Arial" w:hint="eastAsia"/>
          <w:lang w:eastAsia="zh-CN"/>
        </w:rPr>
        <w:t xml:space="preserve">resource information for </w:t>
      </w:r>
      <w:r w:rsidRPr="00066D76">
        <w:rPr>
          <w:rFonts w:ascii="Arial" w:eastAsiaTheme="minorEastAsia" w:hAnsi="Arial" w:cs="Arial"/>
          <w:lang w:eastAsia="zh-CN"/>
        </w:rPr>
        <w:t>each cell of WAB-</w:t>
      </w:r>
      <w:proofErr w:type="spellStart"/>
      <w:r w:rsidRPr="00066D76">
        <w:rPr>
          <w:rFonts w:ascii="Arial" w:eastAsiaTheme="minorEastAsia" w:hAnsi="Arial" w:cs="Arial"/>
          <w:lang w:eastAsia="zh-CN"/>
        </w:rPr>
        <w:t>gNB</w:t>
      </w:r>
      <w:proofErr w:type="spellEnd"/>
      <w:r w:rsidRPr="00066D76">
        <w:rPr>
          <w:rFonts w:ascii="Arial" w:eastAsiaTheme="minorEastAsia" w:hAnsi="Arial" w:cs="Arial"/>
          <w:lang w:eastAsia="zh-CN"/>
        </w:rPr>
        <w:t xml:space="preserve"> </w:t>
      </w:r>
      <w:r>
        <w:rPr>
          <w:rFonts w:ascii="Arial" w:eastAsiaTheme="minorEastAsia" w:hAnsi="Arial" w:cs="Arial" w:hint="eastAsia"/>
          <w:lang w:eastAsia="zh-CN"/>
        </w:rPr>
        <w:t xml:space="preserve">is </w:t>
      </w:r>
      <w:r w:rsidRPr="00066D76">
        <w:rPr>
          <w:rFonts w:ascii="Arial" w:eastAsiaTheme="minorEastAsia" w:hAnsi="Arial" w:cs="Arial"/>
          <w:lang w:eastAsia="zh-CN"/>
        </w:rPr>
        <w:t xml:space="preserve">exchanged between the </w:t>
      </w:r>
      <w:r>
        <w:rPr>
          <w:rFonts w:ascii="Arial" w:eastAsiaTheme="minorEastAsia" w:hAnsi="Arial" w:cs="Arial" w:hint="eastAsia"/>
          <w:lang w:eastAsia="zh-CN"/>
        </w:rPr>
        <w:t>BH-RAN-node</w:t>
      </w:r>
      <w:r>
        <w:rPr>
          <w:rFonts w:ascii="Arial" w:eastAsiaTheme="minorEastAsia" w:hAnsi="Arial" w:cs="Arial"/>
          <w:lang w:eastAsia="zh-CN"/>
        </w:rPr>
        <w:t xml:space="preserve"> and the WAB-node</w:t>
      </w:r>
      <w:r>
        <w:rPr>
          <w:rFonts w:ascii="Arial" w:eastAsiaTheme="minorEastAsia" w:hAnsi="Arial" w:cs="Arial" w:hint="eastAsia"/>
          <w:lang w:eastAsia="zh-CN"/>
        </w:rPr>
        <w:t>.</w:t>
      </w:r>
      <w:r w:rsidR="00CC5F2E">
        <w:rPr>
          <w:rFonts w:ascii="Arial" w:eastAsiaTheme="minorEastAsia" w:hAnsi="Arial" w:cs="Arial"/>
          <w:bCs/>
          <w:szCs w:val="20"/>
          <w:lang w:eastAsia="zh-CN"/>
        </w:rPr>
        <w:t xml:space="preserve"> </w:t>
      </w:r>
    </w:p>
    <w:p w14:paraId="0A69A289" w14:textId="556DAF43" w:rsidR="00CC5F2E" w:rsidRDefault="008E1D61" w:rsidP="00CC5F2E">
      <w:pPr>
        <w:pStyle w:val="a2"/>
        <w:rPr>
          <w:rFonts w:ascii="Arial" w:eastAsiaTheme="minorEastAsia" w:hAnsi="Arial" w:cs="Arial"/>
          <w:bCs/>
          <w:szCs w:val="20"/>
          <w:lang w:eastAsia="zh-CN"/>
        </w:rPr>
      </w:pPr>
      <w:r>
        <w:rPr>
          <w:rFonts w:ascii="Arial" w:eastAsiaTheme="minorEastAsia" w:hAnsi="Arial" w:cs="Arial" w:hint="eastAsia"/>
          <w:bCs/>
          <w:lang w:eastAsia="zh-CN"/>
        </w:rPr>
        <w:t>S</w:t>
      </w:r>
      <w:r>
        <w:rPr>
          <w:rFonts w:ascii="Arial" w:eastAsiaTheme="minorEastAsia" w:hAnsi="Arial" w:cs="Arial"/>
          <w:bCs/>
          <w:lang w:eastAsia="zh-CN"/>
        </w:rPr>
        <w:t>ince</w:t>
      </w:r>
      <w:r>
        <w:rPr>
          <w:rFonts w:ascii="Arial" w:eastAsiaTheme="minorEastAsia" w:hAnsi="Arial" w:cs="Arial" w:hint="eastAsia"/>
          <w:bCs/>
          <w:lang w:eastAsia="zh-CN"/>
        </w:rPr>
        <w:t xml:space="preserve"> BH-RAN-node is</w:t>
      </w:r>
      <w:r>
        <w:rPr>
          <w:rFonts w:ascii="Arial" w:eastAsiaTheme="minorEastAsia" w:hAnsi="Arial" w:cs="Arial"/>
          <w:bCs/>
          <w:lang w:eastAsia="zh-CN"/>
        </w:rPr>
        <w:t xml:space="preserve"> legacy NG-</w:t>
      </w:r>
      <w:r>
        <w:rPr>
          <w:rFonts w:ascii="Arial" w:eastAsiaTheme="minorEastAsia" w:hAnsi="Arial" w:cs="Arial" w:hint="eastAsia"/>
          <w:bCs/>
          <w:lang w:eastAsia="zh-CN"/>
        </w:rPr>
        <w:t>RAN</w:t>
      </w:r>
      <w:r>
        <w:rPr>
          <w:rFonts w:ascii="Arial" w:eastAsiaTheme="minorEastAsia" w:hAnsi="Arial" w:cs="Arial"/>
          <w:bCs/>
          <w:lang w:eastAsia="zh-CN"/>
        </w:rPr>
        <w:t xml:space="preserve"> node</w:t>
      </w:r>
      <w:r>
        <w:rPr>
          <w:rFonts w:ascii="Arial" w:eastAsiaTheme="minorEastAsia" w:hAnsi="Arial" w:cs="Arial" w:hint="eastAsia"/>
          <w:bCs/>
          <w:lang w:eastAsia="zh-CN"/>
        </w:rPr>
        <w:t>, the resource configuration of BH-RAN-node</w:t>
      </w:r>
      <w:r>
        <w:rPr>
          <w:rFonts w:ascii="Arial" w:eastAsiaTheme="minorEastAsia" w:hAnsi="Arial" w:cs="Arial"/>
          <w:bCs/>
          <w:lang w:eastAsia="zh-CN"/>
        </w:rPr>
        <w:t>’</w:t>
      </w:r>
      <w:r>
        <w:rPr>
          <w:rFonts w:ascii="Arial" w:eastAsiaTheme="minorEastAsia" w:hAnsi="Arial" w:cs="Arial" w:hint="eastAsia"/>
          <w:bCs/>
          <w:lang w:eastAsia="zh-CN"/>
        </w:rPr>
        <w:t xml:space="preserve">s cell only needs to include the slot format to indicate </w:t>
      </w:r>
      <w:r w:rsidRPr="00C316E2">
        <w:rPr>
          <w:rFonts w:ascii="Arial" w:eastAsiaTheme="minorEastAsia" w:hAnsi="Arial" w:cs="Arial"/>
          <w:bCs/>
          <w:szCs w:val="20"/>
          <w:lang w:eastAsia="zh-CN"/>
        </w:rPr>
        <w:t xml:space="preserve">the number and position of </w:t>
      </w:r>
      <w:r>
        <w:rPr>
          <w:rFonts w:ascii="Arial" w:eastAsiaTheme="minorEastAsia" w:hAnsi="Arial" w:cs="Arial"/>
          <w:bCs/>
          <w:szCs w:val="20"/>
          <w:lang w:eastAsia="zh-CN"/>
        </w:rPr>
        <w:t>D/U/F symbols</w:t>
      </w:r>
      <w:r>
        <w:rPr>
          <w:rFonts w:ascii="Arial" w:eastAsiaTheme="minorEastAsia" w:hAnsi="Arial" w:cs="Arial" w:hint="eastAsia"/>
          <w:bCs/>
          <w:szCs w:val="20"/>
          <w:lang w:eastAsia="zh-CN"/>
        </w:rPr>
        <w:t xml:space="preserve">. </w:t>
      </w:r>
      <w:r w:rsidR="00FA4C6A">
        <w:rPr>
          <w:rFonts w:ascii="Arial" w:eastAsiaTheme="minorEastAsia" w:hAnsi="Arial" w:cs="Arial"/>
          <w:bCs/>
          <w:szCs w:val="20"/>
          <w:lang w:eastAsia="zh-CN"/>
        </w:rPr>
        <w:t>T</w:t>
      </w:r>
      <w:r w:rsidR="00FA4C6A">
        <w:rPr>
          <w:rFonts w:ascii="Arial" w:eastAsiaTheme="minorEastAsia" w:hAnsi="Arial" w:cs="Arial" w:hint="eastAsia"/>
          <w:bCs/>
          <w:szCs w:val="20"/>
          <w:lang w:eastAsia="zh-CN"/>
        </w:rPr>
        <w:t xml:space="preserve">here are two options to </w:t>
      </w:r>
      <w:r>
        <w:rPr>
          <w:rFonts w:ascii="Arial" w:eastAsiaTheme="minorEastAsia" w:hAnsi="Arial" w:cs="Arial" w:hint="eastAsia"/>
          <w:bCs/>
          <w:szCs w:val="20"/>
          <w:lang w:eastAsia="zh-CN"/>
        </w:rPr>
        <w:t xml:space="preserve">exchange </w:t>
      </w:r>
      <w:r w:rsidR="00FA4C6A">
        <w:rPr>
          <w:rFonts w:ascii="Arial" w:eastAsiaTheme="minorEastAsia" w:hAnsi="Arial" w:cs="Arial" w:hint="eastAsia"/>
          <w:bCs/>
          <w:szCs w:val="20"/>
          <w:lang w:eastAsia="zh-CN"/>
        </w:rPr>
        <w:t>resource configurations</w:t>
      </w:r>
      <w:r w:rsidR="00FE7B6B">
        <w:rPr>
          <w:rFonts w:ascii="Arial" w:eastAsiaTheme="minorEastAsia" w:hAnsi="Arial" w:cs="Arial" w:hint="eastAsia"/>
          <w:bCs/>
          <w:szCs w:val="20"/>
          <w:lang w:eastAsia="zh-CN"/>
        </w:rPr>
        <w:t xml:space="preserve"> from the BH-RAN-node to WAB-node</w:t>
      </w:r>
      <w:r w:rsidR="00FA4C6A">
        <w:rPr>
          <w:rFonts w:ascii="Arial" w:eastAsiaTheme="minorEastAsia" w:hAnsi="Arial" w:cs="Arial" w:hint="eastAsia"/>
          <w:bCs/>
          <w:szCs w:val="20"/>
          <w:lang w:eastAsia="zh-CN"/>
        </w:rPr>
        <w:t xml:space="preserve">. </w:t>
      </w:r>
      <w:r w:rsidR="00FA4C6A">
        <w:rPr>
          <w:rFonts w:ascii="Arial" w:eastAsiaTheme="minorEastAsia" w:hAnsi="Arial" w:cs="Arial"/>
          <w:bCs/>
          <w:szCs w:val="20"/>
          <w:lang w:eastAsia="zh-CN"/>
        </w:rPr>
        <w:t>T</w:t>
      </w:r>
      <w:r w:rsidR="00FA4C6A">
        <w:rPr>
          <w:rFonts w:ascii="Arial" w:eastAsiaTheme="minorEastAsia" w:hAnsi="Arial" w:cs="Arial" w:hint="eastAsia"/>
          <w:bCs/>
          <w:szCs w:val="20"/>
          <w:lang w:eastAsia="zh-CN"/>
        </w:rPr>
        <w:t>he first option is that t</w:t>
      </w:r>
      <w:r w:rsidR="00CC5F2E" w:rsidRPr="00AB24D7">
        <w:rPr>
          <w:rFonts w:ascii="Arial" w:eastAsiaTheme="minorEastAsia" w:hAnsi="Arial" w:cs="Arial"/>
          <w:bCs/>
          <w:szCs w:val="20"/>
          <w:lang w:eastAsia="zh-CN"/>
        </w:rPr>
        <w:t>he BH-RAN</w:t>
      </w:r>
      <w:r w:rsidR="00CC5F2E">
        <w:rPr>
          <w:rFonts w:ascii="Arial" w:eastAsiaTheme="minorEastAsia" w:hAnsi="Arial" w:cs="Arial" w:hint="eastAsia"/>
          <w:bCs/>
          <w:szCs w:val="20"/>
          <w:lang w:eastAsia="zh-CN"/>
        </w:rPr>
        <w:t>-</w:t>
      </w:r>
      <w:r w:rsidR="00CC5F2E" w:rsidRPr="00AB24D7">
        <w:rPr>
          <w:rFonts w:ascii="Arial" w:eastAsiaTheme="minorEastAsia" w:hAnsi="Arial" w:cs="Arial"/>
          <w:bCs/>
          <w:szCs w:val="20"/>
          <w:lang w:eastAsia="zh-CN"/>
        </w:rPr>
        <w:t>no</w:t>
      </w:r>
      <w:r w:rsidR="00FA4C6A">
        <w:rPr>
          <w:rFonts w:ascii="Arial" w:eastAsiaTheme="minorEastAsia" w:hAnsi="Arial" w:cs="Arial"/>
          <w:bCs/>
          <w:szCs w:val="20"/>
          <w:lang w:eastAsia="zh-CN"/>
        </w:rPr>
        <w:t xml:space="preserve">de </w:t>
      </w:r>
      <w:r w:rsidR="00557381">
        <w:rPr>
          <w:rFonts w:ascii="Arial" w:eastAsiaTheme="minorEastAsia" w:hAnsi="Arial" w:cs="Arial"/>
          <w:bCs/>
          <w:szCs w:val="20"/>
          <w:lang w:eastAsia="zh-CN"/>
        </w:rPr>
        <w:t>send</w:t>
      </w:r>
      <w:r w:rsidR="00FA4C6A">
        <w:rPr>
          <w:rFonts w:ascii="Arial" w:eastAsiaTheme="minorEastAsia" w:hAnsi="Arial" w:cs="Arial" w:hint="eastAsia"/>
          <w:bCs/>
          <w:szCs w:val="20"/>
          <w:lang w:eastAsia="zh-CN"/>
        </w:rPr>
        <w:t>s</w:t>
      </w:r>
      <w:r w:rsidR="00557381">
        <w:rPr>
          <w:rFonts w:ascii="Arial" w:eastAsiaTheme="minorEastAsia" w:hAnsi="Arial" w:cs="Arial"/>
          <w:bCs/>
          <w:szCs w:val="20"/>
          <w:lang w:eastAsia="zh-CN"/>
        </w:rPr>
        <w:t xml:space="preserve"> </w:t>
      </w:r>
      <w:r w:rsidR="00797C14">
        <w:rPr>
          <w:rFonts w:ascii="Arial" w:eastAsiaTheme="minorEastAsia" w:hAnsi="Arial" w:cs="Arial" w:hint="eastAsia"/>
          <w:bCs/>
          <w:szCs w:val="20"/>
          <w:lang w:eastAsia="zh-CN"/>
        </w:rPr>
        <w:t>slot format</w:t>
      </w:r>
      <w:r w:rsidR="00CC5F2E" w:rsidRPr="00AB24D7">
        <w:rPr>
          <w:rFonts w:ascii="Arial" w:eastAsiaTheme="minorEastAsia" w:hAnsi="Arial" w:cs="Arial"/>
          <w:bCs/>
          <w:szCs w:val="20"/>
          <w:lang w:eastAsia="zh-CN"/>
        </w:rPr>
        <w:t xml:space="preserve"> </w:t>
      </w:r>
      <w:r w:rsidR="00CC5F2E">
        <w:rPr>
          <w:rFonts w:ascii="Arial" w:eastAsiaTheme="minorEastAsia" w:hAnsi="Arial" w:cs="Arial" w:hint="eastAsia"/>
          <w:bCs/>
          <w:szCs w:val="20"/>
          <w:lang w:eastAsia="zh-CN"/>
        </w:rPr>
        <w:t xml:space="preserve">of </w:t>
      </w:r>
      <w:r w:rsidR="00071A04">
        <w:rPr>
          <w:rFonts w:ascii="Arial" w:eastAsiaTheme="minorEastAsia" w:hAnsi="Arial" w:cs="Arial"/>
          <w:bCs/>
          <w:szCs w:val="20"/>
          <w:lang w:eastAsia="zh-CN"/>
        </w:rPr>
        <w:t>the</w:t>
      </w:r>
      <w:r w:rsidR="00071A04">
        <w:rPr>
          <w:rFonts w:ascii="Arial" w:eastAsiaTheme="minorEastAsia" w:hAnsi="Arial" w:cs="Arial" w:hint="eastAsia"/>
          <w:bCs/>
          <w:szCs w:val="20"/>
          <w:lang w:eastAsia="zh-CN"/>
        </w:rPr>
        <w:t xml:space="preserve"> </w:t>
      </w:r>
      <w:r w:rsidR="00CC5F2E">
        <w:rPr>
          <w:rFonts w:ascii="Arial" w:eastAsiaTheme="minorEastAsia" w:hAnsi="Arial" w:cs="Arial" w:hint="eastAsia"/>
          <w:bCs/>
          <w:szCs w:val="20"/>
          <w:lang w:eastAsia="zh-CN"/>
        </w:rPr>
        <w:t>cell</w:t>
      </w:r>
      <w:r w:rsidR="00CC5F2E">
        <w:rPr>
          <w:rFonts w:ascii="Arial" w:eastAsiaTheme="minorEastAsia" w:hAnsi="Arial" w:cs="Arial"/>
          <w:bCs/>
          <w:szCs w:val="20"/>
          <w:lang w:eastAsia="zh-CN"/>
        </w:rPr>
        <w:t>(s)</w:t>
      </w:r>
      <w:r w:rsidR="00CC5F2E">
        <w:rPr>
          <w:rFonts w:ascii="Arial" w:eastAsiaTheme="minorEastAsia" w:hAnsi="Arial" w:cs="Arial" w:hint="eastAsia"/>
          <w:bCs/>
          <w:szCs w:val="20"/>
          <w:lang w:eastAsia="zh-CN"/>
        </w:rPr>
        <w:t xml:space="preserve"> </w:t>
      </w:r>
      <w:r w:rsidR="00071A04">
        <w:rPr>
          <w:rFonts w:ascii="Arial" w:eastAsiaTheme="minorEastAsia" w:hAnsi="Arial" w:cs="Arial"/>
          <w:bCs/>
          <w:szCs w:val="20"/>
          <w:lang w:eastAsia="zh-CN"/>
        </w:rPr>
        <w:t xml:space="preserve">serving the WAB-MT </w:t>
      </w:r>
      <w:r w:rsidR="00CC5F2E" w:rsidRPr="00AB24D7">
        <w:rPr>
          <w:rFonts w:ascii="Arial" w:eastAsiaTheme="minorEastAsia" w:hAnsi="Arial" w:cs="Arial"/>
          <w:bCs/>
          <w:szCs w:val="20"/>
          <w:lang w:eastAsia="zh-CN"/>
        </w:rPr>
        <w:t>to the WAB</w:t>
      </w:r>
      <w:r w:rsidR="00CC5F2E">
        <w:rPr>
          <w:rFonts w:ascii="Arial" w:eastAsiaTheme="minorEastAsia" w:hAnsi="Arial" w:cs="Arial"/>
          <w:bCs/>
          <w:szCs w:val="20"/>
          <w:lang w:eastAsia="zh-CN"/>
        </w:rPr>
        <w:t>-</w:t>
      </w:r>
      <w:r w:rsidR="00CC5F2E" w:rsidRPr="00AB24D7">
        <w:rPr>
          <w:rFonts w:ascii="Arial" w:eastAsiaTheme="minorEastAsia" w:hAnsi="Arial" w:cs="Arial"/>
          <w:bCs/>
          <w:szCs w:val="20"/>
          <w:lang w:eastAsia="zh-CN"/>
        </w:rPr>
        <w:t>node</w:t>
      </w:r>
      <w:r>
        <w:rPr>
          <w:rFonts w:ascii="Arial" w:eastAsiaTheme="minorEastAsia" w:hAnsi="Arial" w:cs="Arial" w:hint="eastAsia"/>
          <w:bCs/>
          <w:szCs w:val="20"/>
          <w:lang w:eastAsia="zh-CN"/>
        </w:rPr>
        <w:t xml:space="preserve"> over </w:t>
      </w:r>
      <w:proofErr w:type="spellStart"/>
      <w:r>
        <w:rPr>
          <w:rFonts w:ascii="Arial" w:eastAsiaTheme="minorEastAsia" w:hAnsi="Arial" w:cs="Arial" w:hint="eastAsia"/>
          <w:bCs/>
          <w:szCs w:val="20"/>
          <w:lang w:eastAsia="zh-CN"/>
        </w:rPr>
        <w:t>Xn</w:t>
      </w:r>
      <w:proofErr w:type="spellEnd"/>
      <w:r w:rsidR="00CC5F2E">
        <w:rPr>
          <w:rFonts w:ascii="Arial" w:eastAsiaTheme="minorEastAsia" w:hAnsi="Arial" w:cs="Arial" w:hint="eastAsia"/>
          <w:bCs/>
          <w:szCs w:val="20"/>
          <w:lang w:eastAsia="zh-CN"/>
        </w:rPr>
        <w:t xml:space="preserve">. </w:t>
      </w:r>
      <w:r w:rsidR="00FA4C6A">
        <w:rPr>
          <w:rFonts w:ascii="Arial" w:eastAsiaTheme="minorEastAsia" w:hAnsi="Arial" w:cs="Arial"/>
          <w:bCs/>
          <w:szCs w:val="20"/>
          <w:lang w:eastAsia="zh-CN"/>
        </w:rPr>
        <w:t>T</w:t>
      </w:r>
      <w:r w:rsidR="00FA4C6A">
        <w:rPr>
          <w:rFonts w:ascii="Arial" w:eastAsiaTheme="minorEastAsia" w:hAnsi="Arial" w:cs="Arial" w:hint="eastAsia"/>
          <w:bCs/>
          <w:szCs w:val="20"/>
          <w:lang w:eastAsia="zh-CN"/>
        </w:rPr>
        <w:t>he second option is that WAB-</w:t>
      </w:r>
      <w:r w:rsidR="00797C14">
        <w:rPr>
          <w:rFonts w:ascii="Arial" w:eastAsiaTheme="minorEastAsia" w:hAnsi="Arial" w:cs="Arial" w:hint="eastAsia"/>
          <w:bCs/>
          <w:szCs w:val="20"/>
          <w:lang w:eastAsia="zh-CN"/>
        </w:rPr>
        <w:t xml:space="preserve">node obtains </w:t>
      </w:r>
      <w:r w:rsidR="00FA4C6A">
        <w:rPr>
          <w:rFonts w:ascii="Arial" w:eastAsiaTheme="minorEastAsia" w:hAnsi="Arial" w:cs="Arial" w:hint="eastAsia"/>
          <w:bCs/>
          <w:szCs w:val="20"/>
          <w:lang w:eastAsia="zh-CN"/>
        </w:rPr>
        <w:t xml:space="preserve">the </w:t>
      </w:r>
      <w:r w:rsidR="00797C14">
        <w:rPr>
          <w:rFonts w:ascii="Arial" w:eastAsiaTheme="minorEastAsia" w:hAnsi="Arial" w:cs="Arial" w:hint="eastAsia"/>
          <w:bCs/>
          <w:szCs w:val="20"/>
          <w:lang w:eastAsia="zh-CN"/>
        </w:rPr>
        <w:t>slot format</w:t>
      </w:r>
      <w:r w:rsidR="00FA4C6A">
        <w:rPr>
          <w:rFonts w:ascii="Arial" w:eastAsiaTheme="minorEastAsia" w:hAnsi="Arial" w:cs="Arial" w:hint="eastAsia"/>
          <w:bCs/>
          <w:szCs w:val="20"/>
          <w:lang w:eastAsia="zh-CN"/>
        </w:rPr>
        <w:t xml:space="preserve"> information </w:t>
      </w:r>
      <w:r>
        <w:rPr>
          <w:rFonts w:ascii="Arial" w:eastAsiaTheme="minorEastAsia" w:hAnsi="Arial" w:cs="Arial" w:hint="eastAsia"/>
          <w:bCs/>
          <w:szCs w:val="20"/>
          <w:lang w:eastAsia="zh-CN"/>
        </w:rPr>
        <w:t xml:space="preserve">by </w:t>
      </w:r>
      <w:r w:rsidR="000B310A">
        <w:rPr>
          <w:rFonts w:ascii="Arial" w:eastAsiaTheme="minorEastAsia" w:hAnsi="Arial" w:cs="Arial" w:hint="eastAsia"/>
          <w:bCs/>
          <w:szCs w:val="20"/>
          <w:lang w:eastAsia="zh-CN"/>
        </w:rPr>
        <w:t xml:space="preserve">WAB-MT </w:t>
      </w:r>
      <w:r>
        <w:rPr>
          <w:rFonts w:ascii="Arial" w:eastAsiaTheme="minorEastAsia" w:hAnsi="Arial" w:cs="Arial" w:hint="eastAsia"/>
          <w:bCs/>
          <w:szCs w:val="20"/>
          <w:lang w:eastAsia="zh-CN"/>
        </w:rPr>
        <w:t xml:space="preserve">reading the system information </w:t>
      </w:r>
      <w:r w:rsidR="00797C14">
        <w:rPr>
          <w:rFonts w:ascii="Arial" w:eastAsiaTheme="minorEastAsia" w:hAnsi="Arial" w:cs="Arial" w:hint="eastAsia"/>
          <w:bCs/>
          <w:szCs w:val="20"/>
          <w:lang w:eastAsia="zh-CN"/>
        </w:rPr>
        <w:t>of the cell(s) serving the WAB-MT</w:t>
      </w:r>
      <w:r w:rsidR="00FA4C6A">
        <w:rPr>
          <w:rFonts w:ascii="Arial" w:eastAsiaTheme="minorEastAsia" w:hAnsi="Arial" w:cs="Arial" w:hint="eastAsia"/>
          <w:bCs/>
          <w:szCs w:val="20"/>
          <w:lang w:eastAsia="zh-CN"/>
        </w:rPr>
        <w:t xml:space="preserve">. </w:t>
      </w:r>
      <w:r w:rsidR="00FA4C6A" w:rsidRPr="00FA4C6A">
        <w:rPr>
          <w:rFonts w:ascii="Arial" w:eastAsiaTheme="minorEastAsia" w:hAnsi="Arial" w:cs="Arial" w:hint="eastAsia"/>
          <w:bCs/>
          <w:szCs w:val="20"/>
          <w:lang w:eastAsia="zh-CN"/>
        </w:rPr>
        <w:t xml:space="preserve"> </w:t>
      </w:r>
    </w:p>
    <w:p w14:paraId="2D5F12B2" w14:textId="73D2FB84" w:rsidR="00AB1123" w:rsidRDefault="00AB1123" w:rsidP="00CC5F2E">
      <w:pPr>
        <w:pStyle w:val="a2"/>
        <w:rPr>
          <w:rFonts w:ascii="Arial" w:eastAsiaTheme="minorEastAsia" w:hAnsi="Arial" w:cs="Arial"/>
          <w:b/>
          <w:bCs/>
          <w:szCs w:val="20"/>
          <w:lang w:eastAsia="zh-CN"/>
        </w:rPr>
      </w:pPr>
      <w:r w:rsidRPr="00AB1123">
        <w:rPr>
          <w:rFonts w:ascii="Arial" w:eastAsiaTheme="minorEastAsia" w:hAnsi="Arial" w:cs="Arial"/>
          <w:b/>
          <w:bCs/>
          <w:szCs w:val="20"/>
          <w:lang w:eastAsia="zh-CN"/>
        </w:rPr>
        <w:t>Observation</w:t>
      </w:r>
      <w:r w:rsidRPr="00AB1123">
        <w:rPr>
          <w:rFonts w:ascii="Arial" w:eastAsiaTheme="minorEastAsia" w:hAnsi="Arial" w:cs="Arial" w:hint="eastAsia"/>
          <w:b/>
          <w:bCs/>
          <w:szCs w:val="20"/>
          <w:lang w:eastAsia="zh-CN"/>
        </w:rPr>
        <w:t xml:space="preserve"> </w:t>
      </w:r>
      <w:r w:rsidR="00917590">
        <w:rPr>
          <w:rFonts w:ascii="Arial" w:eastAsiaTheme="minorEastAsia" w:hAnsi="Arial" w:cs="Arial" w:hint="eastAsia"/>
          <w:b/>
          <w:bCs/>
          <w:szCs w:val="20"/>
          <w:lang w:eastAsia="zh-CN"/>
        </w:rPr>
        <w:t>1</w:t>
      </w:r>
      <w:r w:rsidRPr="00AB1123">
        <w:rPr>
          <w:rFonts w:ascii="Arial" w:eastAsiaTheme="minorEastAsia" w:hAnsi="Arial" w:cs="Arial" w:hint="eastAsia"/>
          <w:b/>
          <w:bCs/>
          <w:szCs w:val="20"/>
          <w:lang w:eastAsia="zh-CN"/>
        </w:rPr>
        <w:t>-</w:t>
      </w:r>
      <w:r>
        <w:rPr>
          <w:rFonts w:ascii="Arial" w:eastAsiaTheme="minorEastAsia" w:hAnsi="Arial" w:cs="Arial" w:hint="eastAsia"/>
          <w:b/>
          <w:bCs/>
          <w:szCs w:val="20"/>
          <w:lang w:eastAsia="zh-CN"/>
        </w:rPr>
        <w:t>1</w:t>
      </w:r>
      <w:r w:rsidRPr="00AB1123">
        <w:rPr>
          <w:rFonts w:ascii="Arial" w:eastAsiaTheme="minorEastAsia" w:hAnsi="Arial" w:cs="Arial" w:hint="eastAsia"/>
          <w:b/>
          <w:bCs/>
          <w:szCs w:val="20"/>
          <w:lang w:eastAsia="zh-CN"/>
        </w:rPr>
        <w:t xml:space="preserve">: </w:t>
      </w:r>
      <w:r w:rsidR="00797C14" w:rsidRPr="00D55CCF">
        <w:rPr>
          <w:rFonts w:ascii="Arial" w:eastAsiaTheme="minorEastAsia" w:hAnsi="Arial" w:cs="Arial"/>
          <w:b/>
          <w:szCs w:val="20"/>
          <w:lang w:eastAsia="zh-CN"/>
        </w:rPr>
        <w:t xml:space="preserve">The </w:t>
      </w:r>
      <w:r w:rsidR="00797C14">
        <w:rPr>
          <w:rFonts w:ascii="Arial" w:eastAsiaTheme="minorEastAsia" w:hAnsi="Arial" w:cs="Arial"/>
          <w:b/>
          <w:bCs/>
          <w:szCs w:val="20"/>
          <w:lang w:eastAsia="zh-CN"/>
        </w:rPr>
        <w:t>resource configuration</w:t>
      </w:r>
      <w:r w:rsidR="00797C14">
        <w:rPr>
          <w:rFonts w:ascii="Arial" w:eastAsiaTheme="minorEastAsia" w:hAnsi="Arial" w:cs="Arial"/>
          <w:b/>
          <w:szCs w:val="20"/>
          <w:lang w:eastAsia="zh-CN"/>
        </w:rPr>
        <w:t xml:space="preserve"> including the slot format</w:t>
      </w:r>
      <w:r w:rsidR="00797C14" w:rsidRPr="00D55CCF">
        <w:rPr>
          <w:rFonts w:ascii="Arial" w:eastAsiaTheme="minorEastAsia" w:hAnsi="Arial" w:cs="Arial"/>
          <w:b/>
          <w:szCs w:val="20"/>
          <w:lang w:eastAsia="zh-CN"/>
        </w:rPr>
        <w:t xml:space="preserve"> </w:t>
      </w:r>
      <w:r w:rsidR="00797C14">
        <w:rPr>
          <w:rFonts w:ascii="Arial" w:eastAsiaTheme="minorEastAsia" w:hAnsi="Arial" w:cs="Arial"/>
          <w:b/>
          <w:szCs w:val="20"/>
          <w:lang w:eastAsia="zh-CN"/>
        </w:rPr>
        <w:t>of</w:t>
      </w:r>
      <w:r w:rsidR="00797C14" w:rsidRPr="00D55CCF">
        <w:rPr>
          <w:rFonts w:ascii="Arial" w:eastAsiaTheme="minorEastAsia" w:hAnsi="Arial" w:cs="Arial"/>
          <w:b/>
          <w:szCs w:val="20"/>
          <w:lang w:eastAsia="zh-CN"/>
        </w:rPr>
        <w:t xml:space="preserve"> </w:t>
      </w:r>
      <w:r w:rsidR="00797C14">
        <w:rPr>
          <w:rFonts w:ascii="Arial" w:eastAsiaTheme="minorEastAsia" w:hAnsi="Arial" w:cs="Arial"/>
          <w:b/>
          <w:szCs w:val="20"/>
          <w:lang w:eastAsia="zh-CN"/>
        </w:rPr>
        <w:t>WAB-MT’</w:t>
      </w:r>
      <w:r w:rsidR="00797C14">
        <w:rPr>
          <w:rFonts w:ascii="Arial" w:eastAsiaTheme="minorEastAsia" w:hAnsi="Arial" w:cs="Arial" w:hint="eastAsia"/>
          <w:b/>
          <w:szCs w:val="20"/>
          <w:lang w:eastAsia="zh-CN"/>
        </w:rPr>
        <w:t xml:space="preserve">s </w:t>
      </w:r>
      <w:r w:rsidR="00797C14">
        <w:rPr>
          <w:rFonts w:ascii="Arial" w:eastAsiaTheme="minorEastAsia" w:hAnsi="Arial" w:cs="Arial"/>
          <w:b/>
          <w:szCs w:val="20"/>
          <w:lang w:eastAsia="zh-CN"/>
        </w:rPr>
        <w:t xml:space="preserve">serving </w:t>
      </w:r>
      <w:r w:rsidR="00797C14">
        <w:rPr>
          <w:rFonts w:ascii="Arial" w:eastAsiaTheme="minorEastAsia" w:hAnsi="Arial" w:cs="Arial" w:hint="eastAsia"/>
          <w:b/>
          <w:szCs w:val="20"/>
          <w:lang w:eastAsia="zh-CN"/>
        </w:rPr>
        <w:t>cell</w:t>
      </w:r>
      <w:r w:rsidR="00797C14">
        <w:rPr>
          <w:rFonts w:ascii="Arial" w:eastAsiaTheme="minorEastAsia" w:hAnsi="Arial" w:cs="Arial"/>
          <w:b/>
          <w:szCs w:val="20"/>
          <w:lang w:eastAsia="zh-CN"/>
        </w:rPr>
        <w:t>(s)</w:t>
      </w:r>
      <w:r w:rsidR="00797C14" w:rsidRPr="00D55CCF">
        <w:rPr>
          <w:rFonts w:ascii="Arial" w:eastAsiaTheme="minorEastAsia" w:hAnsi="Arial" w:cs="Arial"/>
          <w:b/>
          <w:szCs w:val="20"/>
          <w:lang w:eastAsia="zh-CN"/>
        </w:rPr>
        <w:t xml:space="preserve"> </w:t>
      </w:r>
      <w:r w:rsidR="00797C14">
        <w:rPr>
          <w:rFonts w:ascii="Arial" w:eastAsiaTheme="minorEastAsia" w:hAnsi="Arial" w:cs="Arial"/>
          <w:b/>
          <w:szCs w:val="20"/>
          <w:lang w:eastAsia="zh-CN"/>
        </w:rPr>
        <w:t>can be exchanged from BH-RAN node to W</w:t>
      </w:r>
      <w:r w:rsidR="00797C14">
        <w:rPr>
          <w:rFonts w:ascii="Arial" w:eastAsiaTheme="minorEastAsia" w:hAnsi="Arial" w:cs="Arial" w:hint="eastAsia"/>
          <w:b/>
          <w:szCs w:val="20"/>
          <w:lang w:eastAsia="zh-CN"/>
        </w:rPr>
        <w:t>AB</w:t>
      </w:r>
      <w:r w:rsidR="00797C14">
        <w:rPr>
          <w:rFonts w:ascii="Arial" w:eastAsiaTheme="minorEastAsia" w:hAnsi="Arial" w:cs="Arial"/>
          <w:b/>
          <w:szCs w:val="20"/>
          <w:lang w:eastAsia="zh-CN"/>
        </w:rPr>
        <w:t>-</w:t>
      </w:r>
      <w:proofErr w:type="spellStart"/>
      <w:r w:rsidR="00797C14">
        <w:rPr>
          <w:rFonts w:ascii="Arial" w:eastAsiaTheme="minorEastAsia" w:hAnsi="Arial" w:cs="Arial"/>
          <w:b/>
          <w:szCs w:val="20"/>
          <w:lang w:eastAsia="zh-CN"/>
        </w:rPr>
        <w:t>gNB</w:t>
      </w:r>
      <w:proofErr w:type="spellEnd"/>
      <w:r w:rsidR="00797C14" w:rsidRPr="00D55CCF">
        <w:rPr>
          <w:rFonts w:ascii="Arial" w:eastAsiaTheme="minorEastAsia" w:hAnsi="Arial" w:cs="Arial"/>
          <w:b/>
          <w:szCs w:val="20"/>
          <w:lang w:eastAsia="zh-CN"/>
        </w:rPr>
        <w:t>.</w:t>
      </w:r>
      <w:r w:rsidR="00797C14">
        <w:rPr>
          <w:rFonts w:ascii="Arial" w:eastAsiaTheme="minorEastAsia" w:hAnsi="Arial" w:cs="Arial" w:hint="eastAsia"/>
          <w:b/>
          <w:szCs w:val="20"/>
          <w:lang w:eastAsia="zh-CN"/>
        </w:rPr>
        <w:t xml:space="preserve"> </w:t>
      </w:r>
      <w:r>
        <w:rPr>
          <w:rFonts w:ascii="Arial" w:eastAsiaTheme="minorEastAsia" w:hAnsi="Arial" w:cs="Arial" w:hint="eastAsia"/>
          <w:b/>
          <w:bCs/>
          <w:szCs w:val="20"/>
          <w:lang w:eastAsia="zh-CN"/>
        </w:rPr>
        <w:t>There are two options:</w:t>
      </w:r>
    </w:p>
    <w:p w14:paraId="007ED712" w14:textId="111560D1" w:rsidR="00AB1123" w:rsidRDefault="00CA469E" w:rsidP="00AB1123">
      <w:pPr>
        <w:pStyle w:val="a2"/>
        <w:numPr>
          <w:ilvl w:val="0"/>
          <w:numId w:val="47"/>
        </w:numPr>
        <w:rPr>
          <w:rFonts w:ascii="Arial" w:eastAsiaTheme="minorEastAsia" w:hAnsi="Arial" w:cs="Arial"/>
          <w:b/>
          <w:bCs/>
          <w:lang w:eastAsia="zh-CN"/>
        </w:rPr>
      </w:pPr>
      <w:r>
        <w:rPr>
          <w:rFonts w:ascii="Arial" w:eastAsiaTheme="minorEastAsia" w:hAnsi="Arial" w:cs="Arial" w:hint="eastAsia"/>
          <w:b/>
          <w:bCs/>
          <w:lang w:eastAsia="zh-CN"/>
        </w:rPr>
        <w:t xml:space="preserve">Option 1: </w:t>
      </w:r>
      <w:r w:rsidR="00AB1123">
        <w:rPr>
          <w:rFonts w:ascii="Arial" w:eastAsiaTheme="minorEastAsia" w:hAnsi="Arial" w:cs="Arial" w:hint="eastAsia"/>
          <w:b/>
          <w:bCs/>
          <w:lang w:eastAsia="zh-CN"/>
        </w:rPr>
        <w:t>T</w:t>
      </w:r>
      <w:r w:rsidR="00AB1123" w:rsidRPr="00AB1123">
        <w:rPr>
          <w:rFonts w:ascii="Arial" w:eastAsiaTheme="minorEastAsia" w:hAnsi="Arial" w:cs="Arial"/>
          <w:b/>
          <w:bCs/>
          <w:lang w:eastAsia="zh-CN"/>
        </w:rPr>
        <w:t>he BH-RAN-node sends resource configurations of the cell(s) serving the WAB-MT to the WAB-node</w:t>
      </w:r>
      <w:r w:rsidR="00797C14">
        <w:rPr>
          <w:rFonts w:ascii="Arial" w:eastAsiaTheme="minorEastAsia" w:hAnsi="Arial" w:cs="Arial" w:hint="eastAsia"/>
          <w:b/>
          <w:bCs/>
          <w:lang w:eastAsia="zh-CN"/>
        </w:rPr>
        <w:t xml:space="preserve"> over </w:t>
      </w:r>
      <w:proofErr w:type="spellStart"/>
      <w:r w:rsidR="00797C14">
        <w:rPr>
          <w:rFonts w:ascii="Arial" w:eastAsiaTheme="minorEastAsia" w:hAnsi="Arial" w:cs="Arial" w:hint="eastAsia"/>
          <w:b/>
          <w:bCs/>
          <w:lang w:eastAsia="zh-CN"/>
        </w:rPr>
        <w:t>Xn</w:t>
      </w:r>
      <w:proofErr w:type="spellEnd"/>
      <w:r w:rsidR="00AB1123">
        <w:rPr>
          <w:rFonts w:ascii="Arial" w:eastAsiaTheme="minorEastAsia" w:hAnsi="Arial" w:cs="Arial" w:hint="eastAsia"/>
          <w:b/>
          <w:bCs/>
          <w:lang w:eastAsia="zh-CN"/>
        </w:rPr>
        <w:t>;</w:t>
      </w:r>
      <w:r w:rsidR="003A47FD">
        <w:rPr>
          <w:rFonts w:ascii="Arial" w:eastAsiaTheme="minorEastAsia" w:hAnsi="Arial" w:cs="Arial" w:hint="eastAsia"/>
          <w:b/>
          <w:bCs/>
          <w:lang w:eastAsia="zh-CN"/>
        </w:rPr>
        <w:t xml:space="preserve"> </w:t>
      </w:r>
    </w:p>
    <w:p w14:paraId="1128171C" w14:textId="0BF52528" w:rsidR="00AB1123" w:rsidRPr="00AB1123" w:rsidRDefault="00CA469E" w:rsidP="00AB1123">
      <w:pPr>
        <w:pStyle w:val="a2"/>
        <w:numPr>
          <w:ilvl w:val="0"/>
          <w:numId w:val="47"/>
        </w:numPr>
        <w:rPr>
          <w:rFonts w:ascii="Arial" w:eastAsiaTheme="minorEastAsia" w:hAnsi="Arial" w:cs="Arial"/>
          <w:b/>
          <w:bCs/>
          <w:lang w:eastAsia="zh-CN"/>
        </w:rPr>
      </w:pPr>
      <w:r>
        <w:rPr>
          <w:rFonts w:ascii="Arial" w:eastAsiaTheme="minorEastAsia" w:hAnsi="Arial" w:cs="Arial" w:hint="eastAsia"/>
          <w:b/>
          <w:bCs/>
          <w:lang w:eastAsia="zh-CN"/>
        </w:rPr>
        <w:t xml:space="preserve">Option 2: </w:t>
      </w:r>
      <w:r w:rsidR="00AB1123" w:rsidRPr="00AB1123">
        <w:rPr>
          <w:rFonts w:ascii="Arial" w:eastAsiaTheme="minorEastAsia" w:hAnsi="Arial" w:cs="Arial"/>
          <w:b/>
          <w:bCs/>
          <w:lang w:eastAsia="zh-CN"/>
        </w:rPr>
        <w:t>WAB-</w:t>
      </w:r>
      <w:r w:rsidR="00797C14">
        <w:rPr>
          <w:rFonts w:ascii="Arial" w:eastAsiaTheme="minorEastAsia" w:hAnsi="Arial" w:cs="Arial" w:hint="eastAsia"/>
          <w:b/>
          <w:bCs/>
          <w:lang w:eastAsia="zh-CN"/>
        </w:rPr>
        <w:t>node</w:t>
      </w:r>
      <w:r w:rsidR="00AB1123" w:rsidRPr="00AB1123">
        <w:rPr>
          <w:rFonts w:ascii="Arial" w:eastAsiaTheme="minorEastAsia" w:hAnsi="Arial" w:cs="Arial"/>
          <w:b/>
          <w:bCs/>
          <w:lang w:eastAsia="zh-CN"/>
        </w:rPr>
        <w:t xml:space="preserve"> </w:t>
      </w:r>
      <w:r w:rsidR="00797C14">
        <w:rPr>
          <w:rFonts w:ascii="Arial" w:eastAsiaTheme="minorEastAsia" w:hAnsi="Arial" w:cs="Arial" w:hint="eastAsia"/>
          <w:b/>
          <w:bCs/>
          <w:lang w:eastAsia="zh-CN"/>
        </w:rPr>
        <w:t>obtain</w:t>
      </w:r>
      <w:r w:rsidR="00797C14" w:rsidRPr="00AB1123">
        <w:rPr>
          <w:rFonts w:ascii="Arial" w:eastAsiaTheme="minorEastAsia" w:hAnsi="Arial" w:cs="Arial"/>
          <w:b/>
          <w:bCs/>
          <w:lang w:eastAsia="zh-CN"/>
        </w:rPr>
        <w:t xml:space="preserve">s </w:t>
      </w:r>
      <w:r w:rsidR="00AB1123" w:rsidRPr="00AB1123">
        <w:rPr>
          <w:rFonts w:ascii="Arial" w:eastAsiaTheme="minorEastAsia" w:hAnsi="Arial" w:cs="Arial"/>
          <w:b/>
          <w:bCs/>
          <w:lang w:eastAsia="zh-CN"/>
        </w:rPr>
        <w:t>the resource configuration</w:t>
      </w:r>
      <w:r w:rsidR="00797C14">
        <w:rPr>
          <w:rFonts w:ascii="Arial" w:eastAsiaTheme="minorEastAsia" w:hAnsi="Arial" w:cs="Arial" w:hint="eastAsia"/>
          <w:b/>
          <w:bCs/>
          <w:lang w:eastAsia="zh-CN"/>
        </w:rPr>
        <w:t xml:space="preserve"> </w:t>
      </w:r>
      <w:r w:rsidR="000B310A">
        <w:rPr>
          <w:rFonts w:ascii="Arial" w:eastAsiaTheme="minorEastAsia" w:hAnsi="Arial" w:cs="Arial" w:hint="eastAsia"/>
          <w:b/>
          <w:bCs/>
          <w:lang w:eastAsia="zh-CN"/>
        </w:rPr>
        <w:t xml:space="preserve">of </w:t>
      </w:r>
      <w:r w:rsidR="000B310A" w:rsidRPr="00AB1123">
        <w:rPr>
          <w:rFonts w:ascii="Arial" w:eastAsiaTheme="minorEastAsia" w:hAnsi="Arial" w:cs="Arial"/>
          <w:b/>
          <w:bCs/>
          <w:lang w:eastAsia="zh-CN"/>
        </w:rPr>
        <w:t>the cell(s) serving the WAB-MT</w:t>
      </w:r>
      <w:r w:rsidR="000B310A">
        <w:rPr>
          <w:rFonts w:ascii="Arial" w:eastAsiaTheme="minorEastAsia" w:hAnsi="Arial" w:cs="Arial" w:hint="eastAsia"/>
          <w:b/>
          <w:bCs/>
          <w:lang w:eastAsia="zh-CN"/>
        </w:rPr>
        <w:t xml:space="preserve"> by WAB-MT reading system information</w:t>
      </w:r>
      <w:r w:rsidR="00AB1123">
        <w:rPr>
          <w:rFonts w:ascii="Arial" w:eastAsiaTheme="minorEastAsia" w:hAnsi="Arial" w:cs="Arial" w:hint="eastAsia"/>
          <w:b/>
          <w:bCs/>
          <w:lang w:eastAsia="zh-CN"/>
        </w:rPr>
        <w:t xml:space="preserve">. </w:t>
      </w:r>
    </w:p>
    <w:p w14:paraId="082BF0E9" w14:textId="1F1766C5" w:rsidR="000B310A" w:rsidRDefault="000B310A" w:rsidP="00CC5F2E">
      <w:pPr>
        <w:pStyle w:val="a2"/>
        <w:rPr>
          <w:rFonts w:ascii="Arial" w:eastAsiaTheme="minorEastAsia" w:hAnsi="Arial" w:cs="Arial"/>
          <w:bCs/>
          <w:szCs w:val="20"/>
          <w:lang w:eastAsia="zh-CN"/>
        </w:rPr>
      </w:pPr>
      <w:r>
        <w:rPr>
          <w:rFonts w:ascii="Arial" w:eastAsiaTheme="minorEastAsia" w:hAnsi="Arial" w:cs="Arial" w:hint="eastAsia"/>
          <w:bCs/>
          <w:szCs w:val="20"/>
          <w:lang w:eastAsia="zh-CN"/>
        </w:rPr>
        <w:t>RAN3 is proposed to choose from above options.</w:t>
      </w:r>
    </w:p>
    <w:p w14:paraId="473FCC28" w14:textId="48C1D7D2" w:rsidR="000B310A" w:rsidRDefault="000B310A" w:rsidP="000B310A">
      <w:pPr>
        <w:pStyle w:val="a2"/>
        <w:rPr>
          <w:rFonts w:ascii="Arial" w:eastAsiaTheme="minorEastAsia" w:hAnsi="Arial" w:cs="Arial"/>
          <w:b/>
          <w:szCs w:val="20"/>
          <w:lang w:eastAsia="zh-CN"/>
        </w:rPr>
      </w:pPr>
      <w:r w:rsidDel="000B310A">
        <w:rPr>
          <w:rFonts w:ascii="Arial" w:eastAsiaTheme="minorEastAsia" w:hAnsi="Arial" w:cs="Arial"/>
          <w:b/>
          <w:szCs w:val="20"/>
          <w:lang w:eastAsia="zh-CN"/>
        </w:rPr>
        <w:t xml:space="preserve">Proposal </w:t>
      </w:r>
      <w:r w:rsidR="00917590">
        <w:rPr>
          <w:rFonts w:ascii="Arial" w:eastAsiaTheme="minorEastAsia" w:hAnsi="Arial" w:cs="Arial" w:hint="eastAsia"/>
          <w:b/>
          <w:szCs w:val="20"/>
          <w:lang w:eastAsia="zh-CN"/>
        </w:rPr>
        <w:t>1</w:t>
      </w:r>
      <w:r w:rsidDel="000B310A">
        <w:rPr>
          <w:rFonts w:ascii="Arial" w:eastAsiaTheme="minorEastAsia" w:hAnsi="Arial" w:cs="Arial"/>
          <w:b/>
          <w:szCs w:val="20"/>
          <w:lang w:eastAsia="zh-CN"/>
        </w:rPr>
        <w:t>-</w:t>
      </w:r>
      <w:r>
        <w:rPr>
          <w:rFonts w:ascii="Arial" w:eastAsiaTheme="minorEastAsia" w:hAnsi="Arial" w:cs="Arial" w:hint="eastAsia"/>
          <w:b/>
          <w:szCs w:val="20"/>
          <w:lang w:eastAsia="zh-CN"/>
        </w:rPr>
        <w:t>3</w:t>
      </w:r>
      <w:r w:rsidDel="000B310A">
        <w:rPr>
          <w:rFonts w:ascii="Arial" w:eastAsiaTheme="minorEastAsia" w:hAnsi="Arial" w:cs="Arial"/>
          <w:b/>
          <w:szCs w:val="20"/>
          <w:lang w:eastAsia="zh-CN"/>
        </w:rPr>
        <w:t xml:space="preserve">: </w:t>
      </w:r>
      <w:r w:rsidRPr="00E800F7" w:rsidDel="000B310A">
        <w:rPr>
          <w:rFonts w:ascii="Arial" w:eastAsiaTheme="minorEastAsia" w:hAnsi="Arial" w:cs="Arial"/>
          <w:b/>
          <w:szCs w:val="20"/>
          <w:lang w:eastAsia="zh-CN"/>
        </w:rPr>
        <w:t xml:space="preserve">The resource coordination </w:t>
      </w:r>
      <w:r w:rsidRPr="00E800F7" w:rsidDel="000B310A">
        <w:rPr>
          <w:rFonts w:ascii="Arial" w:eastAsiaTheme="minorEastAsia" w:hAnsi="Arial" w:cs="Arial" w:hint="eastAsia"/>
          <w:b/>
          <w:szCs w:val="20"/>
          <w:lang w:eastAsia="zh-CN"/>
        </w:rPr>
        <w:t>information</w:t>
      </w:r>
      <w:r w:rsidRPr="00E800F7" w:rsidDel="000B310A">
        <w:rPr>
          <w:rFonts w:ascii="Arial" w:eastAsiaTheme="minorEastAsia" w:hAnsi="Arial" w:cs="Arial"/>
          <w:b/>
          <w:szCs w:val="20"/>
          <w:lang w:eastAsia="zh-CN"/>
        </w:rPr>
        <w:t xml:space="preserve"> </w:t>
      </w:r>
      <w:r w:rsidDel="000B310A">
        <w:rPr>
          <w:rFonts w:ascii="Arial" w:eastAsiaTheme="minorEastAsia" w:hAnsi="Arial" w:cs="Arial"/>
          <w:b/>
          <w:szCs w:val="20"/>
          <w:lang w:eastAsia="zh-CN"/>
        </w:rPr>
        <w:t xml:space="preserve">from </w:t>
      </w:r>
      <w:r w:rsidRPr="00E800F7" w:rsidDel="000B310A">
        <w:rPr>
          <w:rFonts w:ascii="Arial" w:eastAsiaTheme="minorEastAsia" w:hAnsi="Arial" w:cs="Arial"/>
          <w:b/>
          <w:szCs w:val="20"/>
          <w:lang w:eastAsia="zh-CN"/>
        </w:rPr>
        <w:t xml:space="preserve">BH-RAN-node </w:t>
      </w:r>
      <w:r w:rsidDel="000B310A">
        <w:rPr>
          <w:rFonts w:ascii="Arial" w:eastAsiaTheme="minorEastAsia" w:hAnsi="Arial" w:cs="Arial"/>
          <w:b/>
          <w:szCs w:val="20"/>
          <w:lang w:eastAsia="zh-CN"/>
        </w:rPr>
        <w:t xml:space="preserve">to WAB-node </w:t>
      </w:r>
      <w:r w:rsidRPr="00E800F7" w:rsidDel="000B310A">
        <w:rPr>
          <w:rFonts w:ascii="Arial" w:eastAsiaTheme="minorEastAsia" w:hAnsi="Arial" w:cs="Arial"/>
          <w:b/>
          <w:szCs w:val="20"/>
          <w:lang w:eastAsia="zh-CN"/>
        </w:rPr>
        <w:t>includes</w:t>
      </w:r>
      <w:r w:rsidRPr="00E800F7" w:rsidDel="000B310A">
        <w:rPr>
          <w:rFonts w:ascii="Arial" w:eastAsiaTheme="minorEastAsia" w:hAnsi="Arial" w:cs="Arial" w:hint="eastAsia"/>
          <w:b/>
          <w:szCs w:val="20"/>
          <w:lang w:eastAsia="zh-CN"/>
        </w:rPr>
        <w:t xml:space="preserve"> </w:t>
      </w:r>
      <w:r w:rsidDel="000B310A">
        <w:rPr>
          <w:rFonts w:ascii="Arial" w:eastAsiaTheme="minorEastAsia" w:hAnsi="Arial" w:cs="Arial"/>
          <w:b/>
          <w:szCs w:val="20"/>
          <w:lang w:eastAsia="zh-CN"/>
        </w:rPr>
        <w:t xml:space="preserve">the resource configuration </w:t>
      </w:r>
      <w:r w:rsidR="001C390F">
        <w:rPr>
          <w:rFonts w:ascii="Arial" w:eastAsiaTheme="minorEastAsia" w:hAnsi="Arial" w:cs="Arial" w:hint="eastAsia"/>
          <w:b/>
          <w:szCs w:val="20"/>
          <w:lang w:eastAsia="zh-CN"/>
        </w:rPr>
        <w:t>of</w:t>
      </w:r>
      <w:r w:rsidDel="000B310A">
        <w:rPr>
          <w:rFonts w:ascii="Arial" w:eastAsiaTheme="minorEastAsia" w:hAnsi="Arial" w:cs="Arial"/>
          <w:b/>
          <w:szCs w:val="20"/>
          <w:lang w:eastAsia="zh-CN"/>
        </w:rPr>
        <w:t xml:space="preserve"> </w:t>
      </w:r>
      <w:r w:rsidRPr="00570EEE" w:rsidDel="000B310A">
        <w:rPr>
          <w:rFonts w:ascii="Arial" w:eastAsiaTheme="minorEastAsia" w:hAnsi="Arial" w:cs="Arial"/>
          <w:b/>
          <w:szCs w:val="20"/>
          <w:lang w:eastAsia="zh-CN"/>
        </w:rPr>
        <w:t>slot format</w:t>
      </w:r>
      <w:r w:rsidRPr="00E800F7" w:rsidDel="000B310A">
        <w:rPr>
          <w:rFonts w:ascii="Arial" w:eastAsiaTheme="minorEastAsia" w:hAnsi="Arial" w:cs="Arial" w:hint="eastAsia"/>
          <w:b/>
          <w:szCs w:val="20"/>
          <w:lang w:eastAsia="zh-CN"/>
        </w:rPr>
        <w:t xml:space="preserve"> </w:t>
      </w:r>
      <w:r w:rsidR="001C390F">
        <w:rPr>
          <w:rFonts w:ascii="Arial" w:eastAsiaTheme="minorEastAsia" w:hAnsi="Arial" w:cs="Arial" w:hint="eastAsia"/>
          <w:b/>
          <w:szCs w:val="20"/>
          <w:lang w:eastAsia="zh-CN"/>
        </w:rPr>
        <w:t>for</w:t>
      </w:r>
      <w:r w:rsidRPr="00E800F7" w:rsidDel="000B310A">
        <w:rPr>
          <w:rFonts w:ascii="Arial" w:eastAsiaTheme="minorEastAsia" w:hAnsi="Arial" w:cs="Arial" w:hint="eastAsia"/>
          <w:b/>
          <w:szCs w:val="20"/>
          <w:lang w:eastAsia="zh-CN"/>
        </w:rPr>
        <w:t xml:space="preserve"> each cell</w:t>
      </w:r>
      <w:r w:rsidDel="000B310A">
        <w:rPr>
          <w:rFonts w:ascii="Arial" w:eastAsiaTheme="minorEastAsia" w:hAnsi="Arial" w:cs="Arial"/>
          <w:b/>
          <w:szCs w:val="20"/>
          <w:lang w:eastAsia="zh-CN"/>
        </w:rPr>
        <w:t xml:space="preserve"> serving the WAB-MT</w:t>
      </w:r>
      <w:r w:rsidRPr="00E800F7" w:rsidDel="000B310A">
        <w:rPr>
          <w:rFonts w:ascii="Arial" w:eastAsiaTheme="minorEastAsia" w:hAnsi="Arial" w:cs="Arial" w:hint="eastAsia"/>
          <w:b/>
          <w:szCs w:val="20"/>
          <w:lang w:eastAsia="zh-CN"/>
        </w:rPr>
        <w:t>.</w:t>
      </w:r>
      <w:r>
        <w:rPr>
          <w:rFonts w:ascii="Arial" w:eastAsiaTheme="minorEastAsia" w:hAnsi="Arial" w:cs="Arial" w:hint="eastAsia"/>
          <w:b/>
          <w:szCs w:val="20"/>
          <w:lang w:eastAsia="zh-CN"/>
        </w:rPr>
        <w:t xml:space="preserve"> RAN3 to discuss which option to be used:</w:t>
      </w:r>
    </w:p>
    <w:p w14:paraId="46485A4D" w14:textId="77777777" w:rsidR="000B310A" w:rsidRDefault="000B310A" w:rsidP="000B310A">
      <w:pPr>
        <w:pStyle w:val="a2"/>
        <w:numPr>
          <w:ilvl w:val="0"/>
          <w:numId w:val="47"/>
        </w:numPr>
        <w:rPr>
          <w:rFonts w:ascii="Arial" w:eastAsiaTheme="minorEastAsia" w:hAnsi="Arial" w:cs="Arial"/>
          <w:b/>
          <w:bCs/>
          <w:lang w:eastAsia="zh-CN"/>
        </w:rPr>
      </w:pPr>
      <w:r>
        <w:rPr>
          <w:rFonts w:ascii="Arial" w:eastAsiaTheme="minorEastAsia" w:hAnsi="Arial" w:cs="Arial" w:hint="eastAsia"/>
          <w:b/>
          <w:bCs/>
          <w:lang w:eastAsia="zh-CN"/>
        </w:rPr>
        <w:t>Option 1: T</w:t>
      </w:r>
      <w:r w:rsidRPr="00AB1123">
        <w:rPr>
          <w:rFonts w:ascii="Arial" w:eastAsiaTheme="minorEastAsia" w:hAnsi="Arial" w:cs="Arial"/>
          <w:b/>
          <w:bCs/>
          <w:lang w:eastAsia="zh-CN"/>
        </w:rPr>
        <w:t>he BH-RAN-node sends resource configurations of the cell(s) serving the WAB-MT to the WAB-node</w:t>
      </w:r>
      <w:r>
        <w:rPr>
          <w:rFonts w:ascii="Arial" w:eastAsiaTheme="minorEastAsia" w:hAnsi="Arial" w:cs="Arial" w:hint="eastAsia"/>
          <w:b/>
          <w:bCs/>
          <w:lang w:eastAsia="zh-CN"/>
        </w:rPr>
        <w:t xml:space="preserve"> over </w:t>
      </w:r>
      <w:proofErr w:type="spellStart"/>
      <w:r>
        <w:rPr>
          <w:rFonts w:ascii="Arial" w:eastAsiaTheme="minorEastAsia" w:hAnsi="Arial" w:cs="Arial" w:hint="eastAsia"/>
          <w:b/>
          <w:bCs/>
          <w:lang w:eastAsia="zh-CN"/>
        </w:rPr>
        <w:t>Xn</w:t>
      </w:r>
      <w:proofErr w:type="spellEnd"/>
      <w:r>
        <w:rPr>
          <w:rFonts w:ascii="Arial" w:eastAsiaTheme="minorEastAsia" w:hAnsi="Arial" w:cs="Arial" w:hint="eastAsia"/>
          <w:b/>
          <w:bCs/>
          <w:lang w:eastAsia="zh-CN"/>
        </w:rPr>
        <w:t xml:space="preserve">; </w:t>
      </w:r>
    </w:p>
    <w:p w14:paraId="02CD8675" w14:textId="7C579050" w:rsidR="000B310A" w:rsidRPr="00945AE5" w:rsidRDefault="000B310A" w:rsidP="00945AE5">
      <w:pPr>
        <w:pStyle w:val="a2"/>
        <w:numPr>
          <w:ilvl w:val="0"/>
          <w:numId w:val="47"/>
        </w:numPr>
        <w:rPr>
          <w:rFonts w:ascii="Arial" w:eastAsiaTheme="minorEastAsia" w:hAnsi="Arial" w:cs="Arial"/>
          <w:b/>
          <w:bCs/>
          <w:lang w:eastAsia="zh-CN"/>
        </w:rPr>
      </w:pPr>
      <w:r w:rsidRPr="000B310A">
        <w:rPr>
          <w:rFonts w:ascii="Arial" w:eastAsiaTheme="minorEastAsia" w:hAnsi="Arial" w:cs="Arial" w:hint="eastAsia"/>
          <w:b/>
          <w:bCs/>
          <w:lang w:eastAsia="zh-CN"/>
        </w:rPr>
        <w:t xml:space="preserve">Option 2: </w:t>
      </w:r>
      <w:r w:rsidRPr="000B310A">
        <w:rPr>
          <w:rFonts w:ascii="Arial" w:eastAsiaTheme="minorEastAsia" w:hAnsi="Arial" w:cs="Arial"/>
          <w:b/>
          <w:bCs/>
          <w:lang w:eastAsia="zh-CN"/>
        </w:rPr>
        <w:t>WAB-</w:t>
      </w:r>
      <w:r w:rsidRPr="000B310A">
        <w:rPr>
          <w:rFonts w:ascii="Arial" w:eastAsiaTheme="minorEastAsia" w:hAnsi="Arial" w:cs="Arial" w:hint="eastAsia"/>
          <w:b/>
          <w:bCs/>
          <w:lang w:eastAsia="zh-CN"/>
        </w:rPr>
        <w:t>node</w:t>
      </w:r>
      <w:r w:rsidRPr="000B310A">
        <w:rPr>
          <w:rFonts w:ascii="Arial" w:eastAsiaTheme="minorEastAsia" w:hAnsi="Arial" w:cs="Arial"/>
          <w:b/>
          <w:bCs/>
          <w:lang w:eastAsia="zh-CN"/>
        </w:rPr>
        <w:t xml:space="preserve"> </w:t>
      </w:r>
      <w:r w:rsidRPr="000B310A">
        <w:rPr>
          <w:rFonts w:ascii="Arial" w:eastAsiaTheme="minorEastAsia" w:hAnsi="Arial" w:cs="Arial" w:hint="eastAsia"/>
          <w:b/>
          <w:bCs/>
          <w:lang w:eastAsia="zh-CN"/>
        </w:rPr>
        <w:t>obtain</w:t>
      </w:r>
      <w:r w:rsidRPr="000B310A">
        <w:rPr>
          <w:rFonts w:ascii="Arial" w:eastAsiaTheme="minorEastAsia" w:hAnsi="Arial" w:cs="Arial"/>
          <w:b/>
          <w:bCs/>
          <w:lang w:eastAsia="zh-CN"/>
        </w:rPr>
        <w:t>s the resource configuration</w:t>
      </w:r>
      <w:r w:rsidRPr="000B310A">
        <w:rPr>
          <w:rFonts w:ascii="Arial" w:eastAsiaTheme="minorEastAsia" w:hAnsi="Arial" w:cs="Arial" w:hint="eastAsia"/>
          <w:b/>
          <w:bCs/>
          <w:lang w:eastAsia="zh-CN"/>
        </w:rPr>
        <w:t xml:space="preserve"> of </w:t>
      </w:r>
      <w:r w:rsidRPr="000B310A">
        <w:rPr>
          <w:rFonts w:ascii="Arial" w:eastAsiaTheme="minorEastAsia" w:hAnsi="Arial" w:cs="Arial"/>
          <w:b/>
          <w:bCs/>
          <w:lang w:eastAsia="zh-CN"/>
        </w:rPr>
        <w:t>the cell(s) serving the WAB-MT</w:t>
      </w:r>
      <w:r w:rsidRPr="000B310A">
        <w:rPr>
          <w:rFonts w:ascii="Arial" w:eastAsiaTheme="minorEastAsia" w:hAnsi="Arial" w:cs="Arial" w:hint="eastAsia"/>
          <w:b/>
          <w:bCs/>
          <w:lang w:eastAsia="zh-CN"/>
        </w:rPr>
        <w:t xml:space="preserve"> by WAB-MT reading system information.</w:t>
      </w:r>
    </w:p>
    <w:p w14:paraId="7CAC241E" w14:textId="11691A8B" w:rsidR="008E1D61" w:rsidRDefault="008E1D61" w:rsidP="00CC5F2E">
      <w:pPr>
        <w:pStyle w:val="a2"/>
        <w:rPr>
          <w:rFonts w:ascii="Arial" w:eastAsiaTheme="minorEastAsia" w:hAnsi="Arial" w:cs="Arial"/>
          <w:b/>
          <w:bCs/>
          <w:szCs w:val="20"/>
          <w:lang w:eastAsia="zh-CN"/>
        </w:rPr>
      </w:pPr>
      <w:r>
        <w:rPr>
          <w:rFonts w:ascii="Arial" w:eastAsiaTheme="minorEastAsia" w:hAnsi="Arial" w:cs="Arial"/>
          <w:bCs/>
          <w:szCs w:val="20"/>
          <w:lang w:eastAsia="zh-CN"/>
        </w:rPr>
        <w:t>WAB-node can send resource configurations of the WAB-node to the BH-RAN</w:t>
      </w:r>
      <w:r>
        <w:rPr>
          <w:rFonts w:ascii="Arial" w:eastAsiaTheme="minorEastAsia" w:hAnsi="Arial" w:cs="Arial" w:hint="eastAsia"/>
          <w:bCs/>
          <w:szCs w:val="20"/>
          <w:lang w:eastAsia="zh-CN"/>
        </w:rPr>
        <w:t>-</w:t>
      </w:r>
      <w:r>
        <w:rPr>
          <w:rFonts w:ascii="Arial" w:eastAsiaTheme="minorEastAsia" w:hAnsi="Arial" w:cs="Arial"/>
          <w:bCs/>
          <w:szCs w:val="20"/>
          <w:lang w:eastAsia="zh-CN"/>
        </w:rPr>
        <w:t xml:space="preserve">node. </w:t>
      </w:r>
      <w:r w:rsidRPr="00C316E2">
        <w:rPr>
          <w:rFonts w:ascii="Arial" w:eastAsiaTheme="minorEastAsia" w:hAnsi="Arial" w:cs="Arial"/>
          <w:bCs/>
          <w:szCs w:val="20"/>
          <w:lang w:eastAsia="zh-CN"/>
        </w:rPr>
        <w:t xml:space="preserve">The </w:t>
      </w:r>
      <w:r>
        <w:rPr>
          <w:rFonts w:ascii="Arial" w:eastAsiaTheme="minorEastAsia" w:hAnsi="Arial" w:cs="Arial"/>
          <w:bCs/>
          <w:szCs w:val="20"/>
          <w:lang w:eastAsia="zh-CN"/>
        </w:rPr>
        <w:t>resource configuration of</w:t>
      </w:r>
      <w:r>
        <w:rPr>
          <w:rFonts w:ascii="Arial" w:eastAsiaTheme="minorEastAsia" w:hAnsi="Arial" w:cs="Arial" w:hint="eastAsia"/>
          <w:bCs/>
          <w:szCs w:val="20"/>
          <w:lang w:eastAsia="zh-CN"/>
        </w:rPr>
        <w:t xml:space="preserve"> the WAB-</w:t>
      </w:r>
      <w:proofErr w:type="spellStart"/>
      <w:r>
        <w:rPr>
          <w:rFonts w:ascii="Arial" w:eastAsiaTheme="minorEastAsia" w:hAnsi="Arial" w:cs="Arial"/>
          <w:bCs/>
          <w:szCs w:val="20"/>
          <w:lang w:eastAsia="zh-CN"/>
        </w:rPr>
        <w:t>gNB’s</w:t>
      </w:r>
      <w:proofErr w:type="spellEnd"/>
      <w:r>
        <w:rPr>
          <w:rFonts w:ascii="Arial" w:eastAsiaTheme="minorEastAsia" w:hAnsi="Arial" w:cs="Arial"/>
          <w:bCs/>
          <w:szCs w:val="20"/>
          <w:lang w:eastAsia="zh-CN"/>
        </w:rPr>
        <w:t xml:space="preserve"> cell</w:t>
      </w:r>
      <w:r>
        <w:rPr>
          <w:rFonts w:ascii="Arial" w:eastAsiaTheme="minorEastAsia" w:hAnsi="Arial" w:cs="Arial" w:hint="eastAsia"/>
          <w:bCs/>
          <w:szCs w:val="20"/>
          <w:lang w:eastAsia="zh-CN"/>
        </w:rPr>
        <w:t xml:space="preserve"> </w:t>
      </w:r>
      <w:r>
        <w:rPr>
          <w:rFonts w:ascii="Arial" w:eastAsiaTheme="minorEastAsia" w:hAnsi="Arial" w:cs="Arial"/>
          <w:bCs/>
          <w:szCs w:val="20"/>
          <w:lang w:eastAsia="zh-CN"/>
        </w:rPr>
        <w:t>contains the</w:t>
      </w:r>
      <w:r w:rsidRPr="00C316E2">
        <w:rPr>
          <w:rFonts w:ascii="Arial" w:eastAsiaTheme="minorEastAsia" w:hAnsi="Arial" w:cs="Arial"/>
          <w:bCs/>
          <w:szCs w:val="20"/>
          <w:lang w:eastAsia="zh-CN"/>
        </w:rPr>
        <w:t xml:space="preserve"> </w:t>
      </w:r>
      <w:r>
        <w:rPr>
          <w:rFonts w:ascii="Arial" w:eastAsiaTheme="minorEastAsia" w:hAnsi="Arial" w:cs="Arial"/>
          <w:bCs/>
          <w:szCs w:val="20"/>
          <w:lang w:eastAsia="zh-CN"/>
        </w:rPr>
        <w:t xml:space="preserve">configuration for </w:t>
      </w:r>
      <w:r w:rsidRPr="00C316E2">
        <w:rPr>
          <w:rFonts w:ascii="Arial" w:eastAsiaTheme="minorEastAsia" w:hAnsi="Arial" w:cs="Arial"/>
          <w:bCs/>
          <w:szCs w:val="20"/>
          <w:lang w:eastAsia="zh-CN"/>
        </w:rPr>
        <w:t xml:space="preserve">slot format and </w:t>
      </w:r>
      <w:r>
        <w:rPr>
          <w:rFonts w:ascii="Arial" w:eastAsiaTheme="minorEastAsia" w:hAnsi="Arial" w:cs="Arial"/>
          <w:bCs/>
          <w:szCs w:val="20"/>
          <w:lang w:eastAsia="zh-CN"/>
        </w:rPr>
        <w:t xml:space="preserve">symbol </w:t>
      </w:r>
      <w:r w:rsidRPr="00C316E2">
        <w:rPr>
          <w:rFonts w:ascii="Arial" w:eastAsiaTheme="minorEastAsia" w:hAnsi="Arial" w:cs="Arial"/>
          <w:bCs/>
          <w:szCs w:val="20"/>
          <w:lang w:eastAsia="zh-CN"/>
        </w:rPr>
        <w:t xml:space="preserve">type </w:t>
      </w:r>
      <w:r>
        <w:rPr>
          <w:rFonts w:ascii="Arial" w:eastAsiaTheme="minorEastAsia" w:hAnsi="Arial" w:cs="Arial"/>
          <w:bCs/>
          <w:szCs w:val="20"/>
          <w:lang w:eastAsia="zh-CN"/>
        </w:rPr>
        <w:t xml:space="preserve">(H/S/NA) </w:t>
      </w:r>
      <w:r w:rsidRPr="00C316E2">
        <w:rPr>
          <w:rFonts w:ascii="Arial" w:eastAsiaTheme="minorEastAsia" w:hAnsi="Arial" w:cs="Arial"/>
          <w:bCs/>
          <w:szCs w:val="20"/>
          <w:lang w:eastAsia="zh-CN"/>
        </w:rPr>
        <w:t xml:space="preserve">of each </w:t>
      </w:r>
      <w:r>
        <w:rPr>
          <w:rFonts w:ascii="Arial" w:eastAsiaTheme="minorEastAsia" w:hAnsi="Arial" w:cs="Arial"/>
          <w:bCs/>
          <w:szCs w:val="20"/>
          <w:lang w:eastAsia="zh-CN"/>
        </w:rPr>
        <w:t>slot</w:t>
      </w:r>
      <w:r w:rsidRPr="00C316E2">
        <w:rPr>
          <w:rFonts w:ascii="Arial" w:eastAsiaTheme="minorEastAsia" w:hAnsi="Arial" w:cs="Arial"/>
          <w:bCs/>
          <w:szCs w:val="20"/>
          <w:lang w:eastAsia="zh-CN"/>
        </w:rPr>
        <w:t>.</w:t>
      </w:r>
      <w:r>
        <w:rPr>
          <w:rFonts w:ascii="Arial" w:eastAsiaTheme="minorEastAsia" w:hAnsi="Arial" w:cs="Arial" w:hint="eastAsia"/>
          <w:bCs/>
          <w:szCs w:val="20"/>
          <w:lang w:eastAsia="zh-CN"/>
        </w:rPr>
        <w:t xml:space="preserve"> </w:t>
      </w:r>
      <w:r>
        <w:rPr>
          <w:rFonts w:ascii="Arial" w:eastAsiaTheme="minorEastAsia" w:hAnsi="Arial" w:cs="Arial"/>
          <w:bCs/>
          <w:szCs w:val="20"/>
          <w:lang w:eastAsia="zh-CN"/>
        </w:rPr>
        <w:t>T</w:t>
      </w:r>
      <w:r>
        <w:rPr>
          <w:rFonts w:ascii="Arial" w:eastAsiaTheme="minorEastAsia" w:hAnsi="Arial" w:cs="Arial" w:hint="eastAsia"/>
          <w:bCs/>
          <w:szCs w:val="20"/>
          <w:lang w:eastAsia="zh-CN"/>
        </w:rPr>
        <w:t>he s</w:t>
      </w:r>
      <w:r w:rsidRPr="00C316E2">
        <w:rPr>
          <w:rFonts w:ascii="Arial" w:eastAsiaTheme="minorEastAsia" w:hAnsi="Arial" w:cs="Arial"/>
          <w:bCs/>
          <w:szCs w:val="20"/>
          <w:lang w:eastAsia="zh-CN"/>
        </w:rPr>
        <w:t xml:space="preserve">lot format </w:t>
      </w:r>
      <w:r>
        <w:rPr>
          <w:rFonts w:ascii="Arial" w:eastAsiaTheme="minorEastAsia" w:hAnsi="Arial" w:cs="Arial"/>
          <w:bCs/>
          <w:szCs w:val="20"/>
          <w:lang w:eastAsia="zh-CN"/>
        </w:rPr>
        <w:t xml:space="preserve">indicates </w:t>
      </w:r>
      <w:r w:rsidRPr="00C316E2">
        <w:rPr>
          <w:rFonts w:ascii="Arial" w:eastAsiaTheme="minorEastAsia" w:hAnsi="Arial" w:cs="Arial"/>
          <w:bCs/>
          <w:szCs w:val="20"/>
          <w:lang w:eastAsia="zh-CN"/>
        </w:rPr>
        <w:t xml:space="preserve">the number and position of </w:t>
      </w:r>
      <w:r>
        <w:rPr>
          <w:rFonts w:ascii="Arial" w:eastAsiaTheme="minorEastAsia" w:hAnsi="Arial" w:cs="Arial"/>
          <w:bCs/>
          <w:szCs w:val="20"/>
          <w:lang w:eastAsia="zh-CN"/>
        </w:rPr>
        <w:t>D/U/</w:t>
      </w:r>
      <w:r>
        <w:rPr>
          <w:rFonts w:ascii="Arial" w:eastAsiaTheme="minorEastAsia" w:hAnsi="Arial" w:cs="Arial" w:hint="eastAsia"/>
          <w:bCs/>
          <w:szCs w:val="20"/>
          <w:lang w:eastAsia="zh-CN"/>
        </w:rPr>
        <w:t>F</w:t>
      </w:r>
      <w:r>
        <w:rPr>
          <w:rFonts w:ascii="Arial" w:eastAsiaTheme="minorEastAsia" w:hAnsi="Arial" w:cs="Arial"/>
          <w:bCs/>
          <w:szCs w:val="20"/>
          <w:lang w:eastAsia="zh-CN"/>
        </w:rPr>
        <w:t xml:space="preserve"> symbols</w:t>
      </w:r>
      <w:r w:rsidRPr="00C316E2">
        <w:rPr>
          <w:rFonts w:ascii="Arial" w:eastAsiaTheme="minorEastAsia" w:hAnsi="Arial" w:cs="Arial"/>
          <w:bCs/>
          <w:szCs w:val="20"/>
          <w:lang w:eastAsia="zh-CN"/>
        </w:rPr>
        <w:t>.</w:t>
      </w:r>
    </w:p>
    <w:p w14:paraId="118D0C68" w14:textId="338C4711" w:rsidR="00CC5F2E" w:rsidRPr="007D2E1E" w:rsidRDefault="00CC5F2E" w:rsidP="00CC5F2E">
      <w:pPr>
        <w:pStyle w:val="a2"/>
        <w:rPr>
          <w:rFonts w:ascii="Arial" w:eastAsiaTheme="minorEastAsia" w:hAnsi="Arial" w:cs="Arial"/>
          <w:b/>
          <w:szCs w:val="20"/>
          <w:lang w:eastAsia="zh-CN"/>
        </w:rPr>
      </w:pPr>
      <w:r>
        <w:rPr>
          <w:rFonts w:ascii="Arial" w:eastAsiaTheme="minorEastAsia" w:hAnsi="Arial" w:cs="Arial"/>
          <w:b/>
          <w:bCs/>
          <w:szCs w:val="20"/>
          <w:lang w:eastAsia="zh-CN"/>
        </w:rPr>
        <w:t>Observation</w:t>
      </w:r>
      <w:r>
        <w:rPr>
          <w:rFonts w:ascii="Arial" w:eastAsiaTheme="minorEastAsia" w:hAnsi="Arial" w:cs="Arial" w:hint="eastAsia"/>
          <w:b/>
          <w:bCs/>
          <w:szCs w:val="20"/>
          <w:lang w:eastAsia="zh-CN"/>
        </w:rPr>
        <w:t xml:space="preserve"> </w:t>
      </w:r>
      <w:r w:rsidR="00917590">
        <w:rPr>
          <w:rFonts w:ascii="Arial" w:eastAsiaTheme="minorEastAsia" w:hAnsi="Arial" w:cs="Arial" w:hint="eastAsia"/>
          <w:b/>
          <w:bCs/>
          <w:szCs w:val="20"/>
          <w:lang w:eastAsia="zh-CN"/>
        </w:rPr>
        <w:t>1</w:t>
      </w:r>
      <w:r w:rsidR="00ED695C">
        <w:rPr>
          <w:rFonts w:ascii="Arial" w:eastAsiaTheme="minorEastAsia" w:hAnsi="Arial" w:cs="Arial" w:hint="eastAsia"/>
          <w:b/>
          <w:bCs/>
          <w:szCs w:val="20"/>
          <w:lang w:eastAsia="zh-CN"/>
        </w:rPr>
        <w:t>-</w:t>
      </w:r>
      <w:r w:rsidR="00AB1123">
        <w:rPr>
          <w:rFonts w:ascii="Arial" w:eastAsiaTheme="minorEastAsia" w:hAnsi="Arial" w:cs="Arial" w:hint="eastAsia"/>
          <w:b/>
          <w:bCs/>
          <w:szCs w:val="20"/>
          <w:lang w:eastAsia="zh-CN"/>
        </w:rPr>
        <w:t>2</w:t>
      </w:r>
      <w:r>
        <w:rPr>
          <w:rFonts w:ascii="Arial" w:eastAsiaTheme="minorEastAsia" w:hAnsi="Arial" w:cs="Arial" w:hint="eastAsia"/>
          <w:b/>
          <w:bCs/>
          <w:szCs w:val="20"/>
          <w:lang w:eastAsia="zh-CN"/>
        </w:rPr>
        <w:t>:</w:t>
      </w:r>
      <w:r w:rsidRPr="0006698F">
        <w:rPr>
          <w:rFonts w:ascii="Arial" w:eastAsiaTheme="minorEastAsia" w:hAnsi="Arial" w:cs="Arial" w:hint="eastAsia"/>
          <w:b/>
          <w:bCs/>
          <w:szCs w:val="20"/>
          <w:lang w:eastAsia="zh-CN"/>
        </w:rPr>
        <w:t xml:space="preserve"> </w:t>
      </w:r>
      <w:r>
        <w:rPr>
          <w:rFonts w:ascii="Arial" w:eastAsiaTheme="minorEastAsia" w:hAnsi="Arial" w:cs="Arial"/>
          <w:b/>
          <w:bCs/>
          <w:szCs w:val="20"/>
          <w:lang w:eastAsia="zh-CN"/>
        </w:rPr>
        <w:t>The resource configuration of WAB-</w:t>
      </w:r>
      <w:proofErr w:type="spellStart"/>
      <w:r>
        <w:rPr>
          <w:rFonts w:ascii="Arial" w:eastAsiaTheme="minorEastAsia" w:hAnsi="Arial" w:cs="Arial"/>
          <w:b/>
          <w:bCs/>
          <w:szCs w:val="20"/>
          <w:lang w:eastAsia="zh-CN"/>
        </w:rPr>
        <w:t>gNB’s</w:t>
      </w:r>
      <w:proofErr w:type="spellEnd"/>
      <w:r>
        <w:rPr>
          <w:rFonts w:ascii="Arial" w:eastAsiaTheme="minorEastAsia" w:hAnsi="Arial" w:cs="Arial"/>
          <w:b/>
          <w:bCs/>
          <w:szCs w:val="20"/>
          <w:lang w:eastAsia="zh-CN"/>
        </w:rPr>
        <w:t xml:space="preserve"> cell(s) </w:t>
      </w:r>
      <w:r w:rsidR="00867966">
        <w:rPr>
          <w:rFonts w:ascii="Arial" w:eastAsiaTheme="minorEastAsia" w:hAnsi="Arial" w:cs="Arial"/>
          <w:b/>
          <w:bCs/>
          <w:szCs w:val="20"/>
          <w:lang w:eastAsia="zh-CN"/>
        </w:rPr>
        <w:t xml:space="preserve">including </w:t>
      </w:r>
      <w:r>
        <w:rPr>
          <w:rFonts w:ascii="Arial" w:eastAsiaTheme="minorEastAsia" w:hAnsi="Arial" w:cs="Arial"/>
          <w:b/>
          <w:bCs/>
          <w:szCs w:val="20"/>
          <w:lang w:eastAsia="zh-CN"/>
        </w:rPr>
        <w:t xml:space="preserve">slot format and </w:t>
      </w:r>
      <w:r w:rsidR="000C2B56">
        <w:rPr>
          <w:rFonts w:ascii="Arial" w:eastAsiaTheme="minorEastAsia" w:hAnsi="Arial" w:cs="Arial"/>
          <w:b/>
          <w:bCs/>
          <w:szCs w:val="20"/>
          <w:lang w:eastAsia="zh-CN"/>
        </w:rPr>
        <w:t xml:space="preserve">symbol </w:t>
      </w:r>
      <w:r>
        <w:rPr>
          <w:rFonts w:ascii="Arial" w:eastAsiaTheme="minorEastAsia" w:hAnsi="Arial" w:cs="Arial"/>
          <w:b/>
          <w:bCs/>
          <w:szCs w:val="20"/>
          <w:lang w:eastAsia="zh-CN"/>
        </w:rPr>
        <w:t xml:space="preserve">type of each </w:t>
      </w:r>
      <w:r w:rsidR="000C2B56">
        <w:rPr>
          <w:rFonts w:ascii="Arial" w:eastAsiaTheme="minorEastAsia" w:hAnsi="Arial" w:cs="Arial"/>
          <w:b/>
          <w:bCs/>
          <w:szCs w:val="20"/>
          <w:lang w:eastAsia="zh-CN"/>
        </w:rPr>
        <w:t>slot</w:t>
      </w:r>
      <w:r w:rsidR="00FA5131">
        <w:rPr>
          <w:rFonts w:ascii="Arial" w:eastAsiaTheme="minorEastAsia" w:hAnsi="Arial" w:cs="Arial"/>
          <w:b/>
          <w:bCs/>
          <w:szCs w:val="20"/>
          <w:lang w:eastAsia="zh-CN"/>
        </w:rPr>
        <w:t xml:space="preserve"> can be </w:t>
      </w:r>
      <w:r w:rsidR="00DF17CB">
        <w:rPr>
          <w:rFonts w:ascii="Arial" w:eastAsiaTheme="minorEastAsia" w:hAnsi="Arial" w:cs="Arial"/>
          <w:b/>
          <w:bCs/>
          <w:szCs w:val="20"/>
          <w:lang w:eastAsia="zh-CN"/>
        </w:rPr>
        <w:t xml:space="preserve">exchanged </w:t>
      </w:r>
      <w:r w:rsidR="00071A04">
        <w:rPr>
          <w:rFonts w:ascii="Arial" w:eastAsiaTheme="minorEastAsia" w:hAnsi="Arial" w:cs="Arial"/>
          <w:b/>
          <w:bCs/>
          <w:szCs w:val="20"/>
          <w:lang w:eastAsia="zh-CN"/>
        </w:rPr>
        <w:t>from</w:t>
      </w:r>
      <w:r w:rsidR="00FA5131">
        <w:rPr>
          <w:rFonts w:ascii="Arial" w:eastAsiaTheme="minorEastAsia" w:hAnsi="Arial" w:cs="Arial"/>
          <w:b/>
          <w:bCs/>
          <w:szCs w:val="20"/>
          <w:lang w:eastAsia="zh-CN"/>
        </w:rPr>
        <w:t xml:space="preserve"> </w:t>
      </w:r>
      <w:r w:rsidR="00E800F7">
        <w:rPr>
          <w:rFonts w:ascii="Arial" w:eastAsiaTheme="minorEastAsia" w:hAnsi="Arial" w:cs="Arial"/>
          <w:b/>
          <w:bCs/>
          <w:szCs w:val="20"/>
          <w:lang w:eastAsia="zh-CN"/>
        </w:rPr>
        <w:t>WAB-</w:t>
      </w:r>
      <w:proofErr w:type="spellStart"/>
      <w:r w:rsidR="00E800F7">
        <w:rPr>
          <w:rFonts w:ascii="Arial" w:eastAsiaTheme="minorEastAsia" w:hAnsi="Arial" w:cs="Arial"/>
          <w:b/>
          <w:bCs/>
          <w:szCs w:val="20"/>
          <w:lang w:eastAsia="zh-CN"/>
        </w:rPr>
        <w:t>gNB</w:t>
      </w:r>
      <w:proofErr w:type="spellEnd"/>
      <w:r w:rsidR="00E800F7">
        <w:rPr>
          <w:rFonts w:ascii="Arial" w:eastAsiaTheme="minorEastAsia" w:hAnsi="Arial" w:cs="Arial"/>
          <w:b/>
          <w:bCs/>
          <w:szCs w:val="20"/>
          <w:lang w:eastAsia="zh-CN"/>
        </w:rPr>
        <w:t xml:space="preserve"> </w:t>
      </w:r>
      <w:r w:rsidR="00071A04">
        <w:rPr>
          <w:rFonts w:ascii="Arial" w:eastAsiaTheme="minorEastAsia" w:hAnsi="Arial" w:cs="Arial"/>
          <w:b/>
          <w:bCs/>
          <w:szCs w:val="20"/>
          <w:lang w:eastAsia="zh-CN"/>
        </w:rPr>
        <w:t>to</w:t>
      </w:r>
      <w:r w:rsidR="00E800F7">
        <w:rPr>
          <w:rFonts w:ascii="Arial" w:eastAsiaTheme="minorEastAsia" w:hAnsi="Arial" w:cs="Arial"/>
          <w:b/>
          <w:bCs/>
          <w:szCs w:val="20"/>
          <w:lang w:eastAsia="zh-CN"/>
        </w:rPr>
        <w:t xml:space="preserve"> </w:t>
      </w:r>
      <w:r w:rsidR="00FA5131">
        <w:rPr>
          <w:rFonts w:ascii="Arial" w:eastAsiaTheme="minorEastAsia" w:hAnsi="Arial" w:cs="Arial"/>
          <w:b/>
          <w:bCs/>
          <w:szCs w:val="20"/>
          <w:lang w:eastAsia="zh-CN"/>
        </w:rPr>
        <w:t>BH-RAN node</w:t>
      </w:r>
      <w:r>
        <w:rPr>
          <w:rFonts w:ascii="Arial" w:eastAsiaTheme="minorEastAsia" w:hAnsi="Arial" w:cs="Arial"/>
          <w:b/>
          <w:bCs/>
          <w:szCs w:val="20"/>
          <w:lang w:eastAsia="zh-CN"/>
        </w:rPr>
        <w:t xml:space="preserve">. </w:t>
      </w:r>
    </w:p>
    <w:p w14:paraId="0242C86A" w14:textId="0DEECC85" w:rsidR="003519E5" w:rsidRDefault="00FD1D41" w:rsidP="00CC5F2E">
      <w:pPr>
        <w:pStyle w:val="a2"/>
        <w:rPr>
          <w:rFonts w:ascii="Arial" w:eastAsiaTheme="minorEastAsia" w:hAnsi="Arial" w:cs="Arial"/>
          <w:szCs w:val="20"/>
          <w:lang w:eastAsia="zh-CN"/>
        </w:rPr>
      </w:pPr>
      <w:r>
        <w:rPr>
          <w:rFonts w:ascii="Arial" w:eastAsiaTheme="minorEastAsia" w:hAnsi="Arial" w:cs="Arial"/>
          <w:szCs w:val="20"/>
          <w:lang w:eastAsia="zh-CN"/>
        </w:rPr>
        <w:t xml:space="preserve">The multiplexing capability </w:t>
      </w:r>
      <w:r w:rsidR="00B935CA">
        <w:rPr>
          <w:rFonts w:ascii="Arial" w:eastAsiaTheme="minorEastAsia" w:hAnsi="Arial" w:cs="Arial"/>
          <w:szCs w:val="20"/>
          <w:lang w:eastAsia="zh-CN"/>
        </w:rPr>
        <w:t>between WAB-</w:t>
      </w:r>
      <w:proofErr w:type="spellStart"/>
      <w:r w:rsidR="00B935CA">
        <w:rPr>
          <w:rFonts w:ascii="Arial" w:eastAsiaTheme="minorEastAsia" w:hAnsi="Arial" w:cs="Arial"/>
          <w:szCs w:val="20"/>
          <w:lang w:eastAsia="zh-CN"/>
        </w:rPr>
        <w:t>gNB</w:t>
      </w:r>
      <w:proofErr w:type="spellEnd"/>
      <w:r w:rsidR="00B935CA">
        <w:rPr>
          <w:rFonts w:ascii="Arial" w:eastAsiaTheme="minorEastAsia" w:hAnsi="Arial" w:cs="Arial"/>
          <w:szCs w:val="20"/>
          <w:lang w:eastAsia="zh-CN"/>
        </w:rPr>
        <w:t xml:space="preserve"> cell and cell(s) serving the co-located WAB-MT</w:t>
      </w:r>
      <w:r>
        <w:rPr>
          <w:rFonts w:ascii="Arial" w:eastAsiaTheme="minorEastAsia" w:hAnsi="Arial" w:cs="Arial"/>
          <w:szCs w:val="20"/>
          <w:lang w:eastAsia="zh-CN"/>
        </w:rPr>
        <w:t xml:space="preserve"> should also be </w:t>
      </w:r>
      <w:r w:rsidR="00143545">
        <w:rPr>
          <w:rFonts w:ascii="Arial" w:eastAsiaTheme="minorEastAsia" w:hAnsi="Arial" w:cs="Arial"/>
          <w:szCs w:val="20"/>
          <w:lang w:eastAsia="zh-CN"/>
        </w:rPr>
        <w:t>sent to the BH-RAN-node</w:t>
      </w:r>
      <w:r>
        <w:rPr>
          <w:rFonts w:ascii="Arial" w:eastAsiaTheme="minorEastAsia" w:hAnsi="Arial" w:cs="Arial"/>
          <w:szCs w:val="20"/>
          <w:lang w:eastAsia="zh-CN"/>
        </w:rPr>
        <w:t>.</w:t>
      </w:r>
      <w:r w:rsidR="00CC5F2E" w:rsidRPr="00B310A4">
        <w:rPr>
          <w:rFonts w:ascii="Arial" w:eastAsiaTheme="minorEastAsia" w:hAnsi="Arial" w:cs="Arial"/>
          <w:szCs w:val="20"/>
          <w:lang w:eastAsia="zh-CN"/>
        </w:rPr>
        <w:t xml:space="preserve"> </w:t>
      </w:r>
      <w:r>
        <w:rPr>
          <w:rFonts w:ascii="Arial" w:eastAsiaTheme="minorEastAsia" w:hAnsi="Arial" w:cs="Arial"/>
          <w:szCs w:val="20"/>
          <w:lang w:eastAsia="zh-CN"/>
        </w:rPr>
        <w:t xml:space="preserve">The multiplexing capability </w:t>
      </w:r>
      <w:r w:rsidR="00B935CA">
        <w:rPr>
          <w:rFonts w:ascii="Arial" w:eastAsiaTheme="minorEastAsia" w:hAnsi="Arial" w:cs="Arial"/>
          <w:szCs w:val="20"/>
          <w:lang w:eastAsia="zh-CN"/>
        </w:rPr>
        <w:t>indicates</w:t>
      </w:r>
      <w:r w:rsidR="00B935CA" w:rsidRPr="00B310A4">
        <w:rPr>
          <w:rFonts w:ascii="Arial" w:eastAsiaTheme="minorEastAsia" w:hAnsi="Arial" w:cs="Arial"/>
          <w:szCs w:val="20"/>
          <w:lang w:eastAsia="zh-CN"/>
        </w:rPr>
        <w:t xml:space="preserve"> </w:t>
      </w:r>
      <w:r w:rsidR="00866054">
        <w:rPr>
          <w:rFonts w:ascii="Arial" w:eastAsiaTheme="minorEastAsia" w:hAnsi="Arial" w:cs="Arial"/>
          <w:szCs w:val="20"/>
          <w:lang w:eastAsia="zh-CN"/>
        </w:rPr>
        <w:t xml:space="preserve">whether </w:t>
      </w:r>
      <w:r w:rsidR="00CC5F2E" w:rsidRPr="00B310A4">
        <w:rPr>
          <w:rFonts w:ascii="Arial" w:eastAsiaTheme="minorEastAsia" w:hAnsi="Arial" w:cs="Arial"/>
          <w:szCs w:val="20"/>
          <w:lang w:eastAsia="zh-CN"/>
        </w:rPr>
        <w:t>simultaneous operation of WAB-MT Rx / WAB-</w:t>
      </w:r>
      <w:proofErr w:type="spellStart"/>
      <w:r w:rsidR="00CC5F2E" w:rsidRPr="00B310A4">
        <w:rPr>
          <w:rFonts w:ascii="Arial" w:eastAsiaTheme="minorEastAsia" w:hAnsi="Arial" w:cs="Arial"/>
          <w:szCs w:val="20"/>
          <w:lang w:eastAsia="zh-CN"/>
        </w:rPr>
        <w:t>gNB</w:t>
      </w:r>
      <w:proofErr w:type="spellEnd"/>
      <w:r w:rsidR="00CC5F2E" w:rsidRPr="00B310A4">
        <w:rPr>
          <w:rFonts w:ascii="Arial" w:eastAsiaTheme="minorEastAsia" w:hAnsi="Arial" w:cs="Arial"/>
          <w:szCs w:val="20"/>
          <w:lang w:eastAsia="zh-CN"/>
        </w:rPr>
        <w:t xml:space="preserve"> Rx, WAB-MT Tx / WAB-</w:t>
      </w:r>
      <w:proofErr w:type="spellStart"/>
      <w:r w:rsidR="00CC5F2E" w:rsidRPr="00B310A4">
        <w:rPr>
          <w:rFonts w:ascii="Arial" w:eastAsiaTheme="minorEastAsia" w:hAnsi="Arial" w:cs="Arial"/>
          <w:szCs w:val="20"/>
          <w:lang w:eastAsia="zh-CN"/>
        </w:rPr>
        <w:t>gNB</w:t>
      </w:r>
      <w:proofErr w:type="spellEnd"/>
      <w:r w:rsidR="00CC5F2E" w:rsidRPr="00B310A4">
        <w:rPr>
          <w:rFonts w:ascii="Arial" w:eastAsiaTheme="minorEastAsia" w:hAnsi="Arial" w:cs="Arial"/>
          <w:szCs w:val="20"/>
          <w:lang w:eastAsia="zh-CN"/>
        </w:rPr>
        <w:t xml:space="preserve"> Tx, WAB-MT Rx / WAB-</w:t>
      </w:r>
      <w:proofErr w:type="spellStart"/>
      <w:r w:rsidR="00CC5F2E" w:rsidRPr="00B310A4">
        <w:rPr>
          <w:rFonts w:ascii="Arial" w:eastAsiaTheme="minorEastAsia" w:hAnsi="Arial" w:cs="Arial"/>
          <w:szCs w:val="20"/>
          <w:lang w:eastAsia="zh-CN"/>
        </w:rPr>
        <w:t>gNB</w:t>
      </w:r>
      <w:proofErr w:type="spellEnd"/>
      <w:r w:rsidR="00CC5F2E" w:rsidRPr="00B310A4">
        <w:rPr>
          <w:rFonts w:ascii="Arial" w:eastAsiaTheme="minorEastAsia" w:hAnsi="Arial" w:cs="Arial"/>
          <w:szCs w:val="20"/>
          <w:lang w:eastAsia="zh-CN"/>
        </w:rPr>
        <w:t xml:space="preserve"> Tx, WAB-MT Tx / WAB-</w:t>
      </w:r>
      <w:proofErr w:type="spellStart"/>
      <w:r w:rsidR="00CC5F2E" w:rsidRPr="00B310A4">
        <w:rPr>
          <w:rFonts w:ascii="Arial" w:eastAsiaTheme="minorEastAsia" w:hAnsi="Arial" w:cs="Arial"/>
          <w:szCs w:val="20"/>
          <w:lang w:eastAsia="zh-CN"/>
        </w:rPr>
        <w:t>gNB</w:t>
      </w:r>
      <w:proofErr w:type="spellEnd"/>
      <w:r w:rsidR="00CC5F2E" w:rsidRPr="00B310A4">
        <w:rPr>
          <w:rFonts w:ascii="Arial" w:eastAsiaTheme="minorEastAsia" w:hAnsi="Arial" w:cs="Arial"/>
          <w:szCs w:val="20"/>
          <w:lang w:eastAsia="zh-CN"/>
        </w:rPr>
        <w:t xml:space="preserve"> Rx</w:t>
      </w:r>
      <w:r w:rsidR="00866054">
        <w:rPr>
          <w:rFonts w:ascii="Arial" w:eastAsiaTheme="minorEastAsia" w:hAnsi="Arial" w:cs="Arial"/>
          <w:szCs w:val="20"/>
          <w:lang w:eastAsia="zh-CN"/>
        </w:rPr>
        <w:t xml:space="preserve"> is supported</w:t>
      </w:r>
      <w:r w:rsidR="00CC5F2E" w:rsidRPr="00B310A4">
        <w:rPr>
          <w:rFonts w:ascii="Arial" w:eastAsiaTheme="minorEastAsia" w:hAnsi="Arial" w:cs="Arial"/>
          <w:szCs w:val="20"/>
          <w:lang w:eastAsia="zh-CN"/>
        </w:rPr>
        <w:t xml:space="preserve">. </w:t>
      </w:r>
      <w:r>
        <w:rPr>
          <w:rFonts w:ascii="Arial" w:eastAsiaTheme="minorEastAsia" w:hAnsi="Arial" w:cs="Arial"/>
          <w:szCs w:val="20"/>
          <w:lang w:eastAsia="zh-CN"/>
        </w:rPr>
        <w:t xml:space="preserve">If the simultaneous </w:t>
      </w:r>
      <w:r w:rsidR="00143545">
        <w:rPr>
          <w:rFonts w:ascii="Arial" w:eastAsiaTheme="minorEastAsia" w:hAnsi="Arial" w:cs="Arial"/>
          <w:szCs w:val="20"/>
          <w:lang w:eastAsia="zh-CN"/>
        </w:rPr>
        <w:t>operation of WAB-MT and WAB-</w:t>
      </w:r>
      <w:proofErr w:type="spellStart"/>
      <w:r w:rsidR="00143545">
        <w:rPr>
          <w:rFonts w:ascii="Arial" w:eastAsiaTheme="minorEastAsia" w:hAnsi="Arial" w:cs="Arial"/>
          <w:szCs w:val="20"/>
          <w:lang w:eastAsia="zh-CN"/>
        </w:rPr>
        <w:t>gNB</w:t>
      </w:r>
      <w:proofErr w:type="spellEnd"/>
      <w:r w:rsidR="00143545">
        <w:rPr>
          <w:rFonts w:ascii="Arial" w:eastAsiaTheme="minorEastAsia" w:hAnsi="Arial" w:cs="Arial"/>
          <w:szCs w:val="20"/>
          <w:lang w:eastAsia="zh-CN"/>
        </w:rPr>
        <w:t xml:space="preserve"> is not supported, time multiplexing between access and BH links should be applied, otherwise, frequency multiplexing can be utilized </w:t>
      </w:r>
      <w:r w:rsidR="000C2B56">
        <w:rPr>
          <w:rFonts w:ascii="Arial" w:eastAsiaTheme="minorEastAsia" w:hAnsi="Arial" w:cs="Arial"/>
          <w:szCs w:val="20"/>
          <w:lang w:eastAsia="zh-CN"/>
        </w:rPr>
        <w:t>between access and BH links</w:t>
      </w:r>
      <w:r w:rsidR="00143545">
        <w:rPr>
          <w:rFonts w:ascii="Arial" w:eastAsiaTheme="minorEastAsia" w:hAnsi="Arial" w:cs="Arial"/>
          <w:szCs w:val="20"/>
          <w:lang w:eastAsia="zh-CN"/>
        </w:rPr>
        <w:t>.</w:t>
      </w:r>
    </w:p>
    <w:p w14:paraId="06D5EF3F" w14:textId="6A666553" w:rsidR="00CC5F2E" w:rsidRPr="003519E5" w:rsidRDefault="003519E5" w:rsidP="00CC5F2E">
      <w:pPr>
        <w:pStyle w:val="a2"/>
        <w:rPr>
          <w:rFonts w:ascii="Arial" w:eastAsiaTheme="minorEastAsia" w:hAnsi="Arial" w:cs="Arial"/>
          <w:szCs w:val="20"/>
          <w:lang w:eastAsia="zh-CN"/>
        </w:rPr>
      </w:pPr>
      <w:r>
        <w:rPr>
          <w:rFonts w:ascii="Arial" w:eastAsiaTheme="minorEastAsia" w:hAnsi="Arial" w:cs="Arial"/>
          <w:szCs w:val="20"/>
          <w:lang w:eastAsia="zh-CN"/>
        </w:rPr>
        <w:t>I</w:t>
      </w:r>
      <w:r w:rsidRPr="003519E5">
        <w:rPr>
          <w:rFonts w:ascii="Arial" w:eastAsiaTheme="minorEastAsia" w:hAnsi="Arial" w:cs="Arial"/>
          <w:szCs w:val="20"/>
          <w:lang w:eastAsia="zh-CN"/>
        </w:rPr>
        <w:t xml:space="preserve">n IAB, </w:t>
      </w:r>
      <w:r>
        <w:rPr>
          <w:rFonts w:ascii="Arial" w:eastAsiaTheme="minorEastAsia" w:hAnsi="Arial" w:cs="Arial"/>
          <w:szCs w:val="20"/>
          <w:lang w:eastAsia="zh-CN"/>
        </w:rPr>
        <w:t>the cell</w:t>
      </w:r>
      <w:r w:rsidRPr="003519E5">
        <w:rPr>
          <w:rFonts w:ascii="Arial" w:eastAsiaTheme="minorEastAsia" w:hAnsi="Arial" w:cs="Arial"/>
          <w:szCs w:val="20"/>
          <w:lang w:eastAsia="zh-CN"/>
        </w:rPr>
        <w:t xml:space="preserve"> </w:t>
      </w:r>
      <w:r w:rsidR="001A7F5F">
        <w:rPr>
          <w:rFonts w:ascii="Arial" w:eastAsiaTheme="minorEastAsia" w:hAnsi="Arial" w:cs="Arial"/>
          <w:szCs w:val="20"/>
          <w:lang w:eastAsia="zh-CN"/>
        </w:rPr>
        <w:t>specific</w:t>
      </w:r>
      <w:r w:rsidRPr="003519E5">
        <w:rPr>
          <w:rFonts w:ascii="Arial" w:eastAsiaTheme="minorEastAsia" w:hAnsi="Arial" w:cs="Arial"/>
          <w:szCs w:val="20"/>
          <w:lang w:eastAsia="zh-CN"/>
        </w:rPr>
        <w:t xml:space="preserve"> </w:t>
      </w:r>
      <w:r w:rsidR="00656095">
        <w:rPr>
          <w:rFonts w:ascii="Arial" w:eastAsiaTheme="minorEastAsia" w:hAnsi="Arial" w:cs="Arial"/>
          <w:szCs w:val="20"/>
          <w:lang w:eastAsia="zh-CN"/>
        </w:rPr>
        <w:t>signal</w:t>
      </w:r>
      <w:r w:rsidRPr="003519E5">
        <w:rPr>
          <w:rFonts w:ascii="Arial" w:eastAsiaTheme="minorEastAsia" w:hAnsi="Arial" w:cs="Arial"/>
          <w:szCs w:val="20"/>
          <w:lang w:eastAsia="zh-CN"/>
        </w:rPr>
        <w:t xml:space="preserve"> </w:t>
      </w:r>
      <w:r>
        <w:rPr>
          <w:rFonts w:ascii="Arial" w:eastAsiaTheme="minorEastAsia" w:hAnsi="Arial" w:cs="Arial"/>
          <w:szCs w:val="20"/>
          <w:lang w:eastAsia="zh-CN"/>
        </w:rPr>
        <w:t>configured for the IAB-DU cell are</w:t>
      </w:r>
      <w:r w:rsidRPr="003519E5">
        <w:rPr>
          <w:rFonts w:ascii="Arial" w:eastAsiaTheme="minorEastAsia" w:hAnsi="Arial" w:cs="Arial"/>
          <w:szCs w:val="20"/>
          <w:lang w:eastAsia="zh-CN"/>
        </w:rPr>
        <w:t xml:space="preserve"> considered as hard resources </w:t>
      </w:r>
      <w:r>
        <w:rPr>
          <w:rFonts w:ascii="Arial" w:eastAsiaTheme="minorEastAsia" w:hAnsi="Arial" w:cs="Arial"/>
          <w:szCs w:val="20"/>
          <w:lang w:eastAsia="zh-CN"/>
        </w:rPr>
        <w:t>of</w:t>
      </w:r>
      <w:r w:rsidRPr="003519E5">
        <w:rPr>
          <w:rFonts w:ascii="Arial" w:eastAsiaTheme="minorEastAsia" w:hAnsi="Arial" w:cs="Arial"/>
          <w:szCs w:val="20"/>
          <w:lang w:eastAsia="zh-CN"/>
        </w:rPr>
        <w:t xml:space="preserve"> IAB-DU</w:t>
      </w:r>
      <w:r>
        <w:rPr>
          <w:rFonts w:ascii="Arial" w:eastAsiaTheme="minorEastAsia" w:hAnsi="Arial" w:cs="Arial"/>
          <w:szCs w:val="20"/>
          <w:lang w:eastAsia="zh-CN"/>
        </w:rPr>
        <w:t xml:space="preserve"> </w:t>
      </w:r>
      <w:r w:rsidR="008D0CFF">
        <w:rPr>
          <w:rFonts w:ascii="Arial" w:eastAsiaTheme="minorEastAsia" w:hAnsi="Arial" w:cs="Arial"/>
          <w:szCs w:val="20"/>
          <w:lang w:eastAsia="zh-CN"/>
        </w:rPr>
        <w:t>cell</w:t>
      </w:r>
      <w:r w:rsidR="001A7F5F">
        <w:rPr>
          <w:rFonts w:ascii="Arial" w:eastAsiaTheme="minorEastAsia" w:hAnsi="Arial" w:cs="Arial"/>
          <w:szCs w:val="20"/>
          <w:lang w:eastAsia="zh-CN"/>
        </w:rPr>
        <w:t>,</w:t>
      </w:r>
      <w:r>
        <w:rPr>
          <w:rFonts w:ascii="Arial" w:eastAsiaTheme="minorEastAsia" w:hAnsi="Arial" w:cs="Arial"/>
          <w:szCs w:val="20"/>
          <w:lang w:eastAsia="zh-CN"/>
        </w:rPr>
        <w:t xml:space="preserve"> thus the relevant configurations are sent</w:t>
      </w:r>
      <w:r w:rsidRPr="003519E5">
        <w:rPr>
          <w:rFonts w:ascii="Arial" w:eastAsiaTheme="minorEastAsia" w:hAnsi="Arial" w:cs="Arial"/>
          <w:szCs w:val="20"/>
          <w:lang w:eastAsia="zh-CN"/>
        </w:rPr>
        <w:t xml:space="preserve"> </w:t>
      </w:r>
      <w:r>
        <w:rPr>
          <w:rFonts w:ascii="Arial" w:eastAsiaTheme="minorEastAsia" w:hAnsi="Arial" w:cs="Arial"/>
          <w:szCs w:val="20"/>
          <w:lang w:eastAsia="zh-CN"/>
        </w:rPr>
        <w:t>to the IAB-donor CU</w:t>
      </w:r>
      <w:r w:rsidRPr="003519E5">
        <w:rPr>
          <w:rFonts w:ascii="Arial" w:eastAsiaTheme="minorEastAsia" w:hAnsi="Arial" w:cs="Arial"/>
          <w:szCs w:val="20"/>
          <w:lang w:eastAsia="zh-CN"/>
        </w:rPr>
        <w:t xml:space="preserve">, </w:t>
      </w:r>
      <w:r>
        <w:rPr>
          <w:rFonts w:ascii="Arial" w:eastAsiaTheme="minorEastAsia" w:hAnsi="Arial" w:cs="Arial"/>
          <w:szCs w:val="20"/>
          <w:lang w:eastAsia="zh-CN"/>
        </w:rPr>
        <w:t>including</w:t>
      </w:r>
      <w:r w:rsidRPr="003519E5">
        <w:rPr>
          <w:rFonts w:ascii="Arial" w:eastAsiaTheme="minorEastAsia" w:hAnsi="Arial" w:cs="Arial"/>
          <w:szCs w:val="20"/>
          <w:lang w:eastAsia="zh-CN"/>
        </w:rPr>
        <w:t xml:space="preserve"> STC configuration, RACH Config Common, CSI-RS Configuration, SR Configuration and PDCCH Configuration SIB1</w:t>
      </w:r>
      <w:r w:rsidR="00656095">
        <w:rPr>
          <w:rFonts w:ascii="Arial" w:eastAsiaTheme="minorEastAsia" w:hAnsi="Arial" w:cs="Arial"/>
          <w:szCs w:val="20"/>
          <w:lang w:eastAsia="zh-CN"/>
        </w:rPr>
        <w:t>.</w:t>
      </w:r>
      <w:r w:rsidR="00867966">
        <w:rPr>
          <w:rFonts w:ascii="Arial" w:eastAsiaTheme="minorEastAsia" w:hAnsi="Arial" w:cs="Arial"/>
          <w:szCs w:val="20"/>
          <w:lang w:eastAsia="zh-CN"/>
        </w:rPr>
        <w:t xml:space="preserve"> </w:t>
      </w:r>
      <w:r>
        <w:rPr>
          <w:rFonts w:ascii="Arial" w:eastAsiaTheme="minorEastAsia" w:hAnsi="Arial" w:cs="Arial"/>
          <w:szCs w:val="20"/>
          <w:lang w:eastAsia="zh-CN"/>
        </w:rPr>
        <w:t xml:space="preserve">Similarly, the cell </w:t>
      </w:r>
      <w:r w:rsidR="00867966">
        <w:rPr>
          <w:rFonts w:ascii="Arial" w:eastAsiaTheme="minorEastAsia" w:hAnsi="Arial" w:cs="Arial"/>
          <w:szCs w:val="20"/>
          <w:lang w:eastAsia="zh-CN"/>
        </w:rPr>
        <w:t xml:space="preserve">specific </w:t>
      </w:r>
      <w:r w:rsidR="00656095">
        <w:rPr>
          <w:rFonts w:ascii="Arial" w:eastAsiaTheme="minorEastAsia" w:hAnsi="Arial" w:cs="Arial"/>
          <w:szCs w:val="20"/>
          <w:lang w:eastAsia="zh-CN"/>
        </w:rPr>
        <w:t>signal</w:t>
      </w:r>
      <w:r>
        <w:rPr>
          <w:rFonts w:ascii="Arial" w:eastAsiaTheme="minorEastAsia" w:hAnsi="Arial" w:cs="Arial"/>
          <w:szCs w:val="20"/>
          <w:lang w:eastAsia="zh-CN"/>
        </w:rPr>
        <w:t xml:space="preserve"> </w:t>
      </w:r>
      <w:r w:rsidR="00817FF4">
        <w:rPr>
          <w:rFonts w:ascii="Arial" w:eastAsiaTheme="minorEastAsia" w:hAnsi="Arial" w:cs="Arial" w:hint="eastAsia"/>
          <w:szCs w:val="20"/>
          <w:lang w:eastAsia="zh-CN"/>
        </w:rPr>
        <w:t xml:space="preserve">configured </w:t>
      </w:r>
      <w:r>
        <w:rPr>
          <w:rFonts w:ascii="Arial" w:eastAsiaTheme="minorEastAsia" w:hAnsi="Arial" w:cs="Arial"/>
          <w:szCs w:val="20"/>
          <w:lang w:eastAsia="zh-CN"/>
        </w:rPr>
        <w:t>for the WAB-</w:t>
      </w:r>
      <w:proofErr w:type="spellStart"/>
      <w:r>
        <w:rPr>
          <w:rFonts w:ascii="Arial" w:eastAsiaTheme="minorEastAsia" w:hAnsi="Arial" w:cs="Arial"/>
          <w:szCs w:val="20"/>
          <w:lang w:eastAsia="zh-CN"/>
        </w:rPr>
        <w:t>gNB</w:t>
      </w:r>
      <w:proofErr w:type="spellEnd"/>
      <w:r>
        <w:rPr>
          <w:rFonts w:ascii="Arial" w:eastAsiaTheme="minorEastAsia" w:hAnsi="Arial" w:cs="Arial"/>
          <w:szCs w:val="20"/>
          <w:lang w:eastAsia="zh-CN"/>
        </w:rPr>
        <w:t xml:space="preserve"> cell should be sent to the BH-RAN node for resource coordination.</w:t>
      </w:r>
    </w:p>
    <w:p w14:paraId="5847E5FA" w14:textId="37AC426A" w:rsidR="00CC5F2E" w:rsidRDefault="00CC5F2E" w:rsidP="00CC5F2E">
      <w:pPr>
        <w:pStyle w:val="a2"/>
        <w:rPr>
          <w:rFonts w:ascii="Arial" w:eastAsiaTheme="minorEastAsia" w:hAnsi="Arial" w:cs="Arial"/>
          <w:b/>
          <w:bCs/>
          <w:szCs w:val="20"/>
          <w:lang w:eastAsia="zh-CN"/>
        </w:rPr>
      </w:pPr>
      <w:r>
        <w:rPr>
          <w:rFonts w:ascii="Arial" w:eastAsiaTheme="minorEastAsia" w:hAnsi="Arial" w:cs="Arial"/>
          <w:b/>
          <w:szCs w:val="20"/>
          <w:lang w:eastAsia="zh-CN"/>
        </w:rPr>
        <w:t>Observation</w:t>
      </w:r>
      <w:r>
        <w:rPr>
          <w:rFonts w:ascii="Arial" w:eastAsiaTheme="minorEastAsia" w:hAnsi="Arial" w:cs="Arial" w:hint="eastAsia"/>
          <w:b/>
          <w:szCs w:val="20"/>
          <w:lang w:eastAsia="zh-CN"/>
        </w:rPr>
        <w:t xml:space="preserve"> </w:t>
      </w:r>
      <w:r w:rsidR="00917590">
        <w:rPr>
          <w:rFonts w:ascii="Arial" w:eastAsiaTheme="minorEastAsia" w:hAnsi="Arial" w:cs="Arial" w:hint="eastAsia"/>
          <w:b/>
          <w:szCs w:val="20"/>
          <w:lang w:eastAsia="zh-CN"/>
        </w:rPr>
        <w:t>1</w:t>
      </w:r>
      <w:r w:rsidR="00ED695C">
        <w:rPr>
          <w:rFonts w:ascii="Arial" w:eastAsiaTheme="minorEastAsia" w:hAnsi="Arial" w:cs="Arial" w:hint="eastAsia"/>
          <w:b/>
          <w:szCs w:val="20"/>
          <w:lang w:eastAsia="zh-CN"/>
        </w:rPr>
        <w:t>-</w:t>
      </w:r>
      <w:r w:rsidR="00DC274B">
        <w:rPr>
          <w:rFonts w:ascii="Arial" w:eastAsiaTheme="minorEastAsia" w:hAnsi="Arial" w:cs="Arial" w:hint="eastAsia"/>
          <w:b/>
          <w:szCs w:val="20"/>
          <w:lang w:eastAsia="zh-CN"/>
        </w:rPr>
        <w:t>3</w:t>
      </w:r>
      <w:r w:rsidRPr="004F6632">
        <w:rPr>
          <w:rFonts w:ascii="Arial" w:eastAsiaTheme="minorEastAsia" w:hAnsi="Arial" w:cs="Arial"/>
          <w:b/>
          <w:szCs w:val="20"/>
          <w:lang w:eastAsia="zh-CN"/>
        </w:rPr>
        <w:t xml:space="preserve">: The multiplexing capability </w:t>
      </w:r>
      <w:r w:rsidR="003519E5">
        <w:rPr>
          <w:rFonts w:ascii="Arial" w:eastAsiaTheme="minorEastAsia" w:hAnsi="Arial" w:cs="Arial"/>
          <w:b/>
          <w:szCs w:val="20"/>
          <w:lang w:eastAsia="zh-CN"/>
        </w:rPr>
        <w:t xml:space="preserve">and cell </w:t>
      </w:r>
      <w:r w:rsidR="00AB6AA7">
        <w:rPr>
          <w:rFonts w:ascii="Arial" w:eastAsiaTheme="minorEastAsia" w:hAnsi="Arial" w:cs="Arial" w:hint="eastAsia"/>
          <w:b/>
          <w:szCs w:val="20"/>
          <w:lang w:eastAsia="zh-CN"/>
        </w:rPr>
        <w:t>specific</w:t>
      </w:r>
      <w:r w:rsidR="003519E5">
        <w:rPr>
          <w:rFonts w:ascii="Arial" w:eastAsiaTheme="minorEastAsia" w:hAnsi="Arial" w:cs="Arial"/>
          <w:b/>
          <w:szCs w:val="20"/>
          <w:lang w:eastAsia="zh-CN"/>
        </w:rPr>
        <w:t xml:space="preserve"> </w:t>
      </w:r>
      <w:r w:rsidR="00656095">
        <w:rPr>
          <w:rFonts w:ascii="Arial" w:eastAsiaTheme="minorEastAsia" w:hAnsi="Arial" w:cs="Arial"/>
          <w:b/>
          <w:szCs w:val="20"/>
          <w:lang w:eastAsia="zh-CN"/>
        </w:rPr>
        <w:t>signal</w:t>
      </w:r>
      <w:r w:rsidR="003519E5">
        <w:rPr>
          <w:rFonts w:ascii="Arial" w:eastAsiaTheme="minorEastAsia" w:hAnsi="Arial" w:cs="Arial"/>
          <w:b/>
          <w:szCs w:val="20"/>
          <w:lang w:eastAsia="zh-CN"/>
        </w:rPr>
        <w:t xml:space="preserve"> </w:t>
      </w:r>
      <w:r w:rsidR="00D6407F">
        <w:rPr>
          <w:rFonts w:ascii="Arial" w:eastAsiaTheme="minorEastAsia" w:hAnsi="Arial" w:cs="Arial"/>
          <w:b/>
          <w:szCs w:val="20"/>
          <w:lang w:eastAsia="zh-CN"/>
        </w:rPr>
        <w:t xml:space="preserve">configuration </w:t>
      </w:r>
      <w:r w:rsidR="00E800F7">
        <w:rPr>
          <w:rFonts w:ascii="Arial" w:eastAsiaTheme="minorEastAsia" w:hAnsi="Arial" w:cs="Arial"/>
          <w:b/>
          <w:szCs w:val="20"/>
          <w:lang w:eastAsia="zh-CN"/>
        </w:rPr>
        <w:t>for WAB-</w:t>
      </w:r>
      <w:proofErr w:type="spellStart"/>
      <w:r w:rsidR="00E800F7">
        <w:rPr>
          <w:rFonts w:ascii="Arial" w:eastAsiaTheme="minorEastAsia" w:hAnsi="Arial" w:cs="Arial"/>
          <w:b/>
          <w:szCs w:val="20"/>
          <w:lang w:eastAsia="zh-CN"/>
        </w:rPr>
        <w:t>gNB</w:t>
      </w:r>
      <w:proofErr w:type="spellEnd"/>
      <w:r w:rsidR="00E800F7">
        <w:rPr>
          <w:rFonts w:ascii="Arial" w:eastAsiaTheme="minorEastAsia" w:hAnsi="Arial" w:cs="Arial"/>
          <w:b/>
          <w:szCs w:val="20"/>
          <w:lang w:eastAsia="zh-CN"/>
        </w:rPr>
        <w:t xml:space="preserve"> cell(s) should</w:t>
      </w:r>
      <w:r w:rsidRPr="004F6632">
        <w:rPr>
          <w:rFonts w:ascii="Arial" w:eastAsiaTheme="minorEastAsia" w:hAnsi="Arial" w:cs="Arial"/>
          <w:b/>
          <w:szCs w:val="20"/>
          <w:lang w:eastAsia="zh-CN"/>
        </w:rPr>
        <w:t xml:space="preserve"> be </w:t>
      </w:r>
      <w:r w:rsidR="00143545">
        <w:rPr>
          <w:rFonts w:ascii="Arial" w:eastAsiaTheme="minorEastAsia" w:hAnsi="Arial" w:cs="Arial"/>
          <w:b/>
          <w:szCs w:val="20"/>
          <w:lang w:eastAsia="zh-CN"/>
        </w:rPr>
        <w:t xml:space="preserve">sent </w:t>
      </w:r>
      <w:r w:rsidR="00DC4FC0" w:rsidRPr="002A211D">
        <w:rPr>
          <w:rFonts w:ascii="Arial" w:eastAsiaTheme="minorEastAsia" w:hAnsi="Arial" w:cs="Arial"/>
          <w:b/>
          <w:bCs/>
          <w:szCs w:val="20"/>
          <w:lang w:eastAsia="zh-CN"/>
        </w:rPr>
        <w:t>to the BH-RAN</w:t>
      </w:r>
      <w:r w:rsidR="00E800F7">
        <w:rPr>
          <w:rFonts w:ascii="Arial" w:eastAsiaTheme="minorEastAsia" w:hAnsi="Arial" w:cs="Arial"/>
          <w:b/>
          <w:bCs/>
          <w:szCs w:val="20"/>
          <w:lang w:eastAsia="zh-CN"/>
        </w:rPr>
        <w:t xml:space="preserve"> </w:t>
      </w:r>
      <w:r w:rsidR="00DC4FC0" w:rsidRPr="002A211D">
        <w:rPr>
          <w:rFonts w:ascii="Arial" w:eastAsiaTheme="minorEastAsia" w:hAnsi="Arial" w:cs="Arial"/>
          <w:b/>
          <w:bCs/>
          <w:szCs w:val="20"/>
          <w:lang w:eastAsia="zh-CN"/>
        </w:rPr>
        <w:t>node</w:t>
      </w:r>
      <w:r w:rsidRPr="004F6632">
        <w:rPr>
          <w:rFonts w:ascii="Arial" w:eastAsiaTheme="minorEastAsia" w:hAnsi="Arial" w:cs="Arial"/>
          <w:b/>
          <w:szCs w:val="20"/>
          <w:lang w:eastAsia="zh-CN"/>
        </w:rPr>
        <w:t>.</w:t>
      </w:r>
    </w:p>
    <w:p w14:paraId="24C4D2A2" w14:textId="5A15DE5F" w:rsidR="00E800F7" w:rsidRPr="0070710F" w:rsidRDefault="00CC5F2E" w:rsidP="00CC5F2E">
      <w:pPr>
        <w:pStyle w:val="a2"/>
        <w:rPr>
          <w:rFonts w:ascii="Arial" w:eastAsiaTheme="minorEastAsia" w:hAnsi="Arial" w:cs="Arial"/>
          <w:b/>
          <w:szCs w:val="20"/>
          <w:lang w:eastAsia="zh-CN"/>
        </w:rPr>
      </w:pPr>
      <w:r w:rsidRPr="005975B0">
        <w:rPr>
          <w:rFonts w:ascii="Arial" w:eastAsiaTheme="minorEastAsia" w:hAnsi="Arial" w:cs="Arial"/>
          <w:b/>
          <w:szCs w:val="20"/>
          <w:lang w:eastAsia="zh-CN"/>
        </w:rPr>
        <w:t xml:space="preserve">Proposal </w:t>
      </w:r>
      <w:r w:rsidR="00917590">
        <w:rPr>
          <w:rFonts w:ascii="Arial" w:eastAsiaTheme="minorEastAsia" w:hAnsi="Arial" w:cs="Arial" w:hint="eastAsia"/>
          <w:b/>
          <w:bCs/>
          <w:lang w:eastAsia="zh-CN"/>
        </w:rPr>
        <w:t>1</w:t>
      </w:r>
      <w:r w:rsidR="000B41EB">
        <w:rPr>
          <w:rFonts w:ascii="Arial" w:eastAsiaTheme="minorEastAsia" w:hAnsi="Arial" w:cs="Arial" w:hint="eastAsia"/>
          <w:b/>
          <w:bCs/>
          <w:lang w:eastAsia="zh-CN"/>
        </w:rPr>
        <w:t>-</w:t>
      </w:r>
      <w:r w:rsidR="000B310A">
        <w:rPr>
          <w:rFonts w:ascii="Arial" w:eastAsiaTheme="minorEastAsia" w:hAnsi="Arial" w:cs="Arial" w:hint="eastAsia"/>
          <w:b/>
          <w:szCs w:val="20"/>
          <w:lang w:eastAsia="zh-CN"/>
        </w:rPr>
        <w:t>4</w:t>
      </w:r>
      <w:r w:rsidRPr="005975B0">
        <w:rPr>
          <w:rFonts w:ascii="Arial" w:eastAsiaTheme="minorEastAsia" w:hAnsi="Arial" w:cs="Arial"/>
          <w:b/>
          <w:szCs w:val="20"/>
          <w:lang w:eastAsia="zh-CN"/>
        </w:rPr>
        <w:t>:</w:t>
      </w:r>
      <w:r>
        <w:rPr>
          <w:rFonts w:ascii="Arial" w:eastAsiaTheme="minorEastAsia" w:hAnsi="Arial" w:cs="Arial" w:hint="eastAsia"/>
          <w:b/>
          <w:szCs w:val="20"/>
          <w:lang w:eastAsia="zh-CN"/>
        </w:rPr>
        <w:t xml:space="preserve"> The </w:t>
      </w:r>
      <w:r>
        <w:rPr>
          <w:rFonts w:ascii="Arial" w:eastAsiaTheme="minorEastAsia" w:hAnsi="Arial" w:cs="Arial"/>
          <w:b/>
          <w:szCs w:val="20"/>
          <w:lang w:eastAsia="zh-CN"/>
        </w:rPr>
        <w:t xml:space="preserve">resource coordination </w:t>
      </w:r>
      <w:r>
        <w:rPr>
          <w:rFonts w:ascii="Arial" w:eastAsiaTheme="minorEastAsia" w:hAnsi="Arial" w:cs="Arial" w:hint="eastAsia"/>
          <w:b/>
          <w:szCs w:val="20"/>
          <w:lang w:eastAsia="zh-CN"/>
        </w:rPr>
        <w:t xml:space="preserve">information </w:t>
      </w:r>
      <w:r w:rsidR="00E800F7">
        <w:rPr>
          <w:rFonts w:ascii="Arial" w:eastAsiaTheme="minorEastAsia" w:hAnsi="Arial" w:cs="Arial"/>
          <w:b/>
          <w:szCs w:val="20"/>
          <w:lang w:eastAsia="zh-CN"/>
        </w:rPr>
        <w:t>sent from</w:t>
      </w:r>
      <w:r w:rsidR="00E800F7">
        <w:rPr>
          <w:rFonts w:ascii="Arial" w:eastAsiaTheme="minorEastAsia" w:hAnsi="Arial" w:cs="Arial" w:hint="eastAsia"/>
          <w:b/>
          <w:szCs w:val="20"/>
          <w:lang w:eastAsia="zh-CN"/>
        </w:rPr>
        <w:t xml:space="preserve"> </w:t>
      </w:r>
      <w:r>
        <w:rPr>
          <w:rFonts w:ascii="Arial" w:eastAsiaTheme="minorEastAsia" w:hAnsi="Arial" w:cs="Arial" w:hint="eastAsia"/>
          <w:b/>
          <w:szCs w:val="20"/>
          <w:lang w:eastAsia="zh-CN"/>
        </w:rPr>
        <w:t>WAB</w:t>
      </w:r>
      <w:r>
        <w:rPr>
          <w:rFonts w:ascii="Arial" w:eastAsiaTheme="minorEastAsia" w:hAnsi="Arial" w:cs="Arial"/>
          <w:b/>
          <w:szCs w:val="20"/>
          <w:lang w:eastAsia="zh-CN"/>
        </w:rPr>
        <w:t>-</w:t>
      </w:r>
      <w:r>
        <w:rPr>
          <w:rFonts w:ascii="Arial" w:eastAsiaTheme="minorEastAsia" w:hAnsi="Arial" w:cs="Arial" w:hint="eastAsia"/>
          <w:b/>
          <w:szCs w:val="20"/>
          <w:lang w:eastAsia="zh-CN"/>
        </w:rPr>
        <w:t xml:space="preserve">node </w:t>
      </w:r>
      <w:r w:rsidR="00E800F7">
        <w:rPr>
          <w:rFonts w:ascii="Arial" w:eastAsiaTheme="minorEastAsia" w:hAnsi="Arial" w:cs="Arial"/>
          <w:b/>
          <w:szCs w:val="20"/>
          <w:lang w:eastAsia="zh-CN"/>
        </w:rPr>
        <w:t xml:space="preserve">to BH-RAN node </w:t>
      </w:r>
      <w:r>
        <w:rPr>
          <w:rFonts w:ascii="Arial" w:eastAsiaTheme="minorEastAsia" w:hAnsi="Arial" w:cs="Arial" w:hint="eastAsia"/>
          <w:b/>
          <w:szCs w:val="20"/>
          <w:lang w:eastAsia="zh-CN"/>
        </w:rPr>
        <w:t>includes</w:t>
      </w:r>
      <w:r w:rsidR="00E800F7">
        <w:rPr>
          <w:rFonts w:ascii="Arial" w:eastAsiaTheme="minorEastAsia" w:hAnsi="Arial" w:cs="Arial"/>
          <w:b/>
          <w:szCs w:val="20"/>
          <w:lang w:eastAsia="zh-CN"/>
        </w:rPr>
        <w:t>:</w:t>
      </w:r>
    </w:p>
    <w:p w14:paraId="46884D52" w14:textId="624F7026" w:rsidR="00E800F7" w:rsidRPr="00375278" w:rsidRDefault="00D6407F" w:rsidP="00375278">
      <w:pPr>
        <w:pStyle w:val="a2"/>
        <w:numPr>
          <w:ilvl w:val="0"/>
          <w:numId w:val="39"/>
        </w:numPr>
        <w:ind w:left="851"/>
        <w:rPr>
          <w:rFonts w:ascii="Arial" w:eastAsiaTheme="minorEastAsia" w:hAnsi="Arial" w:cs="Arial"/>
          <w:b/>
          <w:szCs w:val="20"/>
          <w:lang w:eastAsia="zh-CN"/>
        </w:rPr>
      </w:pPr>
      <w:r>
        <w:rPr>
          <w:rFonts w:ascii="Arial" w:eastAsiaTheme="minorEastAsia" w:hAnsi="Arial" w:cs="Arial"/>
          <w:b/>
          <w:szCs w:val="20"/>
          <w:lang w:eastAsia="zh-CN"/>
        </w:rPr>
        <w:t>Resource c</w:t>
      </w:r>
      <w:r w:rsidR="00E800F7">
        <w:rPr>
          <w:rFonts w:ascii="Arial" w:eastAsiaTheme="minorEastAsia" w:hAnsi="Arial" w:cs="Arial"/>
          <w:b/>
          <w:szCs w:val="20"/>
          <w:lang w:eastAsia="zh-CN"/>
        </w:rPr>
        <w:t xml:space="preserve">onfiguration </w:t>
      </w:r>
      <w:r>
        <w:rPr>
          <w:rFonts w:ascii="Arial" w:eastAsiaTheme="minorEastAsia" w:hAnsi="Arial" w:cs="Arial"/>
          <w:b/>
          <w:szCs w:val="20"/>
          <w:lang w:eastAsia="zh-CN"/>
        </w:rPr>
        <w:t xml:space="preserve">including </w:t>
      </w:r>
      <w:r w:rsidR="00E800F7" w:rsidRPr="000226CE">
        <w:rPr>
          <w:rFonts w:ascii="Arial" w:eastAsiaTheme="minorEastAsia" w:hAnsi="Arial" w:cs="Arial"/>
          <w:b/>
          <w:szCs w:val="20"/>
          <w:highlight w:val="yellow"/>
          <w:lang w:eastAsia="zh-CN"/>
        </w:rPr>
        <w:t xml:space="preserve">slot </w:t>
      </w:r>
      <w:r w:rsidR="00CC5F2E" w:rsidRPr="000226CE">
        <w:rPr>
          <w:rFonts w:ascii="Arial" w:eastAsiaTheme="minorEastAsia" w:hAnsi="Arial" w:cs="Arial"/>
          <w:b/>
          <w:szCs w:val="20"/>
          <w:highlight w:val="yellow"/>
          <w:lang w:eastAsia="zh-CN"/>
        </w:rPr>
        <w:t>format and symbol type</w:t>
      </w:r>
      <w:r w:rsidR="00CC5F2E">
        <w:rPr>
          <w:rFonts w:ascii="Arial" w:eastAsiaTheme="minorEastAsia" w:hAnsi="Arial" w:cs="Arial"/>
          <w:b/>
          <w:szCs w:val="20"/>
          <w:lang w:eastAsia="zh-CN"/>
        </w:rPr>
        <w:t xml:space="preserve"> </w:t>
      </w:r>
      <w:r w:rsidR="00CC5F2E" w:rsidRPr="006767A1">
        <w:rPr>
          <w:rFonts w:ascii="Arial" w:eastAsiaTheme="minorEastAsia" w:hAnsi="Arial" w:cs="Arial"/>
          <w:b/>
          <w:szCs w:val="20"/>
          <w:lang w:eastAsia="zh-CN"/>
        </w:rPr>
        <w:t xml:space="preserve">for </w:t>
      </w:r>
      <w:r w:rsidR="00B935CA">
        <w:rPr>
          <w:rFonts w:ascii="Arial" w:eastAsiaTheme="minorEastAsia" w:hAnsi="Arial" w:cs="Arial"/>
          <w:b/>
          <w:szCs w:val="20"/>
          <w:lang w:eastAsia="zh-CN"/>
        </w:rPr>
        <w:t>a</w:t>
      </w:r>
      <w:r w:rsidR="00B935CA" w:rsidRPr="006767A1">
        <w:rPr>
          <w:rFonts w:ascii="Arial" w:eastAsiaTheme="minorEastAsia" w:hAnsi="Arial" w:cs="Arial"/>
          <w:b/>
          <w:szCs w:val="20"/>
          <w:lang w:eastAsia="zh-CN"/>
        </w:rPr>
        <w:t xml:space="preserve"> </w:t>
      </w:r>
      <w:r w:rsidR="004B01AF">
        <w:rPr>
          <w:rFonts w:ascii="Arial" w:eastAsiaTheme="minorEastAsia" w:hAnsi="Arial" w:cs="Arial"/>
          <w:b/>
          <w:szCs w:val="20"/>
          <w:lang w:eastAsia="zh-CN"/>
        </w:rPr>
        <w:t>WAB-</w:t>
      </w:r>
      <w:proofErr w:type="spellStart"/>
      <w:r w:rsidR="004B01AF">
        <w:rPr>
          <w:rFonts w:ascii="Arial" w:eastAsiaTheme="minorEastAsia" w:hAnsi="Arial" w:cs="Arial"/>
          <w:b/>
          <w:szCs w:val="20"/>
          <w:lang w:eastAsia="zh-CN"/>
        </w:rPr>
        <w:t>gNB</w:t>
      </w:r>
      <w:proofErr w:type="spellEnd"/>
      <w:r w:rsidR="004B01AF">
        <w:rPr>
          <w:rFonts w:ascii="Arial" w:eastAsiaTheme="minorEastAsia" w:hAnsi="Arial" w:cs="Arial"/>
          <w:b/>
          <w:szCs w:val="20"/>
          <w:lang w:eastAsia="zh-CN"/>
        </w:rPr>
        <w:t xml:space="preserve"> </w:t>
      </w:r>
      <w:r w:rsidR="00CC5F2E" w:rsidRPr="006767A1">
        <w:rPr>
          <w:rFonts w:ascii="Arial" w:eastAsiaTheme="minorEastAsia" w:hAnsi="Arial" w:cs="Arial"/>
          <w:b/>
          <w:szCs w:val="20"/>
          <w:lang w:eastAsia="zh-CN"/>
        </w:rPr>
        <w:t>cell,</w:t>
      </w:r>
    </w:p>
    <w:p w14:paraId="5CD25101" w14:textId="1D2DC2D9" w:rsidR="00E800F7" w:rsidRDefault="00B935CA" w:rsidP="00E800F7">
      <w:pPr>
        <w:pStyle w:val="a2"/>
        <w:numPr>
          <w:ilvl w:val="0"/>
          <w:numId w:val="39"/>
        </w:numPr>
        <w:ind w:left="851"/>
        <w:rPr>
          <w:rFonts w:ascii="Arial" w:eastAsiaTheme="minorEastAsia" w:hAnsi="Arial" w:cs="Arial"/>
          <w:b/>
          <w:szCs w:val="20"/>
          <w:lang w:eastAsia="zh-CN"/>
        </w:rPr>
      </w:pPr>
      <w:r>
        <w:rPr>
          <w:rFonts w:ascii="Arial" w:eastAsiaTheme="minorEastAsia" w:hAnsi="Arial" w:cs="Arial"/>
          <w:b/>
          <w:szCs w:val="20"/>
          <w:lang w:eastAsia="zh-CN"/>
        </w:rPr>
        <w:t>M</w:t>
      </w:r>
      <w:r w:rsidR="00BC227C">
        <w:rPr>
          <w:rFonts w:ascii="Arial" w:eastAsiaTheme="minorEastAsia" w:hAnsi="Arial" w:cs="Arial"/>
          <w:b/>
          <w:szCs w:val="20"/>
          <w:lang w:eastAsia="zh-CN"/>
        </w:rPr>
        <w:t>ultiplexing</w:t>
      </w:r>
      <w:r w:rsidR="00E800F7">
        <w:rPr>
          <w:rFonts w:ascii="Arial" w:eastAsiaTheme="minorEastAsia" w:hAnsi="Arial" w:cs="Arial"/>
          <w:b/>
          <w:szCs w:val="20"/>
          <w:lang w:eastAsia="zh-CN"/>
        </w:rPr>
        <w:t xml:space="preserve"> capability</w:t>
      </w:r>
      <w:r>
        <w:rPr>
          <w:rFonts w:ascii="Arial" w:eastAsiaTheme="minorEastAsia" w:hAnsi="Arial" w:cs="Arial"/>
          <w:b/>
          <w:szCs w:val="20"/>
          <w:lang w:eastAsia="zh-CN"/>
        </w:rPr>
        <w:t xml:space="preserve"> between a WAB-</w:t>
      </w:r>
      <w:proofErr w:type="spellStart"/>
      <w:r>
        <w:rPr>
          <w:rFonts w:ascii="Arial" w:eastAsiaTheme="minorEastAsia" w:hAnsi="Arial" w:cs="Arial"/>
          <w:b/>
          <w:szCs w:val="20"/>
          <w:lang w:eastAsia="zh-CN"/>
        </w:rPr>
        <w:t>gNB</w:t>
      </w:r>
      <w:proofErr w:type="spellEnd"/>
      <w:r>
        <w:rPr>
          <w:rFonts w:ascii="Arial" w:eastAsiaTheme="minorEastAsia" w:hAnsi="Arial" w:cs="Arial"/>
          <w:b/>
          <w:szCs w:val="20"/>
          <w:lang w:eastAsia="zh-CN"/>
        </w:rPr>
        <w:t xml:space="preserve"> cell and cells serving the co-located WAB-MT</w:t>
      </w:r>
      <w:r w:rsidR="00E800F7">
        <w:rPr>
          <w:rFonts w:ascii="Arial" w:eastAsiaTheme="minorEastAsia" w:hAnsi="Arial" w:cs="Arial"/>
          <w:b/>
          <w:szCs w:val="20"/>
          <w:lang w:eastAsia="zh-CN"/>
        </w:rPr>
        <w:t>,</w:t>
      </w:r>
    </w:p>
    <w:p w14:paraId="6A93F14F" w14:textId="4B9F15AE" w:rsidR="00E800F7" w:rsidRDefault="00D6407F" w:rsidP="00E800F7">
      <w:pPr>
        <w:pStyle w:val="a2"/>
        <w:numPr>
          <w:ilvl w:val="0"/>
          <w:numId w:val="39"/>
        </w:numPr>
        <w:ind w:left="851"/>
        <w:rPr>
          <w:rFonts w:ascii="Arial" w:eastAsiaTheme="minorEastAsia" w:hAnsi="Arial" w:cs="Arial"/>
          <w:b/>
          <w:szCs w:val="20"/>
          <w:lang w:eastAsia="zh-CN"/>
        </w:rPr>
      </w:pPr>
      <w:r>
        <w:rPr>
          <w:rFonts w:ascii="Arial" w:eastAsiaTheme="minorEastAsia" w:hAnsi="Arial" w:cs="Arial"/>
          <w:b/>
          <w:szCs w:val="20"/>
          <w:lang w:eastAsia="zh-CN"/>
        </w:rPr>
        <w:lastRenderedPageBreak/>
        <w:t>C</w:t>
      </w:r>
      <w:r w:rsidR="00E800F7">
        <w:rPr>
          <w:rFonts w:ascii="Arial" w:eastAsiaTheme="minorEastAsia" w:hAnsi="Arial" w:cs="Arial"/>
          <w:b/>
          <w:szCs w:val="20"/>
          <w:lang w:eastAsia="zh-CN"/>
        </w:rPr>
        <w:t xml:space="preserve">ell </w:t>
      </w:r>
      <w:r w:rsidR="00257CBF">
        <w:rPr>
          <w:rFonts w:ascii="Arial" w:eastAsiaTheme="minorEastAsia" w:hAnsi="Arial" w:cs="Arial" w:hint="eastAsia"/>
          <w:b/>
          <w:szCs w:val="20"/>
          <w:lang w:eastAsia="zh-CN"/>
        </w:rPr>
        <w:t>specific</w:t>
      </w:r>
      <w:r w:rsidR="00E800F7">
        <w:rPr>
          <w:rFonts w:ascii="Arial" w:eastAsiaTheme="minorEastAsia" w:hAnsi="Arial" w:cs="Arial"/>
          <w:b/>
          <w:szCs w:val="20"/>
          <w:lang w:eastAsia="zh-CN"/>
        </w:rPr>
        <w:t xml:space="preserve"> </w:t>
      </w:r>
      <w:r w:rsidR="003510FE">
        <w:rPr>
          <w:rFonts w:ascii="Arial" w:eastAsiaTheme="minorEastAsia" w:hAnsi="Arial" w:cs="Arial"/>
          <w:b/>
          <w:szCs w:val="20"/>
          <w:lang w:eastAsia="zh-CN"/>
        </w:rPr>
        <w:t>signal configuration</w:t>
      </w:r>
      <w:r w:rsidR="00257CBF">
        <w:rPr>
          <w:rFonts w:ascii="Arial" w:eastAsiaTheme="minorEastAsia" w:hAnsi="Arial" w:cs="Arial" w:hint="eastAsia"/>
          <w:b/>
          <w:szCs w:val="20"/>
          <w:lang w:eastAsia="zh-CN"/>
        </w:rPr>
        <w:t xml:space="preserve"> </w:t>
      </w:r>
      <w:r w:rsidR="00E800F7">
        <w:rPr>
          <w:rFonts w:ascii="Arial" w:eastAsiaTheme="minorEastAsia" w:hAnsi="Arial" w:cs="Arial"/>
          <w:b/>
          <w:szCs w:val="20"/>
          <w:lang w:eastAsia="zh-CN"/>
        </w:rPr>
        <w:t xml:space="preserve">for </w:t>
      </w:r>
      <w:r w:rsidR="00B935CA">
        <w:rPr>
          <w:rFonts w:ascii="Arial" w:eastAsiaTheme="minorEastAsia" w:hAnsi="Arial" w:cs="Arial"/>
          <w:b/>
          <w:szCs w:val="20"/>
          <w:lang w:eastAsia="zh-CN"/>
        </w:rPr>
        <w:t xml:space="preserve">a </w:t>
      </w:r>
      <w:r w:rsidR="00E800F7">
        <w:rPr>
          <w:rFonts w:ascii="Arial" w:eastAsiaTheme="minorEastAsia" w:hAnsi="Arial" w:cs="Arial"/>
          <w:b/>
          <w:szCs w:val="20"/>
          <w:lang w:eastAsia="zh-CN"/>
        </w:rPr>
        <w:t>WAB-</w:t>
      </w:r>
      <w:proofErr w:type="spellStart"/>
      <w:r w:rsidR="00E800F7">
        <w:rPr>
          <w:rFonts w:ascii="Arial" w:eastAsiaTheme="minorEastAsia" w:hAnsi="Arial" w:cs="Arial"/>
          <w:b/>
          <w:szCs w:val="20"/>
          <w:lang w:eastAsia="zh-CN"/>
        </w:rPr>
        <w:t>gNB</w:t>
      </w:r>
      <w:proofErr w:type="spellEnd"/>
      <w:r w:rsidR="00E800F7">
        <w:rPr>
          <w:rFonts w:ascii="Arial" w:eastAsiaTheme="minorEastAsia" w:hAnsi="Arial" w:cs="Arial"/>
          <w:b/>
          <w:szCs w:val="20"/>
          <w:lang w:eastAsia="zh-CN"/>
        </w:rPr>
        <w:t xml:space="preserve"> cell</w:t>
      </w:r>
      <w:r w:rsidR="00CC5F2E" w:rsidRPr="00E800F7">
        <w:rPr>
          <w:rFonts w:ascii="Arial" w:eastAsiaTheme="minorEastAsia" w:hAnsi="Arial" w:cs="Arial" w:hint="eastAsia"/>
          <w:b/>
          <w:szCs w:val="20"/>
          <w:lang w:eastAsia="zh-CN"/>
        </w:rPr>
        <w:t>.</w:t>
      </w:r>
    </w:p>
    <w:p w14:paraId="3A46B245" w14:textId="1D1CB076" w:rsidR="00CC5F2E" w:rsidRDefault="00CC5F2E" w:rsidP="00CC5F2E">
      <w:pPr>
        <w:pStyle w:val="a2"/>
        <w:rPr>
          <w:rFonts w:ascii="Arial" w:eastAsiaTheme="minorEastAsia" w:hAnsi="Arial" w:cs="Arial"/>
          <w:szCs w:val="20"/>
          <w:lang w:eastAsia="zh-CN"/>
        </w:rPr>
      </w:pPr>
      <w:r>
        <w:rPr>
          <w:rFonts w:ascii="Arial" w:eastAsiaTheme="minorEastAsia" w:hAnsi="Arial" w:cs="Arial"/>
          <w:szCs w:val="20"/>
          <w:lang w:eastAsia="zh-CN"/>
        </w:rPr>
        <w:t>The</w:t>
      </w:r>
      <w:r>
        <w:rPr>
          <w:rFonts w:ascii="Arial" w:eastAsiaTheme="minorEastAsia" w:hAnsi="Arial" w:cs="Arial" w:hint="eastAsia"/>
          <w:szCs w:val="20"/>
          <w:lang w:eastAsia="zh-CN"/>
        </w:rPr>
        <w:t xml:space="preserve"> </w:t>
      </w:r>
      <w:r>
        <w:rPr>
          <w:rFonts w:ascii="Arial" w:eastAsiaTheme="minorEastAsia" w:hAnsi="Arial" w:cs="Arial"/>
          <w:szCs w:val="20"/>
          <w:lang w:eastAsia="zh-CN"/>
        </w:rPr>
        <w:t xml:space="preserve">resource coordination information </w:t>
      </w:r>
      <w:r w:rsidR="000D3435">
        <w:rPr>
          <w:rFonts w:ascii="Arial" w:eastAsiaTheme="minorEastAsia" w:hAnsi="Arial" w:cs="Arial"/>
          <w:szCs w:val="20"/>
          <w:lang w:eastAsia="zh-CN"/>
        </w:rPr>
        <w:t>would</w:t>
      </w:r>
      <w:r w:rsidR="000D3435">
        <w:rPr>
          <w:rFonts w:ascii="Arial" w:eastAsiaTheme="minorEastAsia" w:hAnsi="Arial" w:cs="Arial" w:hint="eastAsia"/>
          <w:szCs w:val="20"/>
          <w:lang w:eastAsia="zh-CN"/>
        </w:rPr>
        <w:t xml:space="preserve"> </w:t>
      </w:r>
      <w:r>
        <w:rPr>
          <w:rFonts w:ascii="Arial" w:eastAsiaTheme="minorEastAsia" w:hAnsi="Arial" w:cs="Arial" w:hint="eastAsia"/>
          <w:szCs w:val="20"/>
          <w:lang w:eastAsia="zh-CN"/>
        </w:rPr>
        <w:t xml:space="preserve">be </w:t>
      </w:r>
      <w:r>
        <w:rPr>
          <w:rFonts w:ascii="Arial" w:eastAsiaTheme="minorEastAsia" w:hAnsi="Arial" w:cs="Arial"/>
          <w:szCs w:val="20"/>
          <w:lang w:eastAsia="zh-CN"/>
        </w:rPr>
        <w:t>exchanged</w:t>
      </w:r>
      <w:r>
        <w:rPr>
          <w:rFonts w:ascii="Arial" w:eastAsiaTheme="minorEastAsia" w:hAnsi="Arial" w:cs="Arial" w:hint="eastAsia"/>
          <w:szCs w:val="20"/>
          <w:lang w:eastAsia="zh-CN"/>
        </w:rPr>
        <w:t xml:space="preserve"> </w:t>
      </w:r>
      <w:r w:rsidR="007764B9">
        <w:rPr>
          <w:rFonts w:ascii="Arial" w:eastAsiaTheme="minorEastAsia" w:hAnsi="Arial" w:cs="Arial" w:hint="eastAsia"/>
          <w:szCs w:val="20"/>
          <w:lang w:eastAsia="zh-CN"/>
        </w:rPr>
        <w:t>from</w:t>
      </w:r>
      <w:r w:rsidR="007764B9">
        <w:rPr>
          <w:rFonts w:ascii="Arial" w:eastAsiaTheme="minorEastAsia" w:hAnsi="Arial" w:cs="Arial"/>
          <w:szCs w:val="20"/>
          <w:lang w:eastAsia="zh-CN"/>
        </w:rPr>
        <w:t xml:space="preserve"> </w:t>
      </w:r>
      <w:r>
        <w:rPr>
          <w:rFonts w:ascii="Arial" w:eastAsiaTheme="minorEastAsia" w:hAnsi="Arial" w:cs="Arial"/>
          <w:szCs w:val="20"/>
          <w:lang w:eastAsia="zh-CN"/>
        </w:rPr>
        <w:t xml:space="preserve">WAB-node </w:t>
      </w:r>
      <w:r w:rsidR="007764B9">
        <w:rPr>
          <w:rFonts w:ascii="Arial" w:eastAsiaTheme="minorEastAsia" w:hAnsi="Arial" w:cs="Arial" w:hint="eastAsia"/>
          <w:szCs w:val="20"/>
          <w:lang w:eastAsia="zh-CN"/>
        </w:rPr>
        <w:t>to</w:t>
      </w:r>
      <w:r w:rsidR="007764B9">
        <w:rPr>
          <w:rFonts w:ascii="Arial" w:eastAsiaTheme="minorEastAsia" w:hAnsi="Arial" w:cs="Arial"/>
          <w:szCs w:val="20"/>
          <w:lang w:eastAsia="zh-CN"/>
        </w:rPr>
        <w:t xml:space="preserve"> </w:t>
      </w:r>
      <w:r>
        <w:rPr>
          <w:rFonts w:ascii="Arial" w:eastAsiaTheme="minorEastAsia" w:hAnsi="Arial" w:cs="Arial"/>
          <w:szCs w:val="20"/>
          <w:lang w:eastAsia="zh-CN"/>
        </w:rPr>
        <w:t xml:space="preserve">BH-RAN-node </w:t>
      </w:r>
      <w:r>
        <w:rPr>
          <w:rFonts w:ascii="Arial" w:eastAsiaTheme="minorEastAsia" w:hAnsi="Arial" w:cs="Arial" w:hint="eastAsia"/>
          <w:szCs w:val="20"/>
          <w:lang w:eastAsia="zh-CN"/>
        </w:rPr>
        <w:t>via RRC</w:t>
      </w:r>
      <w:r>
        <w:rPr>
          <w:rFonts w:ascii="Arial" w:eastAsiaTheme="minorEastAsia" w:hAnsi="Arial" w:cs="Arial"/>
          <w:szCs w:val="20"/>
          <w:lang w:eastAsia="zh-CN"/>
        </w:rPr>
        <w:t xml:space="preserve"> or </w:t>
      </w:r>
      <w:proofErr w:type="spellStart"/>
      <w:r>
        <w:rPr>
          <w:rFonts w:ascii="Arial" w:eastAsiaTheme="minorEastAsia" w:hAnsi="Arial" w:cs="Arial"/>
          <w:szCs w:val="20"/>
          <w:lang w:eastAsia="zh-CN"/>
        </w:rPr>
        <w:t>XnAP</w:t>
      </w:r>
      <w:proofErr w:type="spellEnd"/>
      <w:r>
        <w:rPr>
          <w:rFonts w:ascii="Arial" w:eastAsiaTheme="minorEastAsia" w:hAnsi="Arial" w:cs="Arial"/>
          <w:szCs w:val="20"/>
          <w:lang w:eastAsia="zh-CN"/>
        </w:rPr>
        <w:t xml:space="preserve"> (</w:t>
      </w:r>
      <w:r>
        <w:rPr>
          <w:rFonts w:ascii="Arial" w:eastAsiaTheme="minorEastAsia" w:hAnsi="Arial" w:cs="Arial" w:hint="eastAsia"/>
          <w:szCs w:val="20"/>
          <w:lang w:eastAsia="zh-CN"/>
        </w:rPr>
        <w:t xml:space="preserve">If </w:t>
      </w:r>
      <w:proofErr w:type="spellStart"/>
      <w:r>
        <w:rPr>
          <w:rFonts w:ascii="Arial" w:eastAsiaTheme="minorEastAsia" w:hAnsi="Arial" w:cs="Arial" w:hint="eastAsia"/>
          <w:szCs w:val="20"/>
          <w:lang w:eastAsia="zh-CN"/>
        </w:rPr>
        <w:t>Xn</w:t>
      </w:r>
      <w:proofErr w:type="spellEnd"/>
      <w:r>
        <w:rPr>
          <w:rFonts w:ascii="Arial" w:eastAsiaTheme="minorEastAsia" w:hAnsi="Arial" w:cs="Arial" w:hint="eastAsia"/>
          <w:szCs w:val="20"/>
          <w:lang w:eastAsia="zh-CN"/>
        </w:rPr>
        <w:t xml:space="preserve"> interface between BH-RAN-node and WAB-node is</w:t>
      </w:r>
      <w:r>
        <w:rPr>
          <w:rFonts w:ascii="Arial" w:eastAsiaTheme="minorEastAsia" w:hAnsi="Arial" w:cs="Arial"/>
          <w:szCs w:val="20"/>
          <w:lang w:eastAsia="zh-CN"/>
        </w:rPr>
        <w:t xml:space="preserve"> established)</w:t>
      </w:r>
      <w:r>
        <w:rPr>
          <w:rFonts w:ascii="Arial" w:eastAsiaTheme="minorEastAsia" w:hAnsi="Arial" w:cs="Arial" w:hint="eastAsia"/>
          <w:szCs w:val="20"/>
          <w:lang w:eastAsia="zh-CN"/>
        </w:rPr>
        <w:t>.</w:t>
      </w:r>
      <w:r w:rsidRPr="004F6632">
        <w:rPr>
          <w:rFonts w:ascii="Arial" w:eastAsiaTheme="minorEastAsia" w:hAnsi="Arial" w:cs="Arial"/>
          <w:szCs w:val="20"/>
          <w:lang w:eastAsia="zh-CN"/>
        </w:rPr>
        <w:t xml:space="preserve"> </w:t>
      </w:r>
    </w:p>
    <w:p w14:paraId="23B932B0" w14:textId="524B0C90" w:rsidR="00CC5F2E" w:rsidRDefault="00CC5F2E" w:rsidP="00CC5F2E">
      <w:pPr>
        <w:pStyle w:val="a2"/>
        <w:rPr>
          <w:rFonts w:ascii="Arial" w:eastAsiaTheme="minorEastAsia" w:hAnsi="Arial" w:cs="Arial" w:hint="eastAsia"/>
          <w:szCs w:val="20"/>
          <w:lang w:eastAsia="zh-CN"/>
        </w:rPr>
      </w:pPr>
      <w:r>
        <w:rPr>
          <w:rFonts w:ascii="Arial" w:eastAsiaTheme="minorEastAsia" w:hAnsi="Arial" w:cs="Arial"/>
          <w:szCs w:val="20"/>
          <w:lang w:eastAsia="zh-CN"/>
        </w:rPr>
        <w:t>As</w:t>
      </w:r>
      <w:r w:rsidRPr="00C356E3">
        <w:rPr>
          <w:rFonts w:ascii="Arial" w:eastAsiaTheme="minorEastAsia" w:hAnsi="Arial" w:cs="Arial"/>
          <w:szCs w:val="20"/>
          <w:lang w:eastAsia="zh-CN"/>
        </w:rPr>
        <w:t xml:space="preserve"> </w:t>
      </w:r>
      <w:r>
        <w:rPr>
          <w:rFonts w:ascii="Arial" w:eastAsiaTheme="minorEastAsia" w:hAnsi="Arial" w:cs="Arial"/>
          <w:szCs w:val="20"/>
          <w:lang w:eastAsia="zh-CN"/>
        </w:rPr>
        <w:t xml:space="preserve">the solution of </w:t>
      </w:r>
      <w:r w:rsidRPr="00C356E3">
        <w:rPr>
          <w:rFonts w:ascii="Arial" w:eastAsiaTheme="minorEastAsia" w:hAnsi="Arial" w:cs="Arial"/>
          <w:szCs w:val="20"/>
          <w:lang w:eastAsia="zh-CN"/>
        </w:rPr>
        <w:t xml:space="preserve">using RRC signaling can be done without the </w:t>
      </w:r>
      <w:proofErr w:type="spellStart"/>
      <w:r w:rsidRPr="00C356E3">
        <w:rPr>
          <w:rFonts w:ascii="Arial" w:eastAsiaTheme="minorEastAsia" w:hAnsi="Arial" w:cs="Arial"/>
          <w:szCs w:val="20"/>
          <w:lang w:eastAsia="zh-CN"/>
        </w:rPr>
        <w:t>Xn</w:t>
      </w:r>
      <w:proofErr w:type="spellEnd"/>
      <w:r>
        <w:rPr>
          <w:rFonts w:ascii="Arial" w:eastAsiaTheme="minorEastAsia" w:hAnsi="Arial" w:cs="Arial"/>
          <w:szCs w:val="20"/>
          <w:lang w:eastAsia="zh-CN"/>
        </w:rPr>
        <w:t xml:space="preserve"> connection between WAB-node and BH-RAN-node</w:t>
      </w:r>
      <w:r w:rsidRPr="00C356E3">
        <w:rPr>
          <w:rFonts w:ascii="Arial" w:eastAsiaTheme="minorEastAsia" w:hAnsi="Arial" w:cs="Arial"/>
          <w:szCs w:val="20"/>
          <w:lang w:eastAsia="zh-CN"/>
        </w:rPr>
        <w:t xml:space="preserve">, </w:t>
      </w:r>
      <w:r>
        <w:rPr>
          <w:rFonts w:ascii="Arial" w:eastAsiaTheme="minorEastAsia" w:hAnsi="Arial" w:cs="Arial"/>
          <w:szCs w:val="20"/>
          <w:lang w:eastAsia="zh-CN"/>
        </w:rPr>
        <w:t xml:space="preserve">this solution </w:t>
      </w:r>
      <w:r w:rsidRPr="00C356E3">
        <w:rPr>
          <w:rFonts w:ascii="Arial" w:eastAsiaTheme="minorEastAsia" w:hAnsi="Arial" w:cs="Arial"/>
          <w:szCs w:val="20"/>
          <w:lang w:eastAsia="zh-CN"/>
        </w:rPr>
        <w:t xml:space="preserve">is less constraint. </w:t>
      </w:r>
      <w:r>
        <w:rPr>
          <w:rFonts w:ascii="Arial" w:eastAsiaTheme="minorEastAsia" w:hAnsi="Arial" w:cs="Arial"/>
          <w:szCs w:val="20"/>
          <w:lang w:eastAsia="zh-CN"/>
        </w:rPr>
        <w:t>However</w:t>
      </w:r>
      <w:r w:rsidRPr="00C356E3">
        <w:rPr>
          <w:rFonts w:ascii="Arial" w:eastAsiaTheme="minorEastAsia" w:hAnsi="Arial" w:cs="Arial"/>
          <w:szCs w:val="20"/>
          <w:lang w:eastAsia="zh-CN"/>
        </w:rPr>
        <w:t xml:space="preserve">, </w:t>
      </w:r>
      <w:r>
        <w:rPr>
          <w:rFonts w:ascii="Arial" w:eastAsiaTheme="minorEastAsia" w:hAnsi="Arial" w:cs="Arial"/>
          <w:szCs w:val="20"/>
          <w:lang w:eastAsia="zh-CN"/>
        </w:rPr>
        <w:t xml:space="preserve">it </w:t>
      </w:r>
      <w:r w:rsidRPr="00C356E3">
        <w:rPr>
          <w:rFonts w:ascii="Arial" w:eastAsiaTheme="minorEastAsia" w:hAnsi="Arial" w:cs="Arial"/>
          <w:szCs w:val="20"/>
          <w:lang w:eastAsia="zh-CN"/>
        </w:rPr>
        <w:t>ha</w:t>
      </w:r>
      <w:r>
        <w:rPr>
          <w:rFonts w:ascii="Arial" w:eastAsiaTheme="minorEastAsia" w:hAnsi="Arial" w:cs="Arial"/>
          <w:szCs w:val="20"/>
          <w:lang w:eastAsia="zh-CN"/>
        </w:rPr>
        <w:t>s</w:t>
      </w:r>
      <w:r w:rsidRPr="00C356E3">
        <w:rPr>
          <w:rFonts w:ascii="Arial" w:eastAsiaTheme="minorEastAsia" w:hAnsi="Arial" w:cs="Arial"/>
          <w:szCs w:val="20"/>
          <w:lang w:eastAsia="zh-CN"/>
        </w:rPr>
        <w:t xml:space="preserve"> </w:t>
      </w:r>
      <w:proofErr w:type="gramStart"/>
      <w:r w:rsidRPr="00C356E3">
        <w:rPr>
          <w:rFonts w:ascii="Arial" w:eastAsiaTheme="minorEastAsia" w:hAnsi="Arial" w:cs="Arial"/>
          <w:szCs w:val="20"/>
          <w:lang w:eastAsia="zh-CN"/>
        </w:rPr>
        <w:t>large</w:t>
      </w:r>
      <w:proofErr w:type="gramEnd"/>
      <w:r w:rsidRPr="00C356E3">
        <w:rPr>
          <w:rFonts w:ascii="Arial" w:eastAsiaTheme="minorEastAsia" w:hAnsi="Arial" w:cs="Arial"/>
          <w:szCs w:val="20"/>
          <w:lang w:eastAsia="zh-CN"/>
        </w:rPr>
        <w:t xml:space="preserve"> impact </w:t>
      </w:r>
      <w:r>
        <w:rPr>
          <w:rFonts w:ascii="Arial" w:eastAsiaTheme="minorEastAsia" w:hAnsi="Arial" w:cs="Arial"/>
          <w:szCs w:val="20"/>
          <w:lang w:eastAsia="zh-CN"/>
        </w:rPr>
        <w:t>to</w:t>
      </w:r>
      <w:r w:rsidRPr="00C356E3">
        <w:rPr>
          <w:rFonts w:ascii="Arial" w:eastAsiaTheme="minorEastAsia" w:hAnsi="Arial" w:cs="Arial"/>
          <w:szCs w:val="20"/>
          <w:lang w:eastAsia="zh-CN"/>
        </w:rPr>
        <w:t xml:space="preserve"> the </w:t>
      </w:r>
      <w:r>
        <w:rPr>
          <w:rFonts w:ascii="Arial" w:eastAsiaTheme="minorEastAsia" w:hAnsi="Arial" w:cs="Arial"/>
          <w:szCs w:val="20"/>
          <w:lang w:eastAsia="zh-CN"/>
        </w:rPr>
        <w:t>RRC</w:t>
      </w:r>
      <w:r w:rsidRPr="00C356E3">
        <w:rPr>
          <w:rFonts w:ascii="Arial" w:eastAsiaTheme="minorEastAsia" w:hAnsi="Arial" w:cs="Arial"/>
          <w:szCs w:val="20"/>
          <w:lang w:eastAsia="zh-CN"/>
        </w:rPr>
        <w:t xml:space="preserve"> specification.</w:t>
      </w:r>
    </w:p>
    <w:p w14:paraId="5EA5C14D" w14:textId="74999611" w:rsidR="00CC5F2E" w:rsidRDefault="00CC5F2E" w:rsidP="00CC5F2E">
      <w:pPr>
        <w:pStyle w:val="a2"/>
        <w:rPr>
          <w:rFonts w:ascii="Arial" w:eastAsiaTheme="minorEastAsia" w:hAnsi="Arial" w:cs="Arial"/>
          <w:szCs w:val="20"/>
          <w:lang w:eastAsia="zh-CN"/>
        </w:rPr>
      </w:pPr>
      <w:r>
        <w:rPr>
          <w:rFonts w:ascii="Arial" w:eastAsiaTheme="minorEastAsia" w:hAnsi="Arial" w:cs="Arial"/>
          <w:szCs w:val="20"/>
          <w:lang w:eastAsia="zh-CN"/>
        </w:rPr>
        <w:t>H</w:t>
      </w:r>
      <w:r>
        <w:rPr>
          <w:rFonts w:ascii="Arial" w:eastAsiaTheme="minorEastAsia" w:hAnsi="Arial" w:cs="Arial" w:hint="eastAsia"/>
          <w:szCs w:val="20"/>
          <w:lang w:eastAsia="zh-CN"/>
        </w:rPr>
        <w:t>owever,</w:t>
      </w:r>
      <w:r w:rsidRPr="00C15E24">
        <w:rPr>
          <w:rFonts w:ascii="Arial" w:eastAsiaTheme="minorEastAsia" w:hAnsi="Arial" w:cs="Arial"/>
          <w:szCs w:val="20"/>
          <w:lang w:eastAsia="zh-CN"/>
        </w:rPr>
        <w:t xml:space="preserve"> </w:t>
      </w:r>
      <w:r>
        <w:rPr>
          <w:rFonts w:ascii="Arial" w:eastAsiaTheme="minorEastAsia" w:hAnsi="Arial" w:cs="Arial"/>
          <w:szCs w:val="20"/>
          <w:lang w:eastAsia="zh-CN"/>
        </w:rPr>
        <w:t xml:space="preserve">considering </w:t>
      </w:r>
      <w:r w:rsidRPr="00C15E24">
        <w:rPr>
          <w:rFonts w:ascii="Arial" w:eastAsiaTheme="minorEastAsia" w:hAnsi="Arial" w:cs="Arial"/>
          <w:szCs w:val="20"/>
          <w:lang w:eastAsia="zh-CN"/>
        </w:rPr>
        <w:t>resource multiplexing is o</w:t>
      </w:r>
      <w:r>
        <w:rPr>
          <w:rFonts w:ascii="Arial" w:eastAsiaTheme="minorEastAsia" w:hAnsi="Arial" w:cs="Arial"/>
          <w:szCs w:val="20"/>
          <w:lang w:eastAsia="zh-CN"/>
        </w:rPr>
        <w:t xml:space="preserve">ptional and </w:t>
      </w:r>
      <w:proofErr w:type="spellStart"/>
      <w:r>
        <w:rPr>
          <w:rFonts w:ascii="Arial" w:eastAsiaTheme="minorEastAsia" w:hAnsi="Arial" w:cs="Arial"/>
          <w:szCs w:val="20"/>
          <w:lang w:eastAsia="zh-CN"/>
        </w:rPr>
        <w:t>Xn</w:t>
      </w:r>
      <w:proofErr w:type="spellEnd"/>
      <w:r>
        <w:rPr>
          <w:rFonts w:ascii="Arial" w:eastAsiaTheme="minorEastAsia" w:hAnsi="Arial" w:cs="Arial"/>
          <w:szCs w:val="20"/>
          <w:lang w:eastAsia="zh-CN"/>
        </w:rPr>
        <w:t xml:space="preserve"> is also optional, </w:t>
      </w:r>
      <w:r w:rsidR="00F325E8">
        <w:rPr>
          <w:rFonts w:ascii="Arial" w:eastAsiaTheme="minorEastAsia" w:hAnsi="Arial" w:cs="Arial"/>
          <w:szCs w:val="20"/>
          <w:lang w:eastAsia="zh-CN"/>
        </w:rPr>
        <w:t xml:space="preserve">using </w:t>
      </w:r>
      <w:proofErr w:type="spellStart"/>
      <w:r w:rsidR="00F325E8">
        <w:rPr>
          <w:rFonts w:ascii="Arial" w:eastAsiaTheme="minorEastAsia" w:hAnsi="Arial" w:cs="Arial"/>
          <w:szCs w:val="20"/>
          <w:lang w:eastAsia="zh-CN"/>
        </w:rPr>
        <w:t>Xn</w:t>
      </w:r>
      <w:proofErr w:type="spellEnd"/>
      <w:r>
        <w:rPr>
          <w:rFonts w:ascii="Arial" w:eastAsiaTheme="minorEastAsia" w:hAnsi="Arial" w:cs="Arial"/>
          <w:szCs w:val="20"/>
          <w:lang w:eastAsia="zh-CN"/>
        </w:rPr>
        <w:t xml:space="preserve"> is feasible</w:t>
      </w:r>
      <w:r w:rsidRPr="00C15E24">
        <w:rPr>
          <w:rFonts w:ascii="Arial" w:eastAsiaTheme="minorEastAsia" w:hAnsi="Arial" w:cs="Arial"/>
          <w:szCs w:val="20"/>
          <w:lang w:eastAsia="zh-CN"/>
        </w:rPr>
        <w:t>. Although co-</w:t>
      </w:r>
      <w:r>
        <w:rPr>
          <w:rFonts w:ascii="Arial" w:eastAsiaTheme="minorEastAsia" w:hAnsi="Arial" w:cs="Arial" w:hint="eastAsia"/>
          <w:szCs w:val="20"/>
          <w:lang w:eastAsia="zh-CN"/>
        </w:rPr>
        <w:t>location</w:t>
      </w:r>
      <w:r w:rsidRPr="00C15E24">
        <w:rPr>
          <w:rFonts w:ascii="Arial" w:eastAsiaTheme="minorEastAsia" w:hAnsi="Arial" w:cs="Arial"/>
          <w:szCs w:val="20"/>
          <w:lang w:eastAsia="zh-CN"/>
        </w:rPr>
        <w:t xml:space="preserve"> discovery is required, </w:t>
      </w:r>
      <w:r>
        <w:rPr>
          <w:rFonts w:ascii="Arial" w:eastAsiaTheme="minorEastAsia" w:hAnsi="Arial" w:cs="Arial"/>
          <w:szCs w:val="20"/>
          <w:lang w:eastAsia="zh-CN"/>
        </w:rPr>
        <w:t xml:space="preserve">limited impact is expected for </w:t>
      </w:r>
      <w:proofErr w:type="spellStart"/>
      <w:r>
        <w:rPr>
          <w:rFonts w:ascii="Arial" w:eastAsiaTheme="minorEastAsia" w:hAnsi="Arial" w:cs="Arial"/>
          <w:szCs w:val="20"/>
          <w:lang w:eastAsia="zh-CN"/>
        </w:rPr>
        <w:t>XnAP</w:t>
      </w:r>
      <w:proofErr w:type="spellEnd"/>
      <w:r>
        <w:rPr>
          <w:rFonts w:ascii="Arial" w:eastAsiaTheme="minorEastAsia" w:hAnsi="Arial" w:cs="Arial" w:hint="eastAsia"/>
          <w:szCs w:val="20"/>
          <w:lang w:eastAsia="zh-CN"/>
        </w:rPr>
        <w:t xml:space="preserve">. </w:t>
      </w:r>
      <w:r w:rsidR="00570EEE">
        <w:rPr>
          <w:rFonts w:ascii="Arial" w:eastAsiaTheme="minorEastAsia" w:hAnsi="Arial" w:cs="Arial" w:hint="eastAsia"/>
          <w:szCs w:val="20"/>
          <w:lang w:eastAsia="zh-CN"/>
        </w:rPr>
        <w:t>T</w:t>
      </w:r>
      <w:r w:rsidRPr="00C356E3">
        <w:rPr>
          <w:rFonts w:ascii="Arial" w:eastAsiaTheme="minorEastAsia" w:hAnsi="Arial" w:cs="Arial"/>
          <w:szCs w:val="20"/>
          <w:lang w:eastAsia="zh-CN"/>
        </w:rPr>
        <w:t xml:space="preserve">he resource </w:t>
      </w:r>
      <w:r w:rsidR="00F325E8">
        <w:rPr>
          <w:rFonts w:ascii="Arial" w:eastAsiaTheme="minorEastAsia" w:hAnsi="Arial" w:cs="Arial"/>
          <w:szCs w:val="20"/>
          <w:lang w:eastAsia="zh-CN"/>
        </w:rPr>
        <w:t>coordination information</w:t>
      </w:r>
      <w:r w:rsidR="00F325E8" w:rsidRPr="00C356E3">
        <w:rPr>
          <w:rFonts w:ascii="Arial" w:eastAsiaTheme="minorEastAsia" w:hAnsi="Arial" w:cs="Arial"/>
          <w:szCs w:val="20"/>
          <w:lang w:eastAsia="zh-CN"/>
        </w:rPr>
        <w:t xml:space="preserve"> </w:t>
      </w:r>
      <w:r w:rsidR="00F325E8">
        <w:rPr>
          <w:rFonts w:ascii="Arial" w:eastAsiaTheme="minorEastAsia" w:hAnsi="Arial" w:cs="Arial"/>
          <w:szCs w:val="20"/>
          <w:lang w:eastAsia="zh-CN"/>
        </w:rPr>
        <w:t xml:space="preserve">can be sent </w:t>
      </w:r>
      <w:r w:rsidRPr="00C356E3">
        <w:rPr>
          <w:rFonts w:ascii="Arial" w:eastAsiaTheme="minorEastAsia" w:hAnsi="Arial" w:cs="Arial"/>
          <w:szCs w:val="20"/>
          <w:lang w:eastAsia="zh-CN"/>
        </w:rPr>
        <w:t xml:space="preserve">between access and backhaul </w:t>
      </w:r>
      <w:r>
        <w:rPr>
          <w:rFonts w:ascii="Arial" w:eastAsiaTheme="minorEastAsia" w:hAnsi="Arial" w:cs="Arial"/>
          <w:szCs w:val="20"/>
          <w:lang w:eastAsia="zh-CN"/>
        </w:rPr>
        <w:t>links</w:t>
      </w:r>
      <w:r>
        <w:rPr>
          <w:rFonts w:ascii="Arial" w:eastAsiaTheme="minorEastAsia" w:hAnsi="Arial" w:cs="Arial" w:hint="eastAsia"/>
          <w:szCs w:val="20"/>
          <w:lang w:eastAsia="zh-CN"/>
        </w:rPr>
        <w:t xml:space="preserve"> </w:t>
      </w:r>
      <w:r w:rsidRPr="00C356E3">
        <w:rPr>
          <w:rFonts w:ascii="Arial" w:eastAsiaTheme="minorEastAsia" w:hAnsi="Arial" w:cs="Arial"/>
          <w:szCs w:val="20"/>
          <w:lang w:eastAsia="zh-CN"/>
        </w:rPr>
        <w:t xml:space="preserve">via </w:t>
      </w:r>
      <w:proofErr w:type="spellStart"/>
      <w:r w:rsidRPr="00C356E3">
        <w:rPr>
          <w:rFonts w:ascii="Arial" w:eastAsiaTheme="minorEastAsia" w:hAnsi="Arial" w:cs="Arial"/>
          <w:szCs w:val="20"/>
          <w:lang w:eastAsia="zh-CN"/>
        </w:rPr>
        <w:t>XnAP</w:t>
      </w:r>
      <w:proofErr w:type="spellEnd"/>
      <w:r w:rsidRPr="00C356E3">
        <w:rPr>
          <w:rFonts w:ascii="Arial" w:eastAsiaTheme="minorEastAsia" w:hAnsi="Arial" w:cs="Arial"/>
          <w:szCs w:val="20"/>
          <w:lang w:eastAsia="zh-CN"/>
        </w:rPr>
        <w:t>.</w:t>
      </w:r>
    </w:p>
    <w:p w14:paraId="49BD5A29" w14:textId="0DC98CE2" w:rsidR="001A24B9" w:rsidRDefault="00CC5F2E" w:rsidP="00CC5F2E">
      <w:pPr>
        <w:pStyle w:val="a2"/>
        <w:rPr>
          <w:rFonts w:ascii="Arial" w:eastAsiaTheme="minorEastAsia" w:hAnsi="Arial" w:cs="Arial"/>
          <w:b/>
          <w:lang w:eastAsia="zh-CN"/>
        </w:rPr>
      </w:pPr>
      <w:r w:rsidRPr="00CA3698">
        <w:rPr>
          <w:rFonts w:ascii="Arial" w:eastAsiaTheme="minorEastAsia" w:hAnsi="Arial" w:cs="Arial"/>
          <w:b/>
          <w:lang w:eastAsia="zh-CN"/>
        </w:rPr>
        <w:t>P</w:t>
      </w:r>
      <w:r>
        <w:rPr>
          <w:rFonts w:ascii="Arial" w:eastAsiaTheme="minorEastAsia" w:hAnsi="Arial" w:cs="Arial" w:hint="eastAsia"/>
          <w:b/>
          <w:lang w:eastAsia="zh-CN"/>
        </w:rPr>
        <w:t xml:space="preserve">roposal </w:t>
      </w:r>
      <w:r w:rsidR="00917590">
        <w:rPr>
          <w:rFonts w:ascii="Arial" w:eastAsiaTheme="minorEastAsia" w:hAnsi="Arial" w:cs="Arial" w:hint="eastAsia"/>
          <w:b/>
          <w:bCs/>
          <w:lang w:eastAsia="zh-CN"/>
        </w:rPr>
        <w:t>1</w:t>
      </w:r>
      <w:r w:rsidR="000B41EB">
        <w:rPr>
          <w:rFonts w:ascii="Arial" w:eastAsiaTheme="minorEastAsia" w:hAnsi="Arial" w:cs="Arial" w:hint="eastAsia"/>
          <w:b/>
          <w:bCs/>
          <w:lang w:eastAsia="zh-CN"/>
        </w:rPr>
        <w:t>-</w:t>
      </w:r>
      <w:r w:rsidR="000B310A">
        <w:rPr>
          <w:rFonts w:ascii="Arial" w:eastAsiaTheme="minorEastAsia" w:hAnsi="Arial" w:cs="Arial" w:hint="eastAsia"/>
          <w:b/>
          <w:lang w:eastAsia="zh-CN"/>
        </w:rPr>
        <w:t>5</w:t>
      </w:r>
      <w:r w:rsidRPr="00CA3698">
        <w:rPr>
          <w:rFonts w:ascii="Arial" w:eastAsiaTheme="minorEastAsia" w:hAnsi="Arial" w:cs="Arial" w:hint="eastAsia"/>
          <w:b/>
          <w:lang w:eastAsia="zh-CN"/>
        </w:rPr>
        <w:t>:</w:t>
      </w:r>
      <w:r w:rsidRPr="00CA3698">
        <w:rPr>
          <w:rFonts w:ascii="Arial" w:eastAsiaTheme="minorEastAsia" w:hAnsi="Arial" w:cs="Arial"/>
          <w:b/>
          <w:lang w:eastAsia="zh-CN"/>
        </w:rPr>
        <w:t xml:space="preserve"> </w:t>
      </w:r>
      <w:r w:rsidR="001C390F" w:rsidRPr="00CA3698">
        <w:rPr>
          <w:rFonts w:ascii="Arial" w:eastAsiaTheme="minorEastAsia" w:hAnsi="Arial" w:cs="Arial"/>
          <w:b/>
          <w:lang w:eastAsia="zh-CN"/>
        </w:rPr>
        <w:t>WAB-node</w:t>
      </w:r>
      <w:r w:rsidR="001C390F">
        <w:rPr>
          <w:rFonts w:ascii="Arial" w:eastAsiaTheme="minorEastAsia" w:hAnsi="Arial" w:cs="Arial"/>
          <w:b/>
          <w:lang w:eastAsia="zh-CN"/>
        </w:rPr>
        <w:t xml:space="preserve"> </w:t>
      </w:r>
      <w:r w:rsidR="001C390F">
        <w:rPr>
          <w:rFonts w:ascii="Arial" w:eastAsiaTheme="minorEastAsia" w:hAnsi="Arial" w:cs="Arial" w:hint="eastAsia"/>
          <w:b/>
          <w:lang w:eastAsia="zh-CN"/>
        </w:rPr>
        <w:t>sends</w:t>
      </w:r>
      <w:r>
        <w:rPr>
          <w:rFonts w:ascii="Arial" w:eastAsiaTheme="minorEastAsia" w:hAnsi="Arial" w:cs="Arial"/>
          <w:b/>
          <w:lang w:eastAsia="zh-CN"/>
        </w:rPr>
        <w:t xml:space="preserve"> r</w:t>
      </w:r>
      <w:r w:rsidRPr="00CA3698">
        <w:rPr>
          <w:rFonts w:ascii="Arial" w:eastAsiaTheme="minorEastAsia" w:hAnsi="Arial" w:cs="Arial"/>
          <w:b/>
          <w:lang w:eastAsia="zh-CN"/>
        </w:rPr>
        <w:t xml:space="preserve">esource </w:t>
      </w:r>
      <w:r>
        <w:rPr>
          <w:rFonts w:ascii="Arial" w:eastAsiaTheme="minorEastAsia" w:hAnsi="Arial" w:cs="Arial"/>
          <w:b/>
          <w:lang w:eastAsia="zh-CN"/>
        </w:rPr>
        <w:t xml:space="preserve">coordination </w:t>
      </w:r>
      <w:r w:rsidRPr="00CA3698">
        <w:rPr>
          <w:rFonts w:ascii="Arial" w:eastAsiaTheme="minorEastAsia" w:hAnsi="Arial" w:cs="Arial"/>
          <w:b/>
          <w:lang w:eastAsia="zh-CN"/>
        </w:rPr>
        <w:t xml:space="preserve">information </w:t>
      </w:r>
      <w:r w:rsidR="007764B9">
        <w:rPr>
          <w:rFonts w:ascii="Arial" w:eastAsiaTheme="minorEastAsia" w:hAnsi="Arial" w:cs="Arial" w:hint="eastAsia"/>
          <w:b/>
          <w:lang w:eastAsia="zh-CN"/>
        </w:rPr>
        <w:t xml:space="preserve">to BH-RAN node </w:t>
      </w:r>
      <w:r w:rsidR="00B7664C">
        <w:rPr>
          <w:rFonts w:ascii="Arial" w:eastAsiaTheme="minorEastAsia" w:hAnsi="Arial" w:cs="Arial"/>
          <w:b/>
          <w:lang w:eastAsia="zh-CN"/>
        </w:rPr>
        <w:t xml:space="preserve">over </w:t>
      </w:r>
      <w:proofErr w:type="spellStart"/>
      <w:r>
        <w:rPr>
          <w:rFonts w:ascii="Arial" w:eastAsiaTheme="minorEastAsia" w:hAnsi="Arial" w:cs="Arial" w:hint="eastAsia"/>
          <w:b/>
          <w:lang w:eastAsia="zh-CN"/>
        </w:rPr>
        <w:t>Xn</w:t>
      </w:r>
      <w:proofErr w:type="spellEnd"/>
      <w:r w:rsidRPr="00CA3698">
        <w:rPr>
          <w:rFonts w:ascii="Arial" w:eastAsiaTheme="minorEastAsia" w:hAnsi="Arial" w:cs="Arial"/>
          <w:b/>
          <w:lang w:eastAsia="zh-CN"/>
        </w:rPr>
        <w:t>.</w:t>
      </w:r>
    </w:p>
    <w:p w14:paraId="17F58A7B" w14:textId="6CF4C0CB" w:rsidR="00CC5F2E" w:rsidRPr="009C4666" w:rsidRDefault="00917590" w:rsidP="00CC5209">
      <w:pPr>
        <w:pStyle w:val="5"/>
        <w:spacing w:after="0"/>
        <w:rPr>
          <w:rFonts w:ascii="Arial" w:eastAsiaTheme="minorEastAsia" w:hAnsi="Arial" w:cs="Arial"/>
          <w:lang w:eastAsia="zh-CN"/>
        </w:rPr>
      </w:pPr>
      <w:r>
        <w:rPr>
          <w:rFonts w:ascii="Arial" w:eastAsiaTheme="minorEastAsia" w:hAnsi="Arial" w:cs="Arial" w:hint="eastAsia"/>
          <w:lang w:eastAsia="zh-CN"/>
        </w:rPr>
        <w:t>2.1</w:t>
      </w:r>
      <w:r w:rsidR="00CC5209">
        <w:rPr>
          <w:rFonts w:ascii="Arial" w:eastAsiaTheme="minorEastAsia" w:hAnsi="Arial" w:cs="Arial" w:hint="eastAsia"/>
          <w:lang w:eastAsia="zh-CN"/>
        </w:rPr>
        <w:t xml:space="preserve">.2 </w:t>
      </w:r>
      <w:r w:rsidR="000D3435">
        <w:rPr>
          <w:rFonts w:ascii="Arial" w:eastAsiaTheme="minorEastAsia" w:hAnsi="Arial" w:cs="Arial"/>
          <w:lang w:eastAsia="zh-CN"/>
        </w:rPr>
        <w:t xml:space="preserve">Discover </w:t>
      </w:r>
      <w:r w:rsidR="00D6407F">
        <w:rPr>
          <w:rFonts w:ascii="Arial" w:eastAsiaTheme="minorEastAsia" w:hAnsi="Arial" w:cs="Arial"/>
          <w:lang w:eastAsia="zh-CN"/>
        </w:rPr>
        <w:t>c</w:t>
      </w:r>
      <w:r w:rsidR="000D3435">
        <w:rPr>
          <w:rFonts w:ascii="Arial" w:eastAsiaTheme="minorEastAsia" w:hAnsi="Arial" w:cs="Arial"/>
          <w:lang w:eastAsia="zh-CN"/>
        </w:rPr>
        <w:t>o-location of WAB-MT and WAB-</w:t>
      </w:r>
      <w:proofErr w:type="spellStart"/>
      <w:r w:rsidR="000D3435">
        <w:rPr>
          <w:rFonts w:ascii="Arial" w:eastAsiaTheme="minorEastAsia" w:hAnsi="Arial" w:cs="Arial"/>
          <w:lang w:eastAsia="zh-CN"/>
        </w:rPr>
        <w:t>gNB</w:t>
      </w:r>
      <w:proofErr w:type="spellEnd"/>
      <w:r w:rsidR="00CC5F2E" w:rsidRPr="009C4666">
        <w:rPr>
          <w:rFonts w:ascii="Arial" w:eastAsiaTheme="minorEastAsia" w:hAnsi="Arial" w:cs="Arial"/>
          <w:lang w:eastAsia="zh-CN"/>
        </w:rPr>
        <w:t xml:space="preserve"> </w:t>
      </w:r>
    </w:p>
    <w:p w14:paraId="41CE4C8D" w14:textId="0DA25578" w:rsidR="00CC5F2E" w:rsidRDefault="00570EEE" w:rsidP="00CC5F2E">
      <w:pPr>
        <w:pStyle w:val="a2"/>
        <w:rPr>
          <w:rFonts w:ascii="Arial" w:eastAsiaTheme="minorEastAsia" w:hAnsi="Arial" w:cs="Arial"/>
          <w:bCs/>
          <w:lang w:eastAsia="zh-CN"/>
        </w:rPr>
      </w:pPr>
      <w:r w:rsidRPr="00C356E3">
        <w:rPr>
          <w:rFonts w:ascii="Arial" w:eastAsiaTheme="minorEastAsia" w:hAnsi="Arial" w:cs="Arial"/>
          <w:szCs w:val="20"/>
          <w:lang w:eastAsia="zh-CN"/>
        </w:rPr>
        <w:t xml:space="preserve">Using </w:t>
      </w:r>
      <w:proofErr w:type="spellStart"/>
      <w:r w:rsidRPr="00C356E3">
        <w:rPr>
          <w:rFonts w:ascii="Arial" w:eastAsiaTheme="minorEastAsia" w:hAnsi="Arial" w:cs="Arial"/>
          <w:szCs w:val="20"/>
          <w:lang w:eastAsia="zh-CN"/>
        </w:rPr>
        <w:t>Xn</w:t>
      </w:r>
      <w:r>
        <w:rPr>
          <w:rFonts w:ascii="Arial" w:eastAsiaTheme="minorEastAsia" w:hAnsi="Arial" w:cs="Arial"/>
          <w:szCs w:val="20"/>
          <w:lang w:eastAsia="zh-CN"/>
        </w:rPr>
        <w:t>AP</w:t>
      </w:r>
      <w:proofErr w:type="spellEnd"/>
      <w:r w:rsidRPr="00C356E3">
        <w:rPr>
          <w:rFonts w:ascii="Arial" w:eastAsiaTheme="minorEastAsia" w:hAnsi="Arial" w:cs="Arial"/>
          <w:szCs w:val="20"/>
          <w:lang w:eastAsia="zh-CN"/>
        </w:rPr>
        <w:t xml:space="preserve"> signaling to </w:t>
      </w:r>
      <w:r>
        <w:rPr>
          <w:rFonts w:ascii="Arial" w:eastAsiaTheme="minorEastAsia" w:hAnsi="Arial" w:cs="Arial"/>
          <w:szCs w:val="20"/>
          <w:lang w:eastAsia="zh-CN"/>
        </w:rPr>
        <w:t>achieve</w:t>
      </w:r>
      <w:r w:rsidRPr="00C356E3">
        <w:rPr>
          <w:rFonts w:ascii="Arial" w:eastAsiaTheme="minorEastAsia" w:hAnsi="Arial" w:cs="Arial"/>
          <w:szCs w:val="20"/>
          <w:lang w:eastAsia="zh-CN"/>
        </w:rPr>
        <w:t xml:space="preserve"> resource coordination </w:t>
      </w:r>
      <w:r>
        <w:rPr>
          <w:rFonts w:ascii="Arial" w:eastAsiaTheme="minorEastAsia" w:hAnsi="Arial" w:cs="Arial"/>
          <w:szCs w:val="20"/>
          <w:lang w:eastAsia="zh-CN"/>
        </w:rPr>
        <w:t xml:space="preserve">requires </w:t>
      </w:r>
      <w:r>
        <w:rPr>
          <w:rFonts w:ascii="Arial" w:eastAsiaTheme="minorEastAsia" w:hAnsi="Arial" w:cs="Arial" w:hint="eastAsia"/>
          <w:szCs w:val="20"/>
          <w:lang w:eastAsia="zh-CN"/>
        </w:rPr>
        <w:t>co-location discovery</w:t>
      </w:r>
      <w:r>
        <w:rPr>
          <w:rFonts w:ascii="Arial" w:eastAsiaTheme="minorEastAsia" w:hAnsi="Arial" w:cs="Arial"/>
          <w:szCs w:val="20"/>
          <w:lang w:eastAsia="zh-CN"/>
        </w:rPr>
        <w:t xml:space="preserve"> of WAB-MT and WAB-</w:t>
      </w:r>
      <w:proofErr w:type="spellStart"/>
      <w:r>
        <w:rPr>
          <w:rFonts w:ascii="Arial" w:eastAsiaTheme="minorEastAsia" w:hAnsi="Arial" w:cs="Arial"/>
          <w:szCs w:val="20"/>
          <w:lang w:eastAsia="zh-CN"/>
        </w:rPr>
        <w:t>gNB</w:t>
      </w:r>
      <w:proofErr w:type="spellEnd"/>
      <w:r>
        <w:rPr>
          <w:rFonts w:ascii="Arial" w:eastAsiaTheme="minorEastAsia" w:hAnsi="Arial" w:cs="Arial" w:hint="eastAsia"/>
          <w:szCs w:val="20"/>
          <w:lang w:eastAsia="zh-CN"/>
        </w:rPr>
        <w:t>.</w:t>
      </w:r>
      <w:r>
        <w:rPr>
          <w:rFonts w:ascii="Arial" w:eastAsiaTheme="minorEastAsia" w:hAnsi="Arial" w:cs="Arial" w:hint="eastAsia"/>
          <w:szCs w:val="20"/>
          <w:lang w:eastAsia="zh-CN"/>
        </w:rPr>
        <w:t xml:space="preserve"> </w:t>
      </w:r>
      <w:r w:rsidR="00CC5F2E">
        <w:rPr>
          <w:rFonts w:ascii="Arial" w:eastAsiaTheme="minorEastAsia" w:hAnsi="Arial" w:cs="Arial"/>
          <w:bCs/>
          <w:lang w:eastAsia="zh-CN"/>
        </w:rPr>
        <w:t xml:space="preserve">The identity of </w:t>
      </w:r>
      <w:r w:rsidR="00CC5F2E">
        <w:rPr>
          <w:rFonts w:ascii="Arial" w:eastAsiaTheme="minorEastAsia" w:hAnsi="Arial" w:cs="Arial" w:hint="eastAsia"/>
          <w:bCs/>
          <w:lang w:eastAsia="zh-CN"/>
        </w:rPr>
        <w:t xml:space="preserve">WAB-MT </w:t>
      </w:r>
      <w:r w:rsidR="00CC5F2E">
        <w:rPr>
          <w:rFonts w:ascii="Arial" w:eastAsiaTheme="minorEastAsia" w:hAnsi="Arial" w:cs="Arial"/>
          <w:bCs/>
          <w:lang w:eastAsia="zh-CN"/>
        </w:rPr>
        <w:t xml:space="preserve">is used </w:t>
      </w:r>
      <w:r w:rsidR="00037D97">
        <w:rPr>
          <w:rFonts w:ascii="Arial" w:eastAsiaTheme="minorEastAsia" w:hAnsi="Arial" w:cs="Arial"/>
          <w:bCs/>
          <w:lang w:eastAsia="zh-CN"/>
        </w:rPr>
        <w:t>over</w:t>
      </w:r>
      <w:r w:rsidR="00CC5F2E">
        <w:rPr>
          <w:rFonts w:ascii="Arial" w:eastAsiaTheme="minorEastAsia" w:hAnsi="Arial" w:cs="Arial"/>
          <w:bCs/>
          <w:lang w:eastAsia="zh-CN"/>
        </w:rPr>
        <w:t xml:space="preserve"> </w:t>
      </w:r>
      <w:r w:rsidR="00CC5F2E">
        <w:rPr>
          <w:rFonts w:ascii="Arial" w:eastAsiaTheme="minorEastAsia" w:hAnsi="Arial" w:cs="Arial" w:hint="eastAsia"/>
          <w:bCs/>
          <w:lang w:eastAsia="zh-CN"/>
        </w:rPr>
        <w:t xml:space="preserve">RRC </w:t>
      </w:r>
      <w:r w:rsidR="00037D97">
        <w:rPr>
          <w:rFonts w:ascii="Arial" w:eastAsiaTheme="minorEastAsia" w:hAnsi="Arial" w:cs="Arial"/>
          <w:bCs/>
          <w:lang w:eastAsia="zh-CN"/>
        </w:rPr>
        <w:t xml:space="preserve">between </w:t>
      </w:r>
      <w:r w:rsidR="00CC5F2E">
        <w:rPr>
          <w:rFonts w:ascii="Arial" w:eastAsiaTheme="minorEastAsia" w:hAnsi="Arial" w:cs="Arial"/>
          <w:bCs/>
          <w:lang w:eastAsia="zh-CN"/>
        </w:rPr>
        <w:t>the BH-RA</w:t>
      </w:r>
      <w:r w:rsidR="00CC5F2E">
        <w:rPr>
          <w:rFonts w:ascii="Arial" w:eastAsiaTheme="minorEastAsia" w:hAnsi="Arial" w:cs="Arial" w:hint="eastAsia"/>
          <w:bCs/>
          <w:lang w:eastAsia="zh-CN"/>
        </w:rPr>
        <w:t>N</w:t>
      </w:r>
      <w:r w:rsidR="00CC5F2E">
        <w:rPr>
          <w:rFonts w:ascii="Arial" w:eastAsiaTheme="minorEastAsia" w:hAnsi="Arial" w:cs="Arial"/>
          <w:bCs/>
          <w:lang w:eastAsia="zh-CN"/>
        </w:rPr>
        <w:t xml:space="preserve">-node </w:t>
      </w:r>
      <w:r w:rsidR="00037D97">
        <w:rPr>
          <w:rFonts w:ascii="Arial" w:eastAsiaTheme="minorEastAsia" w:hAnsi="Arial" w:cs="Arial"/>
          <w:bCs/>
          <w:lang w:eastAsia="zh-CN"/>
        </w:rPr>
        <w:t>and the WAB-node, while</w:t>
      </w:r>
      <w:r w:rsidR="00CC5F2E">
        <w:rPr>
          <w:rFonts w:ascii="Arial" w:eastAsiaTheme="minorEastAsia" w:hAnsi="Arial" w:cs="Arial" w:hint="eastAsia"/>
          <w:bCs/>
          <w:lang w:eastAsia="zh-CN"/>
        </w:rPr>
        <w:t xml:space="preserve"> </w:t>
      </w:r>
      <w:r w:rsidR="00CC5F2E">
        <w:rPr>
          <w:rFonts w:ascii="Arial" w:eastAsiaTheme="minorEastAsia" w:hAnsi="Arial" w:cs="Arial"/>
          <w:bCs/>
          <w:lang w:eastAsia="zh-CN"/>
        </w:rPr>
        <w:t xml:space="preserve">the </w:t>
      </w:r>
      <w:proofErr w:type="spellStart"/>
      <w:r w:rsidR="00037D97">
        <w:rPr>
          <w:rFonts w:ascii="Arial" w:eastAsiaTheme="minorEastAsia" w:hAnsi="Arial" w:cs="Arial"/>
          <w:bCs/>
          <w:lang w:eastAsia="zh-CN"/>
        </w:rPr>
        <w:t>gNB</w:t>
      </w:r>
      <w:proofErr w:type="spellEnd"/>
      <w:r w:rsidR="00037D97">
        <w:rPr>
          <w:rFonts w:ascii="Arial" w:eastAsiaTheme="minorEastAsia" w:hAnsi="Arial" w:cs="Arial"/>
          <w:bCs/>
          <w:lang w:eastAsia="zh-CN"/>
        </w:rPr>
        <w:t xml:space="preserve"> ID </w:t>
      </w:r>
      <w:r w:rsidR="00CC5F2E">
        <w:rPr>
          <w:rFonts w:ascii="Arial" w:eastAsiaTheme="minorEastAsia" w:hAnsi="Arial" w:cs="Arial"/>
          <w:bCs/>
          <w:lang w:eastAsia="zh-CN"/>
        </w:rPr>
        <w:t xml:space="preserve">of </w:t>
      </w:r>
      <w:r w:rsidR="00CC5F2E">
        <w:rPr>
          <w:rFonts w:ascii="Arial" w:eastAsiaTheme="minorEastAsia" w:hAnsi="Arial" w:cs="Arial" w:hint="eastAsia"/>
          <w:bCs/>
          <w:lang w:eastAsia="zh-CN"/>
        </w:rPr>
        <w:t>WAB-</w:t>
      </w:r>
      <w:proofErr w:type="spellStart"/>
      <w:r w:rsidR="00CC5F2E">
        <w:rPr>
          <w:rFonts w:ascii="Arial" w:eastAsiaTheme="minorEastAsia" w:hAnsi="Arial" w:cs="Arial" w:hint="eastAsia"/>
          <w:bCs/>
          <w:lang w:eastAsia="zh-CN"/>
        </w:rPr>
        <w:t>gNB</w:t>
      </w:r>
      <w:proofErr w:type="spellEnd"/>
      <w:r w:rsidR="00CC5F2E">
        <w:rPr>
          <w:rFonts w:ascii="Arial" w:eastAsiaTheme="minorEastAsia" w:hAnsi="Arial" w:cs="Arial" w:hint="eastAsia"/>
          <w:bCs/>
          <w:lang w:eastAsia="zh-CN"/>
        </w:rPr>
        <w:t xml:space="preserve"> </w:t>
      </w:r>
      <w:r w:rsidR="00CC5F2E">
        <w:rPr>
          <w:rFonts w:ascii="Arial" w:eastAsiaTheme="minorEastAsia" w:hAnsi="Arial" w:cs="Arial"/>
          <w:bCs/>
          <w:lang w:eastAsia="zh-CN"/>
        </w:rPr>
        <w:t xml:space="preserve">is used </w:t>
      </w:r>
      <w:r w:rsidR="00037D97">
        <w:rPr>
          <w:rFonts w:ascii="Arial" w:eastAsiaTheme="minorEastAsia" w:hAnsi="Arial" w:cs="Arial"/>
          <w:bCs/>
          <w:lang w:eastAsia="zh-CN"/>
        </w:rPr>
        <w:t>over</w:t>
      </w:r>
      <w:r w:rsidR="00CC5F2E">
        <w:rPr>
          <w:rFonts w:ascii="Arial" w:eastAsiaTheme="minorEastAsia" w:hAnsi="Arial" w:cs="Arial"/>
          <w:bCs/>
          <w:lang w:eastAsia="zh-CN"/>
        </w:rPr>
        <w:t xml:space="preserve"> </w:t>
      </w:r>
      <w:proofErr w:type="spellStart"/>
      <w:r w:rsidR="00CC5F2E">
        <w:rPr>
          <w:rFonts w:ascii="Arial" w:eastAsiaTheme="minorEastAsia" w:hAnsi="Arial" w:cs="Arial" w:hint="eastAsia"/>
          <w:bCs/>
          <w:lang w:eastAsia="zh-CN"/>
        </w:rPr>
        <w:t>Xn</w:t>
      </w:r>
      <w:proofErr w:type="spellEnd"/>
      <w:r w:rsidR="00CC5F2E">
        <w:rPr>
          <w:rFonts w:ascii="Arial" w:eastAsiaTheme="minorEastAsia" w:hAnsi="Arial" w:cs="Arial" w:hint="eastAsia"/>
          <w:bCs/>
          <w:lang w:eastAsia="zh-CN"/>
        </w:rPr>
        <w:t xml:space="preserve"> </w:t>
      </w:r>
      <w:r w:rsidR="00037D97">
        <w:rPr>
          <w:rFonts w:ascii="Arial" w:eastAsiaTheme="minorEastAsia" w:hAnsi="Arial" w:cs="Arial"/>
          <w:bCs/>
          <w:lang w:eastAsia="zh-CN"/>
        </w:rPr>
        <w:t>between</w:t>
      </w:r>
      <w:r w:rsidR="00CC5F2E">
        <w:rPr>
          <w:rFonts w:ascii="Arial" w:eastAsiaTheme="minorEastAsia" w:hAnsi="Arial" w:cs="Arial"/>
          <w:bCs/>
          <w:lang w:eastAsia="zh-CN"/>
        </w:rPr>
        <w:t xml:space="preserve"> the BH-RAN-node</w:t>
      </w:r>
      <w:r w:rsidR="00037D97">
        <w:rPr>
          <w:rFonts w:ascii="Arial" w:eastAsiaTheme="minorEastAsia" w:hAnsi="Arial" w:cs="Arial"/>
          <w:bCs/>
          <w:lang w:eastAsia="zh-CN"/>
        </w:rPr>
        <w:t xml:space="preserve"> and the WAB-node</w:t>
      </w:r>
      <w:r w:rsidR="00CC5F2E">
        <w:rPr>
          <w:rFonts w:ascii="Arial" w:eastAsiaTheme="minorEastAsia" w:hAnsi="Arial" w:cs="Arial" w:hint="eastAsia"/>
          <w:bCs/>
          <w:lang w:eastAsia="zh-CN"/>
        </w:rPr>
        <w:t>. BH-RAN-node can discover co-location of the WAB-MT and the WAB-</w:t>
      </w:r>
      <w:proofErr w:type="spellStart"/>
      <w:r w:rsidR="00CC5F2E">
        <w:rPr>
          <w:rFonts w:ascii="Arial" w:eastAsiaTheme="minorEastAsia" w:hAnsi="Arial" w:cs="Arial" w:hint="eastAsia"/>
          <w:bCs/>
          <w:lang w:eastAsia="zh-CN"/>
        </w:rPr>
        <w:t>gNB</w:t>
      </w:r>
      <w:proofErr w:type="spellEnd"/>
      <w:r w:rsidR="00CC5F2E">
        <w:rPr>
          <w:rFonts w:ascii="Arial" w:eastAsiaTheme="minorEastAsia" w:hAnsi="Arial" w:cs="Arial" w:hint="eastAsia"/>
          <w:bCs/>
          <w:lang w:eastAsia="zh-CN"/>
        </w:rPr>
        <w:t xml:space="preserve"> by </w:t>
      </w:r>
      <w:r w:rsidR="00CC5F2E">
        <w:rPr>
          <w:rFonts w:ascii="Arial" w:eastAsiaTheme="minorEastAsia" w:hAnsi="Arial" w:cs="Arial"/>
          <w:bCs/>
          <w:lang w:eastAsia="zh-CN"/>
        </w:rPr>
        <w:t xml:space="preserve">either </w:t>
      </w:r>
      <w:r w:rsidR="00CC5F2E">
        <w:rPr>
          <w:rFonts w:ascii="Arial" w:eastAsiaTheme="minorEastAsia" w:hAnsi="Arial" w:cs="Arial" w:hint="eastAsia"/>
          <w:bCs/>
          <w:lang w:eastAsia="zh-CN"/>
        </w:rPr>
        <w:t xml:space="preserve">the </w:t>
      </w:r>
      <w:proofErr w:type="spellStart"/>
      <w:r w:rsidR="00037D97">
        <w:rPr>
          <w:rFonts w:ascii="Arial" w:eastAsiaTheme="minorEastAsia" w:hAnsi="Arial" w:cs="Arial"/>
          <w:bCs/>
          <w:lang w:eastAsia="zh-CN"/>
        </w:rPr>
        <w:t>gNB</w:t>
      </w:r>
      <w:proofErr w:type="spellEnd"/>
      <w:r w:rsidR="00037D97">
        <w:rPr>
          <w:rFonts w:ascii="Arial" w:eastAsiaTheme="minorEastAsia" w:hAnsi="Arial" w:cs="Arial"/>
          <w:bCs/>
          <w:lang w:eastAsia="zh-CN"/>
        </w:rPr>
        <w:t xml:space="preserve"> ID </w:t>
      </w:r>
      <w:r w:rsidR="00CC5F2E">
        <w:rPr>
          <w:rFonts w:ascii="Arial" w:eastAsiaTheme="minorEastAsia" w:hAnsi="Arial" w:cs="Arial"/>
          <w:bCs/>
          <w:lang w:eastAsia="zh-CN"/>
        </w:rPr>
        <w:t>of WAB-</w:t>
      </w:r>
      <w:proofErr w:type="spellStart"/>
      <w:r w:rsidR="00CC5F2E">
        <w:rPr>
          <w:rFonts w:ascii="Arial" w:eastAsiaTheme="minorEastAsia" w:hAnsi="Arial" w:cs="Arial"/>
          <w:bCs/>
          <w:lang w:eastAsia="zh-CN"/>
        </w:rPr>
        <w:t>gNB</w:t>
      </w:r>
      <w:proofErr w:type="spellEnd"/>
      <w:r w:rsidR="00CC5F2E">
        <w:rPr>
          <w:rFonts w:ascii="Arial" w:eastAsiaTheme="minorEastAsia" w:hAnsi="Arial" w:cs="Arial"/>
          <w:bCs/>
          <w:lang w:eastAsia="zh-CN"/>
        </w:rPr>
        <w:t xml:space="preserve"> or the identity of WAB-MT</w:t>
      </w:r>
      <w:r w:rsidR="00CC5F2E">
        <w:rPr>
          <w:rFonts w:ascii="Arial" w:eastAsiaTheme="minorEastAsia" w:hAnsi="Arial" w:cs="Arial" w:hint="eastAsia"/>
          <w:bCs/>
          <w:lang w:eastAsia="zh-CN"/>
        </w:rPr>
        <w:t>.</w:t>
      </w:r>
      <w:r w:rsidR="00CC5F2E">
        <w:rPr>
          <w:rFonts w:ascii="Arial" w:eastAsiaTheme="minorEastAsia" w:hAnsi="Arial" w:cs="Arial"/>
          <w:bCs/>
          <w:lang w:eastAsia="zh-CN"/>
        </w:rPr>
        <w:t xml:space="preserve"> </w:t>
      </w:r>
    </w:p>
    <w:p w14:paraId="225B9C16" w14:textId="2BC84806" w:rsidR="00CC5F2E" w:rsidRDefault="00CC5F2E" w:rsidP="00CC5F2E">
      <w:pPr>
        <w:pStyle w:val="a2"/>
        <w:rPr>
          <w:rFonts w:ascii="Arial" w:eastAsiaTheme="minorEastAsia" w:hAnsi="Arial" w:cs="Arial"/>
          <w:bCs/>
          <w:lang w:eastAsia="zh-CN"/>
        </w:rPr>
      </w:pPr>
      <w:r>
        <w:rPr>
          <w:rFonts w:ascii="Arial" w:eastAsiaTheme="minorEastAsia" w:hAnsi="Arial" w:cs="Arial"/>
          <w:bCs/>
          <w:lang w:eastAsia="zh-CN"/>
        </w:rPr>
        <w:t xml:space="preserve">There are two </w:t>
      </w:r>
      <w:r w:rsidR="00CC5209">
        <w:rPr>
          <w:rFonts w:ascii="Arial" w:eastAsiaTheme="minorEastAsia" w:hAnsi="Arial" w:cs="Arial" w:hint="eastAsia"/>
          <w:bCs/>
          <w:lang w:eastAsia="zh-CN"/>
        </w:rPr>
        <w:t>alternative</w:t>
      </w:r>
      <w:r>
        <w:rPr>
          <w:rFonts w:ascii="Arial" w:eastAsiaTheme="minorEastAsia" w:hAnsi="Arial" w:cs="Arial"/>
          <w:bCs/>
          <w:lang w:eastAsia="zh-CN"/>
        </w:rPr>
        <w:t>s for co-location discovery:</w:t>
      </w:r>
    </w:p>
    <w:p w14:paraId="2F7FA9D2" w14:textId="3D7FCB03" w:rsidR="00CC5F2E" w:rsidRDefault="00CC5209" w:rsidP="00E71D37">
      <w:pPr>
        <w:pStyle w:val="a2"/>
        <w:ind w:firstLine="720"/>
        <w:rPr>
          <w:rFonts w:ascii="Arial" w:eastAsiaTheme="minorEastAsia" w:hAnsi="Arial" w:cs="Arial"/>
          <w:bCs/>
          <w:lang w:eastAsia="zh-CN"/>
        </w:rPr>
      </w:pPr>
      <w:r>
        <w:rPr>
          <w:rFonts w:ascii="Arial" w:eastAsiaTheme="minorEastAsia" w:hAnsi="Arial" w:cs="Arial" w:hint="eastAsia"/>
          <w:b/>
          <w:lang w:eastAsia="zh-CN"/>
        </w:rPr>
        <w:t>Alt.</w:t>
      </w:r>
      <w:r w:rsidR="00CC5F2E" w:rsidRPr="00F52C12">
        <w:rPr>
          <w:rFonts w:ascii="Arial" w:eastAsiaTheme="minorEastAsia" w:hAnsi="Arial" w:cs="Arial"/>
          <w:b/>
          <w:lang w:eastAsia="zh-CN"/>
        </w:rPr>
        <w:t xml:space="preserve"> 1</w:t>
      </w:r>
      <w:r w:rsidR="00CC5F2E">
        <w:rPr>
          <w:rFonts w:ascii="Arial" w:eastAsiaTheme="minorEastAsia" w:hAnsi="Arial" w:cs="Arial"/>
          <w:bCs/>
          <w:lang w:eastAsia="zh-CN"/>
        </w:rPr>
        <w:t>:</w:t>
      </w:r>
      <w:r w:rsidR="00CC5F2E" w:rsidRPr="007B21BD">
        <w:rPr>
          <w:rFonts w:ascii="Arial" w:eastAsiaTheme="minorEastAsia" w:hAnsi="Arial" w:cs="Arial"/>
          <w:b/>
          <w:lang w:eastAsia="zh-CN"/>
        </w:rPr>
        <w:t xml:space="preserve"> WAB-MT reporting </w:t>
      </w:r>
      <w:r w:rsidR="002734AE">
        <w:rPr>
          <w:rFonts w:ascii="Arial" w:eastAsiaTheme="minorEastAsia" w:hAnsi="Arial" w:cs="Arial"/>
          <w:b/>
          <w:lang w:eastAsia="zh-CN"/>
        </w:rPr>
        <w:t xml:space="preserve">the </w:t>
      </w:r>
      <w:r w:rsidR="00CC5F2E" w:rsidRPr="007B21BD">
        <w:rPr>
          <w:rFonts w:ascii="Arial" w:eastAsiaTheme="minorEastAsia" w:hAnsi="Arial" w:cs="Arial"/>
          <w:b/>
          <w:lang w:eastAsia="zh-CN"/>
        </w:rPr>
        <w:t>identity of WAB-</w:t>
      </w:r>
      <w:proofErr w:type="spellStart"/>
      <w:r w:rsidR="00CC5F2E" w:rsidRPr="007B21BD">
        <w:rPr>
          <w:rFonts w:ascii="Arial" w:eastAsiaTheme="minorEastAsia" w:hAnsi="Arial" w:cs="Arial"/>
          <w:b/>
          <w:lang w:eastAsia="zh-CN"/>
        </w:rPr>
        <w:t>gNB</w:t>
      </w:r>
      <w:proofErr w:type="spellEnd"/>
      <w:r w:rsidR="007764B9">
        <w:rPr>
          <w:rFonts w:ascii="Arial" w:eastAsiaTheme="minorEastAsia" w:hAnsi="Arial" w:cs="Arial" w:hint="eastAsia"/>
          <w:b/>
          <w:lang w:eastAsia="zh-CN"/>
        </w:rPr>
        <w:t xml:space="preserve"> to BH-RAN node via RRC</w:t>
      </w:r>
      <w:r w:rsidR="00CC5F2E" w:rsidRPr="007B21BD">
        <w:rPr>
          <w:rFonts w:ascii="Arial" w:eastAsiaTheme="minorEastAsia" w:hAnsi="Arial" w:cs="Arial"/>
          <w:b/>
          <w:lang w:eastAsia="zh-CN"/>
        </w:rPr>
        <w:t>.</w:t>
      </w:r>
    </w:p>
    <w:p w14:paraId="40636AFC" w14:textId="51683B91" w:rsidR="002460CE" w:rsidRDefault="00CC5F2E" w:rsidP="002460CE">
      <w:pPr>
        <w:pStyle w:val="a2"/>
        <w:ind w:leftChars="337" w:left="809"/>
        <w:rPr>
          <w:rFonts w:ascii="Arial" w:eastAsiaTheme="minorEastAsia" w:hAnsi="Arial" w:cs="Arial"/>
          <w:color w:val="313131"/>
          <w:sz w:val="18"/>
          <w:szCs w:val="18"/>
          <w:lang w:eastAsia="zh-CN"/>
        </w:rPr>
      </w:pPr>
      <w:r>
        <w:rPr>
          <w:rFonts w:ascii="Arial" w:eastAsiaTheme="minorEastAsia" w:hAnsi="Arial" w:cs="Arial"/>
          <w:bCs/>
          <w:lang w:eastAsia="zh-CN"/>
        </w:rPr>
        <w:t xml:space="preserve">The WAB-MT reports the </w:t>
      </w:r>
      <w:proofErr w:type="spellStart"/>
      <w:r>
        <w:rPr>
          <w:rFonts w:ascii="Arial" w:eastAsiaTheme="minorEastAsia" w:hAnsi="Arial" w:cs="Arial"/>
          <w:bCs/>
          <w:lang w:eastAsia="zh-CN"/>
        </w:rPr>
        <w:t>gNB</w:t>
      </w:r>
      <w:proofErr w:type="spellEnd"/>
      <w:r>
        <w:rPr>
          <w:rFonts w:ascii="Arial" w:eastAsiaTheme="minorEastAsia" w:hAnsi="Arial" w:cs="Arial"/>
          <w:bCs/>
          <w:lang w:eastAsia="zh-CN"/>
        </w:rPr>
        <w:t xml:space="preserve"> ID </w:t>
      </w:r>
      <w:r w:rsidR="00037D97">
        <w:rPr>
          <w:rFonts w:ascii="Arial" w:eastAsiaTheme="minorEastAsia" w:hAnsi="Arial" w:cs="Arial"/>
          <w:bCs/>
          <w:lang w:eastAsia="zh-CN"/>
        </w:rPr>
        <w:t>of its co-located WAB-</w:t>
      </w:r>
      <w:proofErr w:type="spellStart"/>
      <w:r w:rsidR="00037D97">
        <w:rPr>
          <w:rFonts w:ascii="Arial" w:eastAsiaTheme="minorEastAsia" w:hAnsi="Arial" w:cs="Arial"/>
          <w:bCs/>
          <w:lang w:eastAsia="zh-CN"/>
        </w:rPr>
        <w:t>gNB</w:t>
      </w:r>
      <w:proofErr w:type="spellEnd"/>
      <w:r w:rsidR="00037D97">
        <w:rPr>
          <w:rFonts w:ascii="Arial" w:eastAsiaTheme="minorEastAsia" w:hAnsi="Arial" w:cs="Arial"/>
          <w:bCs/>
          <w:lang w:eastAsia="zh-CN"/>
        </w:rPr>
        <w:t xml:space="preserve"> </w:t>
      </w:r>
      <w:r>
        <w:rPr>
          <w:rFonts w:ascii="Arial" w:eastAsiaTheme="minorEastAsia" w:hAnsi="Arial" w:cs="Arial"/>
          <w:bCs/>
          <w:lang w:eastAsia="zh-CN"/>
        </w:rPr>
        <w:t>to the BH-RAN-node via RRC message, e.g., during phase 1 for WAB-MT setup. The BH-RAN</w:t>
      </w:r>
      <w:r>
        <w:rPr>
          <w:rFonts w:ascii="Arial" w:eastAsiaTheme="minorEastAsia" w:hAnsi="Arial" w:cs="Arial" w:hint="eastAsia"/>
          <w:bCs/>
          <w:lang w:eastAsia="zh-CN"/>
        </w:rPr>
        <w:t>-</w:t>
      </w:r>
      <w:r>
        <w:rPr>
          <w:rFonts w:ascii="Arial" w:eastAsiaTheme="minorEastAsia" w:hAnsi="Arial" w:cs="Arial"/>
          <w:bCs/>
          <w:lang w:eastAsia="zh-CN"/>
        </w:rPr>
        <w:t>node can discover the WA</w:t>
      </w:r>
      <w:r>
        <w:rPr>
          <w:rFonts w:ascii="Arial" w:eastAsiaTheme="minorEastAsia" w:hAnsi="Arial" w:cs="Arial" w:hint="eastAsia"/>
          <w:bCs/>
          <w:lang w:eastAsia="zh-CN"/>
        </w:rPr>
        <w:t>B-MT</w:t>
      </w:r>
      <w:r>
        <w:rPr>
          <w:rFonts w:ascii="Arial" w:eastAsiaTheme="minorEastAsia" w:hAnsi="Arial" w:cs="Arial"/>
          <w:bCs/>
          <w:lang w:eastAsia="zh-CN"/>
        </w:rPr>
        <w:t xml:space="preserve"> is co-located with the WAB-</w:t>
      </w:r>
      <w:proofErr w:type="spellStart"/>
      <w:r>
        <w:rPr>
          <w:rFonts w:ascii="Arial" w:eastAsiaTheme="minorEastAsia" w:hAnsi="Arial" w:cs="Arial"/>
          <w:bCs/>
          <w:lang w:eastAsia="zh-CN"/>
        </w:rPr>
        <w:t>gNB</w:t>
      </w:r>
      <w:proofErr w:type="spellEnd"/>
      <w:r>
        <w:rPr>
          <w:rFonts w:ascii="Arial" w:eastAsiaTheme="minorEastAsia" w:hAnsi="Arial" w:cs="Arial"/>
          <w:bCs/>
          <w:lang w:eastAsia="zh-CN"/>
        </w:rPr>
        <w:t xml:space="preserve"> </w:t>
      </w:r>
      <w:r w:rsidR="004B01AF">
        <w:rPr>
          <w:rFonts w:ascii="Arial" w:eastAsiaTheme="minorEastAsia" w:hAnsi="Arial" w:cs="Arial"/>
          <w:bCs/>
          <w:lang w:eastAsia="zh-CN"/>
        </w:rPr>
        <w:t xml:space="preserve">through </w:t>
      </w:r>
      <w:r>
        <w:rPr>
          <w:rFonts w:ascii="Arial" w:eastAsiaTheme="minorEastAsia" w:hAnsi="Arial" w:cs="Arial"/>
          <w:bCs/>
          <w:lang w:eastAsia="zh-CN"/>
        </w:rPr>
        <w:t xml:space="preserve">the </w:t>
      </w:r>
      <w:proofErr w:type="spellStart"/>
      <w:r>
        <w:rPr>
          <w:rFonts w:ascii="Arial" w:eastAsiaTheme="minorEastAsia" w:hAnsi="Arial" w:cs="Arial"/>
          <w:bCs/>
          <w:lang w:eastAsia="zh-CN"/>
        </w:rPr>
        <w:t>gNB</w:t>
      </w:r>
      <w:proofErr w:type="spellEnd"/>
      <w:r>
        <w:rPr>
          <w:rFonts w:ascii="Arial" w:eastAsiaTheme="minorEastAsia" w:hAnsi="Arial" w:cs="Arial"/>
          <w:bCs/>
          <w:lang w:eastAsia="zh-CN"/>
        </w:rPr>
        <w:t xml:space="preserve"> ID, e.g., when the WAB-</w:t>
      </w:r>
      <w:proofErr w:type="spellStart"/>
      <w:r>
        <w:rPr>
          <w:rFonts w:ascii="Arial" w:eastAsiaTheme="minorEastAsia" w:hAnsi="Arial" w:cs="Arial"/>
          <w:bCs/>
          <w:lang w:eastAsia="zh-CN"/>
        </w:rPr>
        <w:t>gNB</w:t>
      </w:r>
      <w:proofErr w:type="spellEnd"/>
      <w:r>
        <w:rPr>
          <w:rFonts w:ascii="Arial" w:eastAsiaTheme="minorEastAsia" w:hAnsi="Arial" w:cs="Arial"/>
          <w:bCs/>
          <w:lang w:eastAsia="zh-CN"/>
        </w:rPr>
        <w:t xml:space="preserve"> sets up </w:t>
      </w:r>
      <w:proofErr w:type="spellStart"/>
      <w:r>
        <w:rPr>
          <w:rFonts w:ascii="Arial" w:eastAsiaTheme="minorEastAsia" w:hAnsi="Arial" w:cs="Arial"/>
          <w:bCs/>
          <w:lang w:eastAsia="zh-CN"/>
        </w:rPr>
        <w:t>Xn</w:t>
      </w:r>
      <w:proofErr w:type="spellEnd"/>
      <w:r>
        <w:rPr>
          <w:rFonts w:ascii="Arial" w:eastAsiaTheme="minorEastAsia" w:hAnsi="Arial" w:cs="Arial"/>
          <w:bCs/>
          <w:lang w:eastAsia="zh-CN"/>
        </w:rPr>
        <w:t xml:space="preserve"> interface with it during phase 2-3.</w:t>
      </w:r>
      <w:r w:rsidR="002460CE" w:rsidRPr="002460CE">
        <w:rPr>
          <w:rFonts w:ascii="Arial" w:hAnsi="Arial" w:cs="Arial"/>
          <w:color w:val="313131"/>
          <w:sz w:val="18"/>
          <w:szCs w:val="18"/>
        </w:rPr>
        <w:t xml:space="preserve"> </w:t>
      </w:r>
    </w:p>
    <w:p w14:paraId="2F24AC80" w14:textId="6A9C0F90" w:rsidR="00CC5F2E" w:rsidRPr="007B21BD" w:rsidRDefault="00CC5209" w:rsidP="00E71D37">
      <w:pPr>
        <w:pStyle w:val="a2"/>
        <w:ind w:firstLine="720"/>
        <w:rPr>
          <w:rFonts w:ascii="Arial" w:eastAsiaTheme="minorEastAsia" w:hAnsi="Arial" w:cs="Arial"/>
          <w:b/>
          <w:lang w:eastAsia="zh-CN"/>
        </w:rPr>
      </w:pPr>
      <w:r>
        <w:rPr>
          <w:rFonts w:ascii="Arial" w:eastAsiaTheme="minorEastAsia" w:hAnsi="Arial" w:cs="Arial" w:hint="eastAsia"/>
          <w:b/>
          <w:lang w:eastAsia="zh-CN"/>
        </w:rPr>
        <w:t>Alt.</w:t>
      </w:r>
      <w:r w:rsidR="00CC5F2E" w:rsidRPr="00F52C12">
        <w:rPr>
          <w:rFonts w:ascii="Arial" w:eastAsiaTheme="minorEastAsia" w:hAnsi="Arial" w:cs="Arial"/>
          <w:b/>
          <w:lang w:eastAsia="zh-CN"/>
        </w:rPr>
        <w:t xml:space="preserve"> 2</w:t>
      </w:r>
      <w:r w:rsidR="00CC5F2E">
        <w:rPr>
          <w:rFonts w:ascii="Arial" w:eastAsiaTheme="minorEastAsia" w:hAnsi="Arial" w:cs="Arial"/>
          <w:bCs/>
          <w:lang w:eastAsia="zh-CN"/>
        </w:rPr>
        <w:t xml:space="preserve">: </w:t>
      </w:r>
      <w:r w:rsidR="00CC5F2E" w:rsidRPr="007B21BD">
        <w:rPr>
          <w:rFonts w:ascii="Arial" w:eastAsiaTheme="minorEastAsia" w:hAnsi="Arial" w:cs="Arial"/>
          <w:b/>
          <w:lang w:eastAsia="zh-CN"/>
        </w:rPr>
        <w:t>WAB-</w:t>
      </w:r>
      <w:proofErr w:type="spellStart"/>
      <w:r w:rsidR="00CC5F2E" w:rsidRPr="007B21BD">
        <w:rPr>
          <w:rFonts w:ascii="Arial" w:eastAsiaTheme="minorEastAsia" w:hAnsi="Arial" w:cs="Arial"/>
          <w:b/>
          <w:lang w:eastAsia="zh-CN"/>
        </w:rPr>
        <w:t>gNB</w:t>
      </w:r>
      <w:proofErr w:type="spellEnd"/>
      <w:r w:rsidR="00CC5F2E" w:rsidRPr="007B21BD">
        <w:rPr>
          <w:rFonts w:ascii="Arial" w:eastAsiaTheme="minorEastAsia" w:hAnsi="Arial" w:cs="Arial"/>
          <w:b/>
          <w:lang w:eastAsia="zh-CN"/>
        </w:rPr>
        <w:t xml:space="preserve"> reporting </w:t>
      </w:r>
      <w:r w:rsidR="002734AE">
        <w:rPr>
          <w:rFonts w:ascii="Arial" w:eastAsiaTheme="minorEastAsia" w:hAnsi="Arial" w:cs="Arial"/>
          <w:b/>
          <w:lang w:eastAsia="zh-CN"/>
        </w:rPr>
        <w:t xml:space="preserve">the </w:t>
      </w:r>
      <w:r w:rsidR="00CC5F2E" w:rsidRPr="007B21BD">
        <w:rPr>
          <w:rFonts w:ascii="Arial" w:eastAsiaTheme="minorEastAsia" w:hAnsi="Arial" w:cs="Arial"/>
          <w:b/>
          <w:lang w:eastAsia="zh-CN"/>
        </w:rPr>
        <w:t>identity of WAB-MT</w:t>
      </w:r>
      <w:r w:rsidR="007764B9">
        <w:rPr>
          <w:rFonts w:ascii="Arial" w:eastAsiaTheme="minorEastAsia" w:hAnsi="Arial" w:cs="Arial" w:hint="eastAsia"/>
          <w:b/>
          <w:lang w:eastAsia="zh-CN"/>
        </w:rPr>
        <w:t xml:space="preserve"> to BH-RAN node via </w:t>
      </w:r>
      <w:proofErr w:type="spellStart"/>
      <w:r w:rsidR="007764B9">
        <w:rPr>
          <w:rFonts w:ascii="Arial" w:eastAsiaTheme="minorEastAsia" w:hAnsi="Arial" w:cs="Arial" w:hint="eastAsia"/>
          <w:b/>
          <w:lang w:eastAsia="zh-CN"/>
        </w:rPr>
        <w:t>XnAP</w:t>
      </w:r>
      <w:proofErr w:type="spellEnd"/>
      <w:r w:rsidR="00CC5F2E" w:rsidRPr="007B21BD">
        <w:rPr>
          <w:rFonts w:ascii="Arial" w:eastAsiaTheme="minorEastAsia" w:hAnsi="Arial" w:cs="Arial"/>
          <w:b/>
          <w:lang w:eastAsia="zh-CN"/>
        </w:rPr>
        <w:t>.</w:t>
      </w:r>
    </w:p>
    <w:p w14:paraId="7A41D239" w14:textId="25BA95C1" w:rsidR="002460CE" w:rsidRDefault="00CC5F2E" w:rsidP="002460CE">
      <w:pPr>
        <w:pStyle w:val="a2"/>
        <w:ind w:leftChars="337" w:left="809"/>
        <w:rPr>
          <w:rFonts w:ascii="Arial" w:eastAsiaTheme="minorEastAsia" w:hAnsi="Arial" w:cs="Arial"/>
          <w:color w:val="313131"/>
          <w:sz w:val="18"/>
          <w:szCs w:val="18"/>
          <w:lang w:eastAsia="zh-CN"/>
        </w:rPr>
      </w:pPr>
      <w:bookmarkStart w:id="10" w:name="OLE_LINK24"/>
      <w:bookmarkStart w:id="11" w:name="OLE_LINK25"/>
      <w:r>
        <w:rPr>
          <w:rFonts w:ascii="Arial" w:eastAsiaTheme="minorEastAsia" w:hAnsi="Arial" w:cs="Arial"/>
          <w:bCs/>
          <w:lang w:eastAsia="zh-CN"/>
        </w:rPr>
        <w:t>T</w:t>
      </w:r>
      <w:r w:rsidRPr="006E2115">
        <w:rPr>
          <w:rFonts w:ascii="Arial" w:eastAsiaTheme="minorEastAsia" w:hAnsi="Arial" w:cs="Arial"/>
          <w:bCs/>
          <w:lang w:eastAsia="zh-CN"/>
        </w:rPr>
        <w:t>he BH-RAN</w:t>
      </w:r>
      <w:r>
        <w:rPr>
          <w:rFonts w:ascii="Arial" w:eastAsiaTheme="minorEastAsia" w:hAnsi="Arial" w:cs="Arial"/>
          <w:bCs/>
          <w:lang w:eastAsia="zh-CN"/>
        </w:rPr>
        <w:t>-</w:t>
      </w:r>
      <w:r w:rsidRPr="006E2115">
        <w:rPr>
          <w:rFonts w:ascii="Arial" w:eastAsiaTheme="minorEastAsia" w:hAnsi="Arial" w:cs="Arial"/>
          <w:bCs/>
          <w:lang w:eastAsia="zh-CN"/>
        </w:rPr>
        <w:t>node allocates C-RNTI in the servic</w:t>
      </w:r>
      <w:r w:rsidR="004B01AF">
        <w:rPr>
          <w:rFonts w:ascii="Arial" w:eastAsiaTheme="minorEastAsia" w:hAnsi="Arial" w:cs="Arial"/>
          <w:bCs/>
          <w:lang w:eastAsia="zh-CN"/>
        </w:rPr>
        <w:t>ing</w:t>
      </w:r>
      <w:r w:rsidRPr="006E2115">
        <w:rPr>
          <w:rFonts w:ascii="Arial" w:eastAsiaTheme="minorEastAsia" w:hAnsi="Arial" w:cs="Arial"/>
          <w:bCs/>
          <w:lang w:eastAsia="zh-CN"/>
        </w:rPr>
        <w:t xml:space="preserve"> cell </w:t>
      </w:r>
      <w:r w:rsidR="00037D97">
        <w:rPr>
          <w:rFonts w:ascii="Arial" w:eastAsiaTheme="minorEastAsia" w:hAnsi="Arial" w:cs="Arial"/>
          <w:bCs/>
          <w:lang w:eastAsia="zh-CN"/>
        </w:rPr>
        <w:t>to</w:t>
      </w:r>
      <w:r w:rsidR="00037D97" w:rsidRPr="006E2115">
        <w:rPr>
          <w:rFonts w:ascii="Arial" w:eastAsiaTheme="minorEastAsia" w:hAnsi="Arial" w:cs="Arial"/>
          <w:bCs/>
          <w:lang w:eastAsia="zh-CN"/>
        </w:rPr>
        <w:t xml:space="preserve"> </w:t>
      </w:r>
      <w:r w:rsidRPr="006E2115">
        <w:rPr>
          <w:rFonts w:ascii="Arial" w:eastAsiaTheme="minorEastAsia" w:hAnsi="Arial" w:cs="Arial"/>
          <w:bCs/>
          <w:lang w:eastAsia="zh-CN"/>
        </w:rPr>
        <w:t>WAB-MT</w:t>
      </w:r>
      <w:bookmarkEnd w:id="10"/>
      <w:bookmarkEnd w:id="11"/>
      <w:r>
        <w:rPr>
          <w:rFonts w:ascii="Arial" w:eastAsiaTheme="minorEastAsia" w:hAnsi="Arial" w:cs="Arial" w:hint="eastAsia"/>
          <w:bCs/>
          <w:lang w:eastAsia="zh-CN"/>
        </w:rPr>
        <w:t xml:space="preserve"> in phase 1. </w:t>
      </w:r>
      <w:r w:rsidRPr="001D1553">
        <w:rPr>
          <w:rFonts w:ascii="Arial" w:eastAsiaTheme="minorEastAsia" w:hAnsi="Arial" w:cs="Arial"/>
          <w:bCs/>
          <w:lang w:eastAsia="zh-CN"/>
        </w:rPr>
        <w:t>WAB-</w:t>
      </w:r>
      <w:proofErr w:type="spellStart"/>
      <w:r w:rsidRPr="001D1553">
        <w:rPr>
          <w:rFonts w:ascii="Arial" w:eastAsiaTheme="minorEastAsia" w:hAnsi="Arial" w:cs="Arial"/>
          <w:bCs/>
          <w:lang w:eastAsia="zh-CN"/>
        </w:rPr>
        <w:t>gNB</w:t>
      </w:r>
      <w:proofErr w:type="spellEnd"/>
      <w:r w:rsidRPr="001D1553">
        <w:rPr>
          <w:rFonts w:ascii="Arial" w:eastAsiaTheme="minorEastAsia" w:hAnsi="Arial" w:cs="Arial"/>
          <w:bCs/>
          <w:lang w:eastAsia="zh-CN"/>
        </w:rPr>
        <w:t xml:space="preserve"> sends the C-RNTI </w:t>
      </w:r>
      <w:r w:rsidR="004B01AF">
        <w:rPr>
          <w:rFonts w:ascii="Arial" w:eastAsiaTheme="minorEastAsia" w:hAnsi="Arial" w:cs="Arial"/>
          <w:bCs/>
          <w:lang w:eastAsia="zh-CN"/>
        </w:rPr>
        <w:t>and</w:t>
      </w:r>
      <w:r>
        <w:rPr>
          <w:rFonts w:ascii="Arial" w:eastAsiaTheme="minorEastAsia" w:hAnsi="Arial" w:cs="Arial"/>
          <w:bCs/>
          <w:lang w:eastAsia="zh-CN"/>
        </w:rPr>
        <w:t xml:space="preserve"> the cell identity </w:t>
      </w:r>
      <w:r w:rsidRPr="001D1553">
        <w:rPr>
          <w:rFonts w:ascii="Arial" w:eastAsiaTheme="minorEastAsia" w:hAnsi="Arial" w:cs="Arial"/>
          <w:bCs/>
          <w:lang w:eastAsia="zh-CN"/>
        </w:rPr>
        <w:t xml:space="preserve">of </w:t>
      </w:r>
      <w:r w:rsidR="004B01AF">
        <w:rPr>
          <w:rFonts w:ascii="Arial" w:eastAsiaTheme="minorEastAsia" w:hAnsi="Arial" w:cs="Arial"/>
          <w:bCs/>
          <w:lang w:eastAsia="zh-CN"/>
        </w:rPr>
        <w:t xml:space="preserve">the serving cell of </w:t>
      </w:r>
      <w:r w:rsidR="00037D97">
        <w:rPr>
          <w:rFonts w:ascii="Arial" w:eastAsiaTheme="minorEastAsia" w:hAnsi="Arial" w:cs="Arial"/>
          <w:bCs/>
          <w:lang w:eastAsia="zh-CN"/>
        </w:rPr>
        <w:t xml:space="preserve">its co-located </w:t>
      </w:r>
      <w:r w:rsidRPr="001D1553">
        <w:rPr>
          <w:rFonts w:ascii="Arial" w:eastAsiaTheme="minorEastAsia" w:hAnsi="Arial" w:cs="Arial"/>
          <w:bCs/>
          <w:lang w:eastAsia="zh-CN"/>
        </w:rPr>
        <w:t>WAB-MT to the BH-RAN</w:t>
      </w:r>
      <w:r>
        <w:rPr>
          <w:rFonts w:ascii="Arial" w:eastAsiaTheme="minorEastAsia" w:hAnsi="Arial" w:cs="Arial"/>
          <w:bCs/>
          <w:lang w:eastAsia="zh-CN"/>
        </w:rPr>
        <w:t>-</w:t>
      </w:r>
      <w:r w:rsidRPr="001D1553">
        <w:rPr>
          <w:rFonts w:ascii="Arial" w:eastAsiaTheme="minorEastAsia" w:hAnsi="Arial" w:cs="Arial"/>
          <w:bCs/>
          <w:lang w:eastAsia="zh-CN"/>
        </w:rPr>
        <w:t xml:space="preserve">node </w:t>
      </w:r>
      <w:r w:rsidR="00037D97">
        <w:rPr>
          <w:rFonts w:ascii="Arial" w:eastAsiaTheme="minorEastAsia" w:hAnsi="Arial" w:cs="Arial"/>
          <w:bCs/>
          <w:lang w:eastAsia="zh-CN"/>
        </w:rPr>
        <w:t>using</w:t>
      </w:r>
      <w:r w:rsidR="00037D97" w:rsidRPr="001D1553">
        <w:rPr>
          <w:rFonts w:ascii="Arial" w:eastAsiaTheme="minorEastAsia" w:hAnsi="Arial" w:cs="Arial"/>
          <w:bCs/>
          <w:lang w:eastAsia="zh-CN"/>
        </w:rPr>
        <w:t xml:space="preserve"> </w:t>
      </w:r>
      <w:proofErr w:type="spellStart"/>
      <w:r w:rsidRPr="001D1553">
        <w:rPr>
          <w:rFonts w:ascii="Arial" w:eastAsiaTheme="minorEastAsia" w:hAnsi="Arial" w:cs="Arial"/>
          <w:bCs/>
          <w:lang w:eastAsia="zh-CN"/>
        </w:rPr>
        <w:t>Xn</w:t>
      </w:r>
      <w:r>
        <w:rPr>
          <w:rFonts w:ascii="Arial" w:eastAsiaTheme="minorEastAsia" w:hAnsi="Arial" w:cs="Arial"/>
          <w:bCs/>
          <w:lang w:eastAsia="zh-CN"/>
        </w:rPr>
        <w:t>AP</w:t>
      </w:r>
      <w:proofErr w:type="spellEnd"/>
      <w:r>
        <w:rPr>
          <w:rFonts w:ascii="Arial" w:eastAsiaTheme="minorEastAsia" w:hAnsi="Arial" w:cs="Arial"/>
          <w:bCs/>
          <w:lang w:eastAsia="zh-CN"/>
        </w:rPr>
        <w:t xml:space="preserve"> </w:t>
      </w:r>
      <w:r>
        <w:rPr>
          <w:rFonts w:ascii="Arial" w:eastAsiaTheme="minorEastAsia" w:hAnsi="Arial" w:cs="Arial" w:hint="eastAsia"/>
          <w:bCs/>
          <w:lang w:eastAsia="zh-CN"/>
        </w:rPr>
        <w:t>signaling</w:t>
      </w:r>
      <w:r>
        <w:rPr>
          <w:rFonts w:ascii="Arial" w:eastAsiaTheme="minorEastAsia" w:hAnsi="Arial" w:cs="Arial"/>
          <w:bCs/>
          <w:lang w:eastAsia="zh-CN"/>
        </w:rPr>
        <w:t xml:space="preserve">, </w:t>
      </w:r>
      <w:r w:rsidR="0094564A">
        <w:rPr>
          <w:rFonts w:ascii="Arial" w:eastAsiaTheme="minorEastAsia" w:hAnsi="Arial" w:cs="Arial" w:hint="eastAsia"/>
          <w:bCs/>
          <w:lang w:eastAsia="zh-CN"/>
        </w:rPr>
        <w:t>after</w:t>
      </w:r>
      <w:r>
        <w:rPr>
          <w:rFonts w:ascii="Arial" w:eastAsiaTheme="minorEastAsia" w:hAnsi="Arial" w:cs="Arial"/>
          <w:bCs/>
          <w:lang w:eastAsia="zh-CN"/>
        </w:rPr>
        <w:t xml:space="preserve"> </w:t>
      </w:r>
      <w:r>
        <w:rPr>
          <w:rFonts w:ascii="Arial" w:eastAsiaTheme="minorEastAsia" w:hAnsi="Arial" w:cs="Arial" w:hint="eastAsia"/>
          <w:bCs/>
          <w:lang w:eastAsia="zh-CN"/>
        </w:rPr>
        <w:t xml:space="preserve">the </w:t>
      </w:r>
      <w:proofErr w:type="spellStart"/>
      <w:r w:rsidRPr="001D1553">
        <w:rPr>
          <w:rFonts w:ascii="Arial" w:eastAsiaTheme="minorEastAsia" w:hAnsi="Arial" w:cs="Arial"/>
          <w:bCs/>
          <w:lang w:eastAsia="zh-CN"/>
        </w:rPr>
        <w:t>Xn</w:t>
      </w:r>
      <w:proofErr w:type="spellEnd"/>
      <w:r>
        <w:rPr>
          <w:rFonts w:ascii="Arial" w:eastAsiaTheme="minorEastAsia" w:hAnsi="Arial" w:cs="Arial"/>
          <w:bCs/>
          <w:lang w:eastAsia="zh-CN"/>
        </w:rPr>
        <w:t xml:space="preserve"> setup procedure in phase 2-3</w:t>
      </w:r>
      <w:r>
        <w:rPr>
          <w:rFonts w:ascii="Arial" w:eastAsiaTheme="minorEastAsia" w:hAnsi="Arial" w:cs="Arial" w:hint="eastAsia"/>
          <w:bCs/>
          <w:lang w:eastAsia="zh-CN"/>
        </w:rPr>
        <w:t xml:space="preserve">. </w:t>
      </w:r>
      <w:r w:rsidR="00C92CA8">
        <w:rPr>
          <w:rFonts w:ascii="Arial" w:eastAsiaTheme="minorEastAsia" w:hAnsi="Arial" w:cs="Arial"/>
          <w:bCs/>
          <w:lang w:eastAsia="zh-CN"/>
        </w:rPr>
        <w:t xml:space="preserve">The </w:t>
      </w:r>
      <w:r w:rsidRPr="001D1553">
        <w:rPr>
          <w:rFonts w:ascii="Arial" w:eastAsiaTheme="minorEastAsia" w:hAnsi="Arial" w:cs="Arial"/>
          <w:bCs/>
          <w:lang w:eastAsia="zh-CN"/>
        </w:rPr>
        <w:t>BH-RAN</w:t>
      </w:r>
      <w:r>
        <w:rPr>
          <w:rFonts w:ascii="Arial" w:eastAsiaTheme="minorEastAsia" w:hAnsi="Arial" w:cs="Arial"/>
          <w:bCs/>
          <w:lang w:eastAsia="zh-CN"/>
        </w:rPr>
        <w:t>-</w:t>
      </w:r>
      <w:r w:rsidRPr="001D1553">
        <w:rPr>
          <w:rFonts w:ascii="Arial" w:eastAsiaTheme="minorEastAsia" w:hAnsi="Arial" w:cs="Arial"/>
          <w:bCs/>
          <w:lang w:eastAsia="zh-CN"/>
        </w:rPr>
        <w:t>node can discover co-location of the WAB-MT and the WAB-</w:t>
      </w:r>
      <w:proofErr w:type="spellStart"/>
      <w:r w:rsidRPr="001D1553">
        <w:rPr>
          <w:rFonts w:ascii="Arial" w:eastAsiaTheme="minorEastAsia" w:hAnsi="Arial" w:cs="Arial"/>
          <w:bCs/>
          <w:lang w:eastAsia="zh-CN"/>
        </w:rPr>
        <w:t>gNB</w:t>
      </w:r>
      <w:proofErr w:type="spellEnd"/>
      <w:r>
        <w:rPr>
          <w:rFonts w:ascii="Arial" w:eastAsiaTheme="minorEastAsia" w:hAnsi="Arial" w:cs="Arial"/>
          <w:bCs/>
          <w:lang w:eastAsia="zh-CN"/>
        </w:rPr>
        <w:t xml:space="preserve"> via the C-RNTI and cell identity</w:t>
      </w:r>
      <w:r w:rsidRPr="001D1553">
        <w:rPr>
          <w:rFonts w:ascii="Arial" w:eastAsiaTheme="minorEastAsia" w:hAnsi="Arial" w:cs="Arial"/>
          <w:bCs/>
          <w:lang w:eastAsia="zh-CN"/>
        </w:rPr>
        <w:t>.</w:t>
      </w:r>
      <w:r w:rsidRPr="003062EB">
        <w:rPr>
          <w:rFonts w:ascii="Arial" w:hAnsi="Arial" w:cs="Arial"/>
          <w:color w:val="313131"/>
          <w:sz w:val="18"/>
          <w:szCs w:val="18"/>
        </w:rPr>
        <w:t xml:space="preserve"> </w:t>
      </w:r>
    </w:p>
    <w:p w14:paraId="77FED702" w14:textId="77777777" w:rsidR="002460CE" w:rsidRDefault="00CC5F2E" w:rsidP="00CC5F2E">
      <w:pPr>
        <w:pStyle w:val="a2"/>
        <w:rPr>
          <w:rFonts w:ascii="Arial" w:eastAsiaTheme="minorEastAsia" w:hAnsi="Arial" w:cs="Arial"/>
          <w:color w:val="313131"/>
          <w:sz w:val="18"/>
          <w:szCs w:val="18"/>
          <w:lang w:eastAsia="zh-CN"/>
        </w:rPr>
      </w:pPr>
      <w:r>
        <w:rPr>
          <w:rFonts w:ascii="Arial" w:eastAsiaTheme="minorEastAsia" w:hAnsi="Arial" w:cs="Arial"/>
          <w:bCs/>
          <w:lang w:eastAsia="zh-CN"/>
        </w:rPr>
        <w:t>Comparing the two options, option 2 has an advantage over option 1 on avoiding the impact to RRC. It is proposed to adopt option 2 for co-location discovery</w:t>
      </w:r>
      <w:r>
        <w:rPr>
          <w:rFonts w:ascii="Arial" w:eastAsiaTheme="minorEastAsia" w:hAnsi="Arial" w:cs="Arial" w:hint="eastAsia"/>
          <w:bCs/>
          <w:lang w:eastAsia="zh-CN"/>
        </w:rPr>
        <w:t>.</w:t>
      </w:r>
      <w:r w:rsidRPr="00CA138F">
        <w:rPr>
          <w:rFonts w:ascii="Arial" w:hAnsi="Arial" w:cs="Arial"/>
          <w:color w:val="313131"/>
          <w:sz w:val="18"/>
          <w:szCs w:val="18"/>
        </w:rPr>
        <w:t xml:space="preserve"> </w:t>
      </w:r>
    </w:p>
    <w:p w14:paraId="14DC2E8C" w14:textId="61E96F54" w:rsidR="00967241" w:rsidRDefault="00CC5F2E" w:rsidP="00CC5F2E">
      <w:pPr>
        <w:pStyle w:val="a2"/>
        <w:rPr>
          <w:rFonts w:ascii="Arial" w:eastAsiaTheme="minorEastAsia" w:hAnsi="Arial" w:cs="Arial"/>
          <w:b/>
          <w:bCs/>
          <w:lang w:eastAsia="zh-CN"/>
        </w:rPr>
      </w:pPr>
      <w:r w:rsidRPr="002D5134">
        <w:rPr>
          <w:rFonts w:ascii="Arial" w:eastAsiaTheme="minorEastAsia" w:hAnsi="Arial" w:cs="Arial"/>
          <w:b/>
          <w:bCs/>
          <w:lang w:eastAsia="zh-CN"/>
        </w:rPr>
        <w:t>P</w:t>
      </w:r>
      <w:r w:rsidRPr="002D5134">
        <w:rPr>
          <w:rFonts w:ascii="Arial" w:eastAsiaTheme="minorEastAsia" w:hAnsi="Arial" w:cs="Arial" w:hint="eastAsia"/>
          <w:b/>
          <w:bCs/>
          <w:lang w:eastAsia="zh-CN"/>
        </w:rPr>
        <w:t xml:space="preserve">roposal </w:t>
      </w:r>
      <w:r w:rsidR="00917590">
        <w:rPr>
          <w:rFonts w:ascii="Arial" w:eastAsiaTheme="minorEastAsia" w:hAnsi="Arial" w:cs="Arial" w:hint="eastAsia"/>
          <w:b/>
          <w:bCs/>
          <w:lang w:eastAsia="zh-CN"/>
        </w:rPr>
        <w:t>1</w:t>
      </w:r>
      <w:r w:rsidR="000B41EB">
        <w:rPr>
          <w:rFonts w:ascii="Arial" w:eastAsiaTheme="minorEastAsia" w:hAnsi="Arial" w:cs="Arial" w:hint="eastAsia"/>
          <w:b/>
          <w:bCs/>
          <w:lang w:eastAsia="zh-CN"/>
        </w:rPr>
        <w:t>-</w:t>
      </w:r>
      <w:r w:rsidR="00BC6DB3">
        <w:rPr>
          <w:rFonts w:ascii="Arial" w:eastAsiaTheme="minorEastAsia" w:hAnsi="Arial" w:cs="Arial" w:hint="eastAsia"/>
          <w:b/>
          <w:bCs/>
          <w:lang w:eastAsia="zh-CN"/>
        </w:rPr>
        <w:t>6</w:t>
      </w:r>
      <w:r w:rsidRPr="002D5134">
        <w:rPr>
          <w:rFonts w:ascii="Arial" w:eastAsiaTheme="minorEastAsia" w:hAnsi="Arial" w:cs="Arial" w:hint="eastAsia"/>
          <w:b/>
          <w:bCs/>
          <w:lang w:eastAsia="zh-CN"/>
        </w:rPr>
        <w:t>: BH-RAN</w:t>
      </w:r>
      <w:r>
        <w:rPr>
          <w:rFonts w:ascii="Arial" w:eastAsiaTheme="minorEastAsia" w:hAnsi="Arial" w:cs="Arial"/>
          <w:b/>
          <w:bCs/>
          <w:lang w:eastAsia="zh-CN"/>
        </w:rPr>
        <w:t>-</w:t>
      </w:r>
      <w:r w:rsidRPr="002D5134">
        <w:rPr>
          <w:rFonts w:ascii="Arial" w:eastAsiaTheme="minorEastAsia" w:hAnsi="Arial" w:cs="Arial" w:hint="eastAsia"/>
          <w:b/>
          <w:bCs/>
          <w:lang w:eastAsia="zh-CN"/>
        </w:rPr>
        <w:t xml:space="preserve">node discovers the </w:t>
      </w:r>
      <w:r>
        <w:rPr>
          <w:rFonts w:ascii="Arial" w:eastAsiaTheme="minorEastAsia" w:hAnsi="Arial" w:cs="Arial"/>
          <w:b/>
          <w:bCs/>
          <w:lang w:eastAsia="zh-CN"/>
        </w:rPr>
        <w:t xml:space="preserve">co-location of </w:t>
      </w:r>
      <w:r w:rsidRPr="002D5134">
        <w:rPr>
          <w:rFonts w:ascii="Arial" w:eastAsiaTheme="minorEastAsia" w:hAnsi="Arial" w:cs="Arial" w:hint="eastAsia"/>
          <w:b/>
          <w:bCs/>
          <w:lang w:eastAsia="zh-CN"/>
        </w:rPr>
        <w:t>WAB-</w:t>
      </w:r>
      <w:proofErr w:type="spellStart"/>
      <w:r w:rsidRPr="002D5134">
        <w:rPr>
          <w:rFonts w:ascii="Arial" w:eastAsiaTheme="minorEastAsia" w:hAnsi="Arial" w:cs="Arial" w:hint="eastAsia"/>
          <w:b/>
          <w:bCs/>
          <w:lang w:eastAsia="zh-CN"/>
        </w:rPr>
        <w:t>gNB</w:t>
      </w:r>
      <w:proofErr w:type="spellEnd"/>
      <w:r w:rsidRPr="002D5134">
        <w:rPr>
          <w:rFonts w:ascii="Arial" w:eastAsiaTheme="minorEastAsia" w:hAnsi="Arial" w:cs="Arial" w:hint="eastAsia"/>
          <w:b/>
          <w:bCs/>
          <w:lang w:eastAsia="zh-CN"/>
        </w:rPr>
        <w:t xml:space="preserve"> </w:t>
      </w:r>
      <w:r w:rsidR="00D539D7">
        <w:rPr>
          <w:rFonts w:ascii="Arial" w:eastAsiaTheme="minorEastAsia" w:hAnsi="Arial" w:cs="Arial" w:hint="eastAsia"/>
          <w:b/>
          <w:bCs/>
          <w:lang w:eastAsia="zh-CN"/>
        </w:rPr>
        <w:t xml:space="preserve">and </w:t>
      </w:r>
      <w:r>
        <w:rPr>
          <w:rFonts w:ascii="Arial" w:eastAsiaTheme="minorEastAsia" w:hAnsi="Arial" w:cs="Arial"/>
          <w:b/>
          <w:bCs/>
          <w:lang w:eastAsia="zh-CN"/>
        </w:rPr>
        <w:t>WAB-MT via the WAB-</w:t>
      </w:r>
      <w:proofErr w:type="spellStart"/>
      <w:r>
        <w:rPr>
          <w:rFonts w:ascii="Arial" w:eastAsiaTheme="minorEastAsia" w:hAnsi="Arial" w:cs="Arial"/>
          <w:b/>
          <w:bCs/>
          <w:lang w:eastAsia="zh-CN"/>
        </w:rPr>
        <w:t>gNB</w:t>
      </w:r>
      <w:proofErr w:type="spellEnd"/>
      <w:r>
        <w:rPr>
          <w:rFonts w:ascii="Arial" w:eastAsiaTheme="minorEastAsia" w:hAnsi="Arial" w:cs="Arial"/>
          <w:b/>
          <w:bCs/>
          <w:lang w:eastAsia="zh-CN"/>
        </w:rPr>
        <w:t xml:space="preserve"> reporting the identity of the WAB-MT</w:t>
      </w:r>
      <w:r w:rsidR="0097759D">
        <w:rPr>
          <w:rFonts w:ascii="Arial" w:eastAsiaTheme="minorEastAsia" w:hAnsi="Arial" w:cs="Arial"/>
          <w:b/>
          <w:bCs/>
          <w:lang w:eastAsia="zh-CN"/>
        </w:rPr>
        <w:t xml:space="preserve"> over </w:t>
      </w:r>
      <w:proofErr w:type="spellStart"/>
      <w:r w:rsidR="0097759D">
        <w:rPr>
          <w:rFonts w:ascii="Arial" w:eastAsiaTheme="minorEastAsia" w:hAnsi="Arial" w:cs="Arial"/>
          <w:b/>
          <w:bCs/>
          <w:lang w:eastAsia="zh-CN"/>
        </w:rPr>
        <w:t>Xn</w:t>
      </w:r>
      <w:proofErr w:type="spellEnd"/>
      <w:r>
        <w:rPr>
          <w:rFonts w:ascii="Arial" w:eastAsiaTheme="minorEastAsia" w:hAnsi="Arial" w:cs="Arial" w:hint="eastAsia"/>
          <w:b/>
          <w:bCs/>
          <w:lang w:eastAsia="zh-CN"/>
        </w:rPr>
        <w:t>.</w:t>
      </w:r>
    </w:p>
    <w:p w14:paraId="0E8FF4F1" w14:textId="6A3655BD" w:rsidR="003510FE" w:rsidRPr="00CC5209" w:rsidRDefault="00CC5209" w:rsidP="00CC5209">
      <w:pPr>
        <w:pStyle w:val="5"/>
        <w:spacing w:after="0"/>
        <w:rPr>
          <w:rFonts w:ascii="Arial" w:eastAsiaTheme="minorEastAsia" w:hAnsi="Arial" w:cs="Arial"/>
          <w:lang w:eastAsia="zh-CN"/>
        </w:rPr>
      </w:pPr>
      <w:r>
        <w:rPr>
          <w:rFonts w:ascii="Arial" w:eastAsiaTheme="minorEastAsia" w:hAnsi="Arial" w:cs="Arial" w:hint="eastAsia"/>
          <w:lang w:eastAsia="zh-CN"/>
        </w:rPr>
        <w:t>2.</w:t>
      </w:r>
      <w:r w:rsidR="008C666B">
        <w:rPr>
          <w:rFonts w:ascii="Arial" w:eastAsiaTheme="minorEastAsia" w:hAnsi="Arial" w:cs="Arial" w:hint="eastAsia"/>
          <w:lang w:eastAsia="zh-CN"/>
        </w:rPr>
        <w:t>1</w:t>
      </w:r>
      <w:r>
        <w:rPr>
          <w:rFonts w:ascii="Arial" w:eastAsiaTheme="minorEastAsia" w:hAnsi="Arial" w:cs="Arial" w:hint="eastAsia"/>
          <w:lang w:eastAsia="zh-CN"/>
        </w:rPr>
        <w:t xml:space="preserve">.3 </w:t>
      </w:r>
      <w:r w:rsidR="003510FE">
        <w:rPr>
          <w:rFonts w:ascii="Arial" w:eastAsiaTheme="minorEastAsia" w:hAnsi="Arial" w:cs="Arial" w:hint="eastAsia"/>
          <w:lang w:eastAsia="zh-CN"/>
        </w:rPr>
        <w:t>S</w:t>
      </w:r>
      <w:r w:rsidR="003510FE">
        <w:rPr>
          <w:rFonts w:ascii="Arial" w:eastAsiaTheme="minorEastAsia" w:hAnsi="Arial" w:cs="Arial"/>
          <w:lang w:eastAsia="zh-CN"/>
        </w:rPr>
        <w:t xml:space="preserve">ignaling </w:t>
      </w:r>
      <w:r w:rsidR="003510FE" w:rsidRPr="003510FE">
        <w:rPr>
          <w:rFonts w:ascii="Arial" w:eastAsiaTheme="minorEastAsia" w:hAnsi="Arial" w:cs="Arial"/>
          <w:lang w:eastAsia="zh-CN"/>
        </w:rPr>
        <w:t>design</w:t>
      </w:r>
    </w:p>
    <w:p w14:paraId="08629F0A" w14:textId="4707400D" w:rsidR="00765C54" w:rsidRDefault="00BC6DB3" w:rsidP="00CC5F2E">
      <w:pPr>
        <w:pStyle w:val="a2"/>
        <w:rPr>
          <w:rFonts w:ascii="Arial" w:eastAsiaTheme="minorEastAsia" w:hAnsi="Arial" w:cs="Arial"/>
          <w:lang w:eastAsia="zh-CN"/>
        </w:rPr>
      </w:pPr>
      <w:r>
        <w:rPr>
          <w:rFonts w:ascii="Arial" w:eastAsiaTheme="minorEastAsia" w:hAnsi="Arial" w:cs="Arial" w:hint="eastAsia"/>
          <w:lang w:eastAsia="zh-CN"/>
        </w:rPr>
        <w:t>Based on above P2-5 and P2-6</w:t>
      </w:r>
      <w:r w:rsidR="00765C54">
        <w:rPr>
          <w:rFonts w:ascii="Arial" w:eastAsiaTheme="minorEastAsia" w:hAnsi="Arial" w:cs="Arial"/>
          <w:lang w:eastAsia="zh-CN"/>
        </w:rPr>
        <w:t xml:space="preserve">, a new Class </w:t>
      </w:r>
      <w:r w:rsidR="00C92CA8">
        <w:rPr>
          <w:rFonts w:ascii="Arial" w:eastAsiaTheme="minorEastAsia" w:hAnsi="Arial" w:cs="Arial"/>
          <w:lang w:eastAsia="zh-CN"/>
        </w:rPr>
        <w:t>1</w:t>
      </w:r>
      <w:r w:rsidR="00765C54">
        <w:rPr>
          <w:rFonts w:ascii="Arial" w:eastAsiaTheme="minorEastAsia" w:hAnsi="Arial" w:cs="Arial"/>
          <w:lang w:eastAsia="zh-CN"/>
        </w:rPr>
        <w:t xml:space="preserve"> </w:t>
      </w:r>
      <w:proofErr w:type="spellStart"/>
      <w:r w:rsidR="00765C54">
        <w:rPr>
          <w:rFonts w:ascii="Arial" w:eastAsiaTheme="minorEastAsia" w:hAnsi="Arial" w:cs="Arial"/>
          <w:lang w:eastAsia="zh-CN"/>
        </w:rPr>
        <w:t>XnAP</w:t>
      </w:r>
      <w:proofErr w:type="spellEnd"/>
      <w:r w:rsidR="00765C54">
        <w:rPr>
          <w:rFonts w:ascii="Arial" w:eastAsiaTheme="minorEastAsia" w:hAnsi="Arial" w:cs="Arial"/>
          <w:lang w:eastAsia="zh-CN"/>
        </w:rPr>
        <w:t xml:space="preserve"> procedure can be introduced</w:t>
      </w:r>
      <w:r>
        <w:rPr>
          <w:rFonts w:ascii="Arial" w:eastAsiaTheme="minorEastAsia" w:hAnsi="Arial" w:cs="Arial" w:hint="eastAsia"/>
          <w:lang w:eastAsia="zh-CN"/>
        </w:rPr>
        <w:t xml:space="preserve"> f</w:t>
      </w:r>
      <w:r>
        <w:rPr>
          <w:rFonts w:ascii="Arial" w:eastAsiaTheme="minorEastAsia" w:hAnsi="Arial" w:cs="Arial"/>
          <w:lang w:eastAsia="zh-CN"/>
        </w:rPr>
        <w:t>or resource coordination between WAB-node and BH-RAN node</w:t>
      </w:r>
      <w:r w:rsidR="00765C54">
        <w:rPr>
          <w:rFonts w:ascii="Arial" w:eastAsiaTheme="minorEastAsia" w:hAnsi="Arial" w:cs="Arial"/>
          <w:lang w:eastAsia="zh-CN"/>
        </w:rPr>
        <w:t>.</w:t>
      </w:r>
    </w:p>
    <w:p w14:paraId="4250D341" w14:textId="2959FD4C" w:rsidR="00765C54" w:rsidRDefault="00765C54" w:rsidP="00CC5F2E">
      <w:pPr>
        <w:pStyle w:val="a2"/>
        <w:rPr>
          <w:rFonts w:ascii="Arial" w:eastAsiaTheme="minorEastAsia" w:hAnsi="Arial" w:cs="Arial"/>
          <w:lang w:eastAsia="zh-CN"/>
        </w:rPr>
      </w:pPr>
      <w:r>
        <w:rPr>
          <w:rFonts w:ascii="Arial" w:eastAsiaTheme="minorEastAsia" w:hAnsi="Arial" w:cs="Arial"/>
          <w:lang w:eastAsia="zh-CN"/>
        </w:rPr>
        <w:t>In IAB, an IAB-node is served as a UE by both F1-</w:t>
      </w:r>
      <w:proofErr w:type="gramStart"/>
      <w:r>
        <w:rPr>
          <w:rFonts w:ascii="Arial" w:eastAsiaTheme="minorEastAsia" w:hAnsi="Arial" w:cs="Arial"/>
          <w:lang w:eastAsia="zh-CN"/>
        </w:rPr>
        <w:t>terminating donor</w:t>
      </w:r>
      <w:proofErr w:type="gramEnd"/>
      <w:r>
        <w:rPr>
          <w:rFonts w:ascii="Arial" w:eastAsiaTheme="minorEastAsia" w:hAnsi="Arial" w:cs="Arial"/>
          <w:lang w:eastAsia="zh-CN"/>
        </w:rPr>
        <w:t xml:space="preserve"> non-F1-terminating donor, and the resource coordination information for the IAB-node is exchanged via the F1-terminating and non-F1-terminatig donors over </w:t>
      </w:r>
      <w:proofErr w:type="spellStart"/>
      <w:r>
        <w:rPr>
          <w:rFonts w:ascii="Arial" w:eastAsiaTheme="minorEastAsia" w:hAnsi="Arial" w:cs="Arial"/>
          <w:lang w:eastAsia="zh-CN"/>
        </w:rPr>
        <w:t>Xn</w:t>
      </w:r>
      <w:proofErr w:type="spellEnd"/>
      <w:r>
        <w:rPr>
          <w:rFonts w:ascii="Arial" w:eastAsiaTheme="minorEastAsia" w:hAnsi="Arial" w:cs="Arial"/>
          <w:lang w:eastAsia="zh-CN"/>
        </w:rPr>
        <w:t xml:space="preserve">, so the IAB Resource Coordination procedure is </w:t>
      </w:r>
      <w:r w:rsidR="00C92CA8">
        <w:rPr>
          <w:rFonts w:ascii="Arial" w:eastAsiaTheme="minorEastAsia" w:hAnsi="Arial" w:cs="Arial"/>
          <w:lang w:eastAsia="zh-CN"/>
        </w:rPr>
        <w:t xml:space="preserve">a </w:t>
      </w:r>
      <w:r>
        <w:rPr>
          <w:rFonts w:ascii="Arial" w:eastAsiaTheme="minorEastAsia" w:hAnsi="Arial" w:cs="Arial"/>
          <w:lang w:eastAsia="zh-CN"/>
        </w:rPr>
        <w:t xml:space="preserve">UE-associated </w:t>
      </w:r>
      <w:proofErr w:type="spellStart"/>
      <w:r>
        <w:rPr>
          <w:rFonts w:ascii="Arial" w:eastAsiaTheme="minorEastAsia" w:hAnsi="Arial" w:cs="Arial"/>
          <w:lang w:eastAsia="zh-CN"/>
        </w:rPr>
        <w:t>Xn</w:t>
      </w:r>
      <w:proofErr w:type="spellEnd"/>
      <w:r>
        <w:rPr>
          <w:rFonts w:ascii="Arial" w:eastAsiaTheme="minorEastAsia" w:hAnsi="Arial" w:cs="Arial"/>
          <w:lang w:eastAsia="zh-CN"/>
        </w:rPr>
        <w:t xml:space="preserve"> procedure. Different to IAB, where the resource coordination information for the IAB-node must be transferred via its donor-CUs, the WAB-node </w:t>
      </w:r>
      <w:r w:rsidR="00C92CA8">
        <w:rPr>
          <w:rFonts w:ascii="Arial" w:eastAsiaTheme="minorEastAsia" w:hAnsi="Arial" w:cs="Arial"/>
          <w:lang w:eastAsia="zh-CN"/>
        </w:rPr>
        <w:t xml:space="preserve">can </w:t>
      </w:r>
      <w:r>
        <w:rPr>
          <w:rFonts w:ascii="Arial" w:eastAsiaTheme="minorEastAsia" w:hAnsi="Arial" w:cs="Arial"/>
          <w:lang w:eastAsia="zh-CN"/>
        </w:rPr>
        <w:t>exchang</w:t>
      </w:r>
      <w:r w:rsidR="00C92CA8">
        <w:rPr>
          <w:rFonts w:ascii="Arial" w:eastAsiaTheme="minorEastAsia" w:hAnsi="Arial" w:cs="Arial"/>
          <w:lang w:eastAsia="zh-CN"/>
        </w:rPr>
        <w:t>e</w:t>
      </w:r>
      <w:r>
        <w:rPr>
          <w:rFonts w:ascii="Arial" w:eastAsiaTheme="minorEastAsia" w:hAnsi="Arial" w:cs="Arial"/>
          <w:lang w:eastAsia="zh-CN"/>
        </w:rPr>
        <w:t xml:space="preserve"> the resource coordination information with the BH-RAN node by itself. Thus, the resource coordination procedure of WAB should be non-UE associated.</w:t>
      </w:r>
    </w:p>
    <w:p w14:paraId="2E213F88" w14:textId="47800EB0" w:rsidR="00765C54" w:rsidRPr="00765C54" w:rsidRDefault="00765C54" w:rsidP="00CC5F2E">
      <w:pPr>
        <w:pStyle w:val="a2"/>
        <w:rPr>
          <w:rFonts w:ascii="Arial" w:eastAsiaTheme="minorEastAsia" w:hAnsi="Arial" w:cs="Arial"/>
          <w:b/>
          <w:bCs/>
          <w:lang w:eastAsia="zh-CN"/>
        </w:rPr>
      </w:pPr>
      <w:r w:rsidRPr="00765C54">
        <w:rPr>
          <w:rFonts w:ascii="Arial" w:eastAsiaTheme="minorEastAsia" w:hAnsi="Arial" w:cs="Arial" w:hint="eastAsia"/>
          <w:b/>
          <w:bCs/>
          <w:lang w:eastAsia="zh-CN"/>
        </w:rPr>
        <w:t>P</w:t>
      </w:r>
      <w:r w:rsidRPr="00765C54">
        <w:rPr>
          <w:rFonts w:ascii="Arial" w:eastAsiaTheme="minorEastAsia" w:hAnsi="Arial" w:cs="Arial"/>
          <w:b/>
          <w:bCs/>
          <w:lang w:eastAsia="zh-CN"/>
        </w:rPr>
        <w:t xml:space="preserve">roposal </w:t>
      </w:r>
      <w:r w:rsidR="00917590">
        <w:rPr>
          <w:rFonts w:ascii="Arial" w:eastAsiaTheme="minorEastAsia" w:hAnsi="Arial" w:cs="Arial" w:hint="eastAsia"/>
          <w:b/>
          <w:bCs/>
          <w:lang w:eastAsia="zh-CN"/>
        </w:rPr>
        <w:t>1</w:t>
      </w:r>
      <w:r w:rsidRPr="00765C54">
        <w:rPr>
          <w:rFonts w:ascii="Arial" w:eastAsiaTheme="minorEastAsia" w:hAnsi="Arial" w:cs="Arial"/>
          <w:b/>
          <w:bCs/>
          <w:lang w:eastAsia="zh-CN"/>
        </w:rPr>
        <w:t>-</w:t>
      </w:r>
      <w:r w:rsidR="00A15FFD">
        <w:rPr>
          <w:rFonts w:ascii="Arial" w:eastAsiaTheme="minorEastAsia" w:hAnsi="Arial" w:cs="Arial" w:hint="eastAsia"/>
          <w:b/>
          <w:bCs/>
          <w:lang w:eastAsia="zh-CN"/>
        </w:rPr>
        <w:t>7</w:t>
      </w:r>
      <w:r w:rsidRPr="00765C54">
        <w:rPr>
          <w:rFonts w:ascii="Arial" w:eastAsiaTheme="minorEastAsia" w:hAnsi="Arial" w:cs="Arial"/>
          <w:b/>
          <w:bCs/>
          <w:lang w:eastAsia="zh-CN"/>
        </w:rPr>
        <w:t xml:space="preserve">: A new Class </w:t>
      </w:r>
      <w:r w:rsidR="00C92CA8">
        <w:rPr>
          <w:rFonts w:ascii="Arial" w:eastAsiaTheme="minorEastAsia" w:hAnsi="Arial" w:cs="Arial"/>
          <w:b/>
          <w:bCs/>
          <w:lang w:eastAsia="zh-CN"/>
        </w:rPr>
        <w:t>1</w:t>
      </w:r>
      <w:r w:rsidRPr="00765C54">
        <w:rPr>
          <w:rFonts w:ascii="Arial" w:eastAsiaTheme="minorEastAsia" w:hAnsi="Arial" w:cs="Arial"/>
          <w:b/>
          <w:bCs/>
          <w:lang w:eastAsia="zh-CN"/>
        </w:rPr>
        <w:t xml:space="preserve"> </w:t>
      </w:r>
      <w:proofErr w:type="spellStart"/>
      <w:r w:rsidRPr="00765C54">
        <w:rPr>
          <w:rFonts w:ascii="Arial" w:eastAsiaTheme="minorEastAsia" w:hAnsi="Arial" w:cs="Arial"/>
          <w:b/>
          <w:bCs/>
          <w:lang w:eastAsia="zh-CN"/>
        </w:rPr>
        <w:t>XnAP</w:t>
      </w:r>
      <w:proofErr w:type="spellEnd"/>
      <w:r w:rsidRPr="00765C54">
        <w:rPr>
          <w:rFonts w:ascii="Arial" w:eastAsiaTheme="minorEastAsia" w:hAnsi="Arial" w:cs="Arial"/>
          <w:b/>
          <w:bCs/>
          <w:lang w:eastAsia="zh-CN"/>
        </w:rPr>
        <w:t xml:space="preserve"> procedure is introduced for WAB resource coordination</w:t>
      </w:r>
      <w:r w:rsidR="00FD6838">
        <w:rPr>
          <w:rFonts w:ascii="Arial" w:eastAsiaTheme="minorEastAsia" w:hAnsi="Arial" w:cs="Arial"/>
          <w:b/>
          <w:bCs/>
          <w:lang w:eastAsia="zh-CN"/>
        </w:rPr>
        <w:t>, this is a non-UE associated procedure</w:t>
      </w:r>
      <w:r w:rsidRPr="00765C54">
        <w:rPr>
          <w:rFonts w:ascii="Arial" w:eastAsiaTheme="minorEastAsia" w:hAnsi="Arial" w:cs="Arial"/>
          <w:b/>
          <w:bCs/>
          <w:lang w:eastAsia="zh-CN"/>
        </w:rPr>
        <w:t>.</w:t>
      </w:r>
    </w:p>
    <w:p w14:paraId="2FDA19D7" w14:textId="3E7B26C2" w:rsidR="00765C54" w:rsidRPr="003510FE" w:rsidRDefault="00765C54" w:rsidP="00CC5F2E">
      <w:pPr>
        <w:pStyle w:val="a2"/>
        <w:rPr>
          <w:rFonts w:ascii="Arial" w:eastAsiaTheme="minorEastAsia" w:hAnsi="Arial" w:cs="Arial"/>
          <w:lang w:eastAsia="zh-CN"/>
        </w:rPr>
      </w:pPr>
      <w:r>
        <w:rPr>
          <w:rFonts w:ascii="Arial" w:eastAsiaTheme="minorEastAsia" w:hAnsi="Arial" w:cs="Arial"/>
          <w:lang w:eastAsia="zh-CN"/>
        </w:rPr>
        <w:t xml:space="preserve">Based on above, for </w:t>
      </w:r>
      <w:r w:rsidR="00C92CA8">
        <w:rPr>
          <w:rFonts w:ascii="Arial" w:eastAsiaTheme="minorEastAsia" w:hAnsi="Arial" w:cs="Arial"/>
          <w:lang w:eastAsia="zh-CN"/>
        </w:rPr>
        <w:t xml:space="preserve">the </w:t>
      </w:r>
      <w:r>
        <w:rPr>
          <w:rFonts w:ascii="Arial" w:eastAsiaTheme="minorEastAsia" w:hAnsi="Arial" w:cs="Arial"/>
          <w:lang w:eastAsia="zh-CN"/>
        </w:rPr>
        <w:t>BH-RAN node to discover the co-location of WAB-MT and WAB-</w:t>
      </w:r>
      <w:proofErr w:type="spellStart"/>
      <w:r>
        <w:rPr>
          <w:rFonts w:ascii="Arial" w:eastAsiaTheme="minorEastAsia" w:hAnsi="Arial" w:cs="Arial"/>
          <w:lang w:eastAsia="zh-CN"/>
        </w:rPr>
        <w:t>gNB</w:t>
      </w:r>
      <w:proofErr w:type="spellEnd"/>
      <w:r>
        <w:rPr>
          <w:rFonts w:ascii="Arial" w:eastAsiaTheme="minorEastAsia" w:hAnsi="Arial" w:cs="Arial"/>
          <w:lang w:eastAsia="zh-CN"/>
        </w:rPr>
        <w:t>, t</w:t>
      </w:r>
      <w:r w:rsidR="00967241" w:rsidRPr="003510FE">
        <w:rPr>
          <w:rFonts w:ascii="Arial" w:eastAsiaTheme="minorEastAsia" w:hAnsi="Arial" w:cs="Arial"/>
          <w:lang w:eastAsia="zh-CN"/>
        </w:rPr>
        <w:t>he WAB-MT identity information</w:t>
      </w:r>
      <w:r w:rsidR="00CC5F2E" w:rsidRPr="003510FE">
        <w:rPr>
          <w:rFonts w:ascii="Arial" w:eastAsiaTheme="minorEastAsia" w:hAnsi="Arial" w:cs="Arial" w:hint="eastAsia"/>
          <w:lang w:eastAsia="zh-CN"/>
        </w:rPr>
        <w:t xml:space="preserve"> </w:t>
      </w:r>
      <w:r w:rsidR="00967241" w:rsidRPr="003510FE">
        <w:rPr>
          <w:rFonts w:ascii="Arial" w:eastAsiaTheme="minorEastAsia" w:hAnsi="Arial" w:cs="Arial"/>
          <w:lang w:eastAsia="zh-CN"/>
        </w:rPr>
        <w:t xml:space="preserve">can be added to the </w:t>
      </w:r>
      <w:r>
        <w:rPr>
          <w:rFonts w:ascii="Arial" w:eastAsiaTheme="minorEastAsia" w:hAnsi="Arial" w:cs="Arial"/>
          <w:lang w:eastAsia="zh-CN"/>
        </w:rPr>
        <w:t xml:space="preserve">new </w:t>
      </w:r>
      <w:proofErr w:type="spellStart"/>
      <w:r w:rsidR="00967241" w:rsidRPr="003510FE">
        <w:rPr>
          <w:rFonts w:ascii="Arial" w:eastAsiaTheme="minorEastAsia" w:hAnsi="Arial" w:cs="Arial"/>
          <w:lang w:eastAsia="zh-CN"/>
        </w:rPr>
        <w:t>Xn</w:t>
      </w:r>
      <w:proofErr w:type="spellEnd"/>
      <w:r w:rsidR="00967241" w:rsidRPr="003510FE">
        <w:rPr>
          <w:rFonts w:ascii="Arial" w:eastAsiaTheme="minorEastAsia" w:hAnsi="Arial" w:cs="Arial"/>
          <w:lang w:eastAsia="zh-CN"/>
        </w:rPr>
        <w:t xml:space="preserve"> message</w:t>
      </w:r>
      <w:r w:rsidR="00A15FFD">
        <w:rPr>
          <w:rFonts w:ascii="Arial" w:eastAsiaTheme="minorEastAsia" w:hAnsi="Arial" w:cs="Arial" w:hint="eastAsia"/>
          <w:lang w:eastAsia="zh-CN"/>
        </w:rPr>
        <w:t>s</w:t>
      </w:r>
      <w:r w:rsidR="00967241" w:rsidRPr="003510FE">
        <w:rPr>
          <w:rFonts w:ascii="Arial" w:eastAsiaTheme="minorEastAsia" w:hAnsi="Arial" w:cs="Arial"/>
          <w:lang w:eastAsia="zh-CN"/>
        </w:rPr>
        <w:t xml:space="preserve"> includ</w:t>
      </w:r>
      <w:r w:rsidR="00A15FFD">
        <w:rPr>
          <w:rFonts w:ascii="Arial" w:eastAsiaTheme="minorEastAsia" w:hAnsi="Arial" w:cs="Arial" w:hint="eastAsia"/>
          <w:lang w:eastAsia="zh-CN"/>
        </w:rPr>
        <w:t>ing</w:t>
      </w:r>
      <w:r w:rsidR="00967241" w:rsidRPr="003510FE">
        <w:rPr>
          <w:rFonts w:ascii="Arial" w:eastAsiaTheme="minorEastAsia" w:hAnsi="Arial" w:cs="Arial"/>
          <w:lang w:eastAsia="zh-CN"/>
        </w:rPr>
        <w:t xml:space="preserve"> C-RNTI of the WAB-MT as well as identity of the cell serving the WAB-MT.</w:t>
      </w:r>
      <w:r w:rsidR="00FD6838">
        <w:rPr>
          <w:rFonts w:ascii="Arial" w:eastAsiaTheme="minorEastAsia" w:hAnsi="Arial" w:cs="Arial"/>
          <w:lang w:eastAsia="zh-CN"/>
        </w:rPr>
        <w:t xml:space="preserve"> The WAB-node can send the new </w:t>
      </w:r>
      <w:proofErr w:type="spellStart"/>
      <w:r w:rsidR="00FD6838">
        <w:rPr>
          <w:rFonts w:ascii="Arial" w:eastAsiaTheme="minorEastAsia" w:hAnsi="Arial" w:cs="Arial"/>
          <w:lang w:eastAsia="zh-CN"/>
        </w:rPr>
        <w:t>Xn</w:t>
      </w:r>
      <w:proofErr w:type="spellEnd"/>
      <w:r w:rsidR="00FD6838">
        <w:rPr>
          <w:rFonts w:ascii="Arial" w:eastAsiaTheme="minorEastAsia" w:hAnsi="Arial" w:cs="Arial"/>
          <w:lang w:eastAsia="zh-CN"/>
        </w:rPr>
        <w:t xml:space="preserve"> message with the </w:t>
      </w:r>
      <w:r w:rsidR="005C5CD9">
        <w:rPr>
          <w:rFonts w:ascii="Arial" w:eastAsiaTheme="minorEastAsia" w:hAnsi="Arial" w:cs="Arial" w:hint="eastAsia"/>
          <w:lang w:eastAsia="zh-CN"/>
        </w:rPr>
        <w:t xml:space="preserve">identity information to </w:t>
      </w:r>
      <w:r w:rsidR="00C92CA8">
        <w:rPr>
          <w:rFonts w:ascii="Arial" w:eastAsiaTheme="minorEastAsia" w:hAnsi="Arial" w:cs="Arial"/>
          <w:lang w:eastAsia="zh-CN"/>
        </w:rPr>
        <w:t xml:space="preserve">the </w:t>
      </w:r>
      <w:r w:rsidR="005C5CD9">
        <w:rPr>
          <w:rFonts w:ascii="Arial" w:eastAsiaTheme="minorEastAsia" w:hAnsi="Arial" w:cs="Arial" w:hint="eastAsia"/>
          <w:lang w:eastAsia="zh-CN"/>
        </w:rPr>
        <w:t>BH-RAN node.</w:t>
      </w:r>
    </w:p>
    <w:p w14:paraId="55682D1A" w14:textId="6C650415" w:rsidR="00765C54" w:rsidRDefault="00D539D7" w:rsidP="00CC5F2E">
      <w:pPr>
        <w:pStyle w:val="a2"/>
        <w:rPr>
          <w:rFonts w:ascii="Arial" w:eastAsiaTheme="minorEastAsia" w:hAnsi="Arial" w:cs="Arial"/>
          <w:b/>
          <w:bCs/>
          <w:lang w:eastAsia="zh-CN"/>
        </w:rPr>
      </w:pPr>
      <w:r>
        <w:rPr>
          <w:rFonts w:ascii="Arial" w:eastAsiaTheme="minorEastAsia" w:hAnsi="Arial" w:cs="Arial"/>
          <w:b/>
          <w:bCs/>
          <w:lang w:eastAsia="zh-CN"/>
        </w:rPr>
        <w:t>P</w:t>
      </w:r>
      <w:r>
        <w:rPr>
          <w:rFonts w:ascii="Arial" w:eastAsiaTheme="minorEastAsia" w:hAnsi="Arial" w:cs="Arial" w:hint="eastAsia"/>
          <w:b/>
          <w:bCs/>
          <w:lang w:eastAsia="zh-CN"/>
        </w:rPr>
        <w:t xml:space="preserve">roposal </w:t>
      </w:r>
      <w:r w:rsidR="00917590">
        <w:rPr>
          <w:rFonts w:ascii="Arial" w:eastAsiaTheme="minorEastAsia" w:hAnsi="Arial" w:cs="Arial" w:hint="eastAsia"/>
          <w:b/>
          <w:bCs/>
          <w:lang w:eastAsia="zh-CN"/>
        </w:rPr>
        <w:t>1</w:t>
      </w:r>
      <w:r>
        <w:rPr>
          <w:rFonts w:ascii="Arial" w:eastAsiaTheme="minorEastAsia" w:hAnsi="Arial" w:cs="Arial" w:hint="eastAsia"/>
          <w:b/>
          <w:bCs/>
          <w:lang w:eastAsia="zh-CN"/>
        </w:rPr>
        <w:t>-</w:t>
      </w:r>
      <w:r w:rsidR="00EE07CD">
        <w:rPr>
          <w:rFonts w:ascii="Arial" w:eastAsiaTheme="minorEastAsia" w:hAnsi="Arial" w:cs="Arial" w:hint="eastAsia"/>
          <w:b/>
          <w:bCs/>
          <w:lang w:eastAsia="zh-CN"/>
        </w:rPr>
        <w:t>8</w:t>
      </w:r>
      <w:r>
        <w:rPr>
          <w:rFonts w:ascii="Arial" w:eastAsiaTheme="minorEastAsia" w:hAnsi="Arial" w:cs="Arial" w:hint="eastAsia"/>
          <w:b/>
          <w:bCs/>
          <w:lang w:eastAsia="zh-CN"/>
        </w:rPr>
        <w:t>:</w:t>
      </w:r>
      <w:r w:rsidR="00967241">
        <w:rPr>
          <w:rFonts w:ascii="Arial" w:eastAsiaTheme="minorEastAsia" w:hAnsi="Arial" w:cs="Arial"/>
          <w:b/>
          <w:bCs/>
          <w:lang w:eastAsia="zh-CN"/>
        </w:rPr>
        <w:t xml:space="preserve"> The WAB-MT identity information</w:t>
      </w:r>
      <w:r w:rsidR="00967241">
        <w:rPr>
          <w:rFonts w:ascii="Arial" w:eastAsiaTheme="minorEastAsia" w:hAnsi="Arial" w:cs="Arial" w:hint="eastAsia"/>
          <w:b/>
          <w:bCs/>
          <w:lang w:eastAsia="zh-CN"/>
        </w:rPr>
        <w:t xml:space="preserve"> </w:t>
      </w:r>
      <w:r w:rsidR="00765C54">
        <w:rPr>
          <w:rFonts w:ascii="Arial" w:eastAsiaTheme="minorEastAsia" w:hAnsi="Arial" w:cs="Arial"/>
          <w:b/>
          <w:bCs/>
          <w:lang w:eastAsia="zh-CN"/>
        </w:rPr>
        <w:t>is</w:t>
      </w:r>
      <w:r w:rsidR="00967241">
        <w:rPr>
          <w:rFonts w:ascii="Arial" w:eastAsiaTheme="minorEastAsia" w:hAnsi="Arial" w:cs="Arial"/>
          <w:b/>
          <w:bCs/>
          <w:lang w:eastAsia="zh-CN"/>
        </w:rPr>
        <w:t xml:space="preserve"> added to the </w:t>
      </w:r>
      <w:r w:rsidR="00765C54">
        <w:rPr>
          <w:rFonts w:ascii="Arial" w:eastAsiaTheme="minorEastAsia" w:hAnsi="Arial" w:cs="Arial"/>
          <w:b/>
          <w:bCs/>
          <w:lang w:eastAsia="zh-CN"/>
        </w:rPr>
        <w:t xml:space="preserve">new </w:t>
      </w:r>
      <w:proofErr w:type="spellStart"/>
      <w:r w:rsidR="00967241">
        <w:rPr>
          <w:rFonts w:ascii="Arial" w:eastAsiaTheme="minorEastAsia" w:hAnsi="Arial" w:cs="Arial"/>
          <w:b/>
          <w:bCs/>
          <w:lang w:eastAsia="zh-CN"/>
        </w:rPr>
        <w:t>Xn</w:t>
      </w:r>
      <w:proofErr w:type="spellEnd"/>
      <w:r w:rsidR="00967241">
        <w:rPr>
          <w:rFonts w:ascii="Arial" w:eastAsiaTheme="minorEastAsia" w:hAnsi="Arial" w:cs="Arial"/>
          <w:b/>
          <w:bCs/>
          <w:lang w:eastAsia="zh-CN"/>
        </w:rPr>
        <w:t xml:space="preserve"> message</w:t>
      </w:r>
      <w:r w:rsidR="00656095">
        <w:rPr>
          <w:rFonts w:ascii="Arial" w:eastAsiaTheme="minorEastAsia" w:hAnsi="Arial" w:cs="Arial"/>
          <w:b/>
          <w:bCs/>
          <w:lang w:eastAsia="zh-CN"/>
        </w:rPr>
        <w:t>s</w:t>
      </w:r>
      <w:r>
        <w:rPr>
          <w:rFonts w:ascii="Arial" w:eastAsiaTheme="minorEastAsia" w:hAnsi="Arial" w:cs="Arial" w:hint="eastAsia"/>
          <w:b/>
          <w:bCs/>
          <w:lang w:eastAsia="zh-CN"/>
        </w:rPr>
        <w:t>.</w:t>
      </w:r>
    </w:p>
    <w:p w14:paraId="2ED5D47F" w14:textId="77777777" w:rsidR="00FD6838" w:rsidRDefault="00FD6838" w:rsidP="00CC5F2E">
      <w:pPr>
        <w:pStyle w:val="a2"/>
        <w:rPr>
          <w:rFonts w:ascii="Arial" w:eastAsiaTheme="minorEastAsia" w:hAnsi="Arial" w:cs="Arial"/>
          <w:lang w:eastAsia="zh-CN"/>
        </w:rPr>
      </w:pPr>
      <w:r>
        <w:rPr>
          <w:rFonts w:ascii="Arial" w:eastAsiaTheme="minorEastAsia" w:hAnsi="Arial" w:cs="Arial"/>
          <w:lang w:eastAsia="zh-CN"/>
        </w:rPr>
        <w:t>As discussed above, the following information of each WAB-</w:t>
      </w:r>
      <w:proofErr w:type="spellStart"/>
      <w:r>
        <w:rPr>
          <w:rFonts w:ascii="Arial" w:eastAsiaTheme="minorEastAsia" w:hAnsi="Arial" w:cs="Arial"/>
          <w:lang w:eastAsia="zh-CN"/>
        </w:rPr>
        <w:t>gNB</w:t>
      </w:r>
      <w:proofErr w:type="spellEnd"/>
      <w:r>
        <w:rPr>
          <w:rFonts w:ascii="Arial" w:eastAsiaTheme="minorEastAsia" w:hAnsi="Arial" w:cs="Arial"/>
          <w:lang w:eastAsia="zh-CN"/>
        </w:rPr>
        <w:t xml:space="preserve"> cell can be added to the new </w:t>
      </w:r>
      <w:proofErr w:type="spellStart"/>
      <w:r>
        <w:rPr>
          <w:rFonts w:ascii="Arial" w:eastAsiaTheme="minorEastAsia" w:hAnsi="Arial" w:cs="Arial"/>
          <w:lang w:eastAsia="zh-CN"/>
        </w:rPr>
        <w:t>Xn</w:t>
      </w:r>
      <w:proofErr w:type="spellEnd"/>
      <w:r>
        <w:rPr>
          <w:rFonts w:ascii="Arial" w:eastAsiaTheme="minorEastAsia" w:hAnsi="Arial" w:cs="Arial"/>
          <w:lang w:eastAsia="zh-CN"/>
        </w:rPr>
        <w:t xml:space="preserve"> message:</w:t>
      </w:r>
    </w:p>
    <w:p w14:paraId="53007A9E" w14:textId="77777777" w:rsidR="00FD6838" w:rsidRDefault="00FD6838" w:rsidP="00FD6838">
      <w:pPr>
        <w:pStyle w:val="a2"/>
        <w:numPr>
          <w:ilvl w:val="0"/>
          <w:numId w:val="39"/>
        </w:numPr>
        <w:rPr>
          <w:rFonts w:ascii="Arial" w:eastAsiaTheme="minorEastAsia" w:hAnsi="Arial" w:cs="Arial"/>
          <w:lang w:eastAsia="zh-CN"/>
        </w:rPr>
      </w:pPr>
      <w:r w:rsidRPr="00FD6838">
        <w:rPr>
          <w:rFonts w:ascii="Arial" w:eastAsiaTheme="minorEastAsia" w:hAnsi="Arial" w:cs="Arial"/>
          <w:lang w:eastAsia="zh-CN"/>
        </w:rPr>
        <w:t>Resource configuration including slot format and symbol type</w:t>
      </w:r>
    </w:p>
    <w:p w14:paraId="59001EA7" w14:textId="7ADD35A4" w:rsidR="00FD6838" w:rsidRDefault="00FD6838" w:rsidP="00FD6838">
      <w:pPr>
        <w:pStyle w:val="a2"/>
        <w:numPr>
          <w:ilvl w:val="0"/>
          <w:numId w:val="39"/>
        </w:numPr>
        <w:rPr>
          <w:rFonts w:ascii="Arial" w:eastAsiaTheme="minorEastAsia" w:hAnsi="Arial" w:cs="Arial"/>
          <w:lang w:eastAsia="zh-CN"/>
        </w:rPr>
      </w:pPr>
      <w:r w:rsidRPr="00FD6838">
        <w:rPr>
          <w:rFonts w:ascii="Arial" w:eastAsiaTheme="minorEastAsia" w:hAnsi="Arial" w:cs="Arial"/>
          <w:lang w:eastAsia="zh-CN"/>
        </w:rPr>
        <w:lastRenderedPageBreak/>
        <w:t>Multiplexing capability</w:t>
      </w:r>
    </w:p>
    <w:p w14:paraId="1FE43F22" w14:textId="7F2B75F2" w:rsidR="00D539D7" w:rsidRPr="00765C54" w:rsidRDefault="00FD6838" w:rsidP="00FD6838">
      <w:pPr>
        <w:pStyle w:val="a2"/>
        <w:numPr>
          <w:ilvl w:val="0"/>
          <w:numId w:val="39"/>
        </w:numPr>
        <w:rPr>
          <w:rFonts w:ascii="Arial" w:eastAsiaTheme="minorEastAsia" w:hAnsi="Arial" w:cs="Arial"/>
          <w:lang w:eastAsia="zh-CN"/>
        </w:rPr>
      </w:pPr>
      <w:r w:rsidRPr="00FD6838">
        <w:rPr>
          <w:rFonts w:ascii="Arial" w:eastAsiaTheme="minorEastAsia" w:hAnsi="Arial" w:cs="Arial"/>
          <w:lang w:eastAsia="zh-CN"/>
        </w:rPr>
        <w:t>Cell specific signal configuration</w:t>
      </w:r>
      <w:r w:rsidR="00765C54" w:rsidRPr="00765C54">
        <w:rPr>
          <w:rFonts w:ascii="Arial" w:eastAsiaTheme="minorEastAsia" w:hAnsi="Arial" w:cs="Arial"/>
          <w:lang w:eastAsia="zh-CN"/>
        </w:rPr>
        <w:t xml:space="preserve"> </w:t>
      </w:r>
    </w:p>
    <w:p w14:paraId="30150B48" w14:textId="3127E634" w:rsidR="00FD6838" w:rsidRDefault="00FD6838" w:rsidP="00CC5F2E">
      <w:pPr>
        <w:pStyle w:val="a2"/>
        <w:rPr>
          <w:rFonts w:ascii="Arial" w:eastAsiaTheme="minorEastAsia" w:hAnsi="Arial" w:cs="Arial"/>
          <w:lang w:eastAsia="zh-CN"/>
        </w:rPr>
      </w:pPr>
      <w:r>
        <w:rPr>
          <w:rFonts w:ascii="Arial" w:eastAsiaTheme="minorEastAsia" w:hAnsi="Arial" w:cs="Arial" w:hint="eastAsia"/>
          <w:lang w:eastAsia="zh-CN"/>
        </w:rPr>
        <w:t>T</w:t>
      </w:r>
      <w:r>
        <w:rPr>
          <w:rFonts w:ascii="Arial" w:eastAsiaTheme="minorEastAsia" w:hAnsi="Arial" w:cs="Arial"/>
          <w:lang w:eastAsia="zh-CN"/>
        </w:rPr>
        <w:t xml:space="preserve">he WAB-node can send above information via the new </w:t>
      </w:r>
      <w:proofErr w:type="spellStart"/>
      <w:r>
        <w:rPr>
          <w:rFonts w:ascii="Arial" w:eastAsiaTheme="minorEastAsia" w:hAnsi="Arial" w:cs="Arial"/>
          <w:lang w:eastAsia="zh-CN"/>
        </w:rPr>
        <w:t>Xn</w:t>
      </w:r>
      <w:proofErr w:type="spellEnd"/>
      <w:r>
        <w:rPr>
          <w:rFonts w:ascii="Arial" w:eastAsiaTheme="minorEastAsia" w:hAnsi="Arial" w:cs="Arial"/>
          <w:lang w:eastAsia="zh-CN"/>
        </w:rPr>
        <w:t xml:space="preserve"> messages to the BH-RAN node.</w:t>
      </w:r>
      <w:r w:rsidR="00E25222">
        <w:rPr>
          <w:rFonts w:ascii="Arial" w:eastAsiaTheme="minorEastAsia" w:hAnsi="Arial" w:cs="Arial" w:hint="eastAsia"/>
          <w:lang w:eastAsia="zh-CN"/>
        </w:rPr>
        <w:t xml:space="preserve"> </w:t>
      </w:r>
    </w:p>
    <w:p w14:paraId="65687885" w14:textId="7CCD002A" w:rsidR="00E25222" w:rsidRDefault="00E25222" w:rsidP="00E25222">
      <w:pPr>
        <w:pStyle w:val="a2"/>
        <w:rPr>
          <w:rFonts w:ascii="Arial" w:eastAsiaTheme="minorEastAsia" w:hAnsi="Arial" w:cs="Arial"/>
          <w:b/>
          <w:bCs/>
          <w:lang w:eastAsia="zh-CN"/>
        </w:rPr>
      </w:pPr>
      <w:r w:rsidRPr="00FD6838">
        <w:rPr>
          <w:rFonts w:ascii="Arial" w:eastAsiaTheme="minorEastAsia" w:hAnsi="Arial" w:cs="Arial" w:hint="eastAsia"/>
          <w:b/>
          <w:bCs/>
          <w:lang w:eastAsia="zh-CN"/>
        </w:rPr>
        <w:t>P</w:t>
      </w:r>
      <w:r w:rsidRPr="00FD6838">
        <w:rPr>
          <w:rFonts w:ascii="Arial" w:eastAsiaTheme="minorEastAsia" w:hAnsi="Arial" w:cs="Arial"/>
          <w:b/>
          <w:bCs/>
          <w:lang w:eastAsia="zh-CN"/>
        </w:rPr>
        <w:t>roposal</w:t>
      </w:r>
      <w:r>
        <w:rPr>
          <w:rFonts w:ascii="Arial" w:eastAsiaTheme="minorEastAsia" w:hAnsi="Arial" w:cs="Arial" w:hint="eastAsia"/>
          <w:b/>
          <w:bCs/>
          <w:lang w:eastAsia="zh-CN"/>
        </w:rPr>
        <w:t xml:space="preserve"> </w:t>
      </w:r>
      <w:r w:rsidR="00917590">
        <w:rPr>
          <w:rFonts w:ascii="Arial" w:eastAsiaTheme="minorEastAsia" w:hAnsi="Arial" w:cs="Arial" w:hint="eastAsia"/>
          <w:b/>
          <w:bCs/>
          <w:lang w:eastAsia="zh-CN"/>
        </w:rPr>
        <w:t>1</w:t>
      </w:r>
      <w:r>
        <w:rPr>
          <w:rFonts w:ascii="Arial" w:eastAsiaTheme="minorEastAsia" w:hAnsi="Arial" w:cs="Arial" w:hint="eastAsia"/>
          <w:b/>
          <w:bCs/>
          <w:lang w:eastAsia="zh-CN"/>
        </w:rPr>
        <w:t>-</w:t>
      </w:r>
      <w:r w:rsidR="00EE07CD">
        <w:rPr>
          <w:rFonts w:ascii="Arial" w:eastAsiaTheme="minorEastAsia" w:hAnsi="Arial" w:cs="Arial" w:hint="eastAsia"/>
          <w:b/>
          <w:bCs/>
          <w:lang w:eastAsia="zh-CN"/>
        </w:rPr>
        <w:t>9</w:t>
      </w:r>
      <w:r w:rsidRPr="00FD6838">
        <w:rPr>
          <w:rFonts w:ascii="Arial" w:eastAsiaTheme="minorEastAsia" w:hAnsi="Arial" w:cs="Arial"/>
          <w:b/>
          <w:bCs/>
          <w:lang w:eastAsia="zh-CN"/>
        </w:rPr>
        <w:t>: The information of each WAB-</w:t>
      </w:r>
      <w:proofErr w:type="spellStart"/>
      <w:r w:rsidRPr="00FD6838">
        <w:rPr>
          <w:rFonts w:ascii="Arial" w:eastAsiaTheme="minorEastAsia" w:hAnsi="Arial" w:cs="Arial"/>
          <w:b/>
          <w:bCs/>
          <w:lang w:eastAsia="zh-CN"/>
        </w:rPr>
        <w:t>gNB</w:t>
      </w:r>
      <w:proofErr w:type="spellEnd"/>
      <w:r w:rsidRPr="00FD6838">
        <w:rPr>
          <w:rFonts w:ascii="Arial" w:eastAsiaTheme="minorEastAsia" w:hAnsi="Arial" w:cs="Arial"/>
          <w:b/>
          <w:bCs/>
          <w:lang w:eastAsia="zh-CN"/>
        </w:rPr>
        <w:t xml:space="preserve"> cell, including the resource configuration, multiplexing capability and cell</w:t>
      </w:r>
      <w:r>
        <w:rPr>
          <w:rFonts w:ascii="Arial" w:eastAsiaTheme="minorEastAsia" w:hAnsi="Arial" w:cs="Arial"/>
          <w:b/>
          <w:bCs/>
          <w:lang w:eastAsia="zh-CN"/>
        </w:rPr>
        <w:t xml:space="preserve"> specific signal configuration</w:t>
      </w:r>
      <w:r>
        <w:rPr>
          <w:rFonts w:ascii="Arial" w:eastAsiaTheme="minorEastAsia" w:hAnsi="Arial" w:cs="Arial" w:hint="eastAsia"/>
          <w:b/>
          <w:bCs/>
          <w:lang w:eastAsia="zh-CN"/>
        </w:rPr>
        <w:t xml:space="preserve"> is</w:t>
      </w:r>
      <w:r w:rsidRPr="00FD6838">
        <w:rPr>
          <w:rFonts w:ascii="Arial" w:eastAsiaTheme="minorEastAsia" w:hAnsi="Arial" w:cs="Arial"/>
          <w:b/>
          <w:bCs/>
          <w:lang w:eastAsia="zh-CN"/>
        </w:rPr>
        <w:t xml:space="preserve"> included in the new </w:t>
      </w:r>
      <w:proofErr w:type="spellStart"/>
      <w:r w:rsidRPr="00FD6838">
        <w:rPr>
          <w:rFonts w:ascii="Arial" w:eastAsiaTheme="minorEastAsia" w:hAnsi="Arial" w:cs="Arial"/>
          <w:b/>
          <w:bCs/>
          <w:lang w:eastAsia="zh-CN"/>
        </w:rPr>
        <w:t>Xn</w:t>
      </w:r>
      <w:proofErr w:type="spellEnd"/>
      <w:r w:rsidRPr="00FD6838">
        <w:rPr>
          <w:rFonts w:ascii="Arial" w:eastAsiaTheme="minorEastAsia" w:hAnsi="Arial" w:cs="Arial"/>
          <w:b/>
          <w:bCs/>
          <w:lang w:eastAsia="zh-CN"/>
        </w:rPr>
        <w:t xml:space="preserve"> messages.</w:t>
      </w:r>
      <w:r>
        <w:rPr>
          <w:rFonts w:ascii="Arial" w:eastAsiaTheme="minorEastAsia" w:hAnsi="Arial" w:cs="Arial" w:hint="eastAsia"/>
          <w:b/>
          <w:bCs/>
          <w:lang w:eastAsia="zh-CN"/>
        </w:rPr>
        <w:t xml:space="preserve"> </w:t>
      </w:r>
    </w:p>
    <w:p w14:paraId="61EC59F5" w14:textId="6A0A41E7" w:rsidR="00DC274B" w:rsidRDefault="000168E0" w:rsidP="00CC5F2E">
      <w:pPr>
        <w:pStyle w:val="a2"/>
        <w:rPr>
          <w:rFonts w:ascii="Arial" w:eastAsiaTheme="minorEastAsia" w:hAnsi="Arial" w:cs="Arial"/>
          <w:b/>
          <w:bCs/>
          <w:lang w:eastAsia="zh-CN"/>
        </w:rPr>
      </w:pPr>
      <w:r>
        <w:rPr>
          <w:rFonts w:ascii="Arial" w:eastAsiaTheme="minorEastAsia" w:hAnsi="Arial" w:cs="Arial" w:hint="eastAsia"/>
          <w:b/>
          <w:bCs/>
          <w:lang w:eastAsia="zh-CN"/>
        </w:rPr>
        <w:t xml:space="preserve"> </w:t>
      </w:r>
    </w:p>
    <w:p w14:paraId="62D09214" w14:textId="20D9666A" w:rsidR="00947CA9" w:rsidRDefault="00947CA9" w:rsidP="00947CA9">
      <w:pPr>
        <w:pStyle w:val="3"/>
        <w:spacing w:before="0"/>
        <w:rPr>
          <w:rFonts w:eastAsiaTheme="minorEastAsia"/>
          <w:lang w:eastAsia="zh-CN"/>
        </w:rPr>
      </w:pPr>
      <w:r>
        <w:rPr>
          <w:rFonts w:eastAsiaTheme="minorEastAsia" w:hint="eastAsia"/>
          <w:lang w:eastAsia="zh-CN"/>
        </w:rPr>
        <w:t>2</w:t>
      </w:r>
      <w:r>
        <w:rPr>
          <w:rFonts w:eastAsiaTheme="minorEastAsia"/>
          <w:lang w:eastAsia="zh-CN"/>
        </w:rPr>
        <w:t>.</w:t>
      </w:r>
      <w:r w:rsidR="00917590">
        <w:rPr>
          <w:rFonts w:eastAsiaTheme="minorEastAsia" w:hint="eastAsia"/>
          <w:lang w:eastAsia="zh-CN"/>
        </w:rPr>
        <w:t>2</w:t>
      </w:r>
      <w:r>
        <w:rPr>
          <w:rFonts w:eastAsiaTheme="minorEastAsia"/>
          <w:lang w:eastAsia="zh-CN"/>
        </w:rPr>
        <w:t xml:space="preserve"> </w:t>
      </w:r>
      <w:proofErr w:type="spellStart"/>
      <w:r>
        <w:rPr>
          <w:rFonts w:eastAsiaTheme="minorEastAsia"/>
          <w:lang w:eastAsia="zh-CN"/>
        </w:rPr>
        <w:t>Xn</w:t>
      </w:r>
      <w:proofErr w:type="spellEnd"/>
      <w:r>
        <w:rPr>
          <w:rFonts w:eastAsiaTheme="minorEastAsia"/>
          <w:lang w:eastAsia="zh-CN"/>
        </w:rPr>
        <w:t xml:space="preserve"> connection management</w:t>
      </w:r>
    </w:p>
    <w:p w14:paraId="76810113" w14:textId="19F951F8" w:rsidR="00947CA9" w:rsidRPr="00F42CE6" w:rsidRDefault="00947CA9" w:rsidP="00947CA9">
      <w:pPr>
        <w:pStyle w:val="5"/>
        <w:spacing w:after="0"/>
        <w:rPr>
          <w:rFonts w:ascii="Arial" w:eastAsiaTheme="minorEastAsia" w:hAnsi="Arial" w:cs="Arial"/>
          <w:lang w:eastAsia="zh-CN"/>
        </w:rPr>
      </w:pPr>
      <w:r w:rsidRPr="00F42CE6">
        <w:rPr>
          <w:rFonts w:ascii="Arial" w:eastAsiaTheme="minorEastAsia" w:hAnsi="Arial" w:cs="Arial"/>
          <w:lang w:eastAsia="zh-CN"/>
        </w:rPr>
        <w:t>2.</w:t>
      </w:r>
      <w:r w:rsidR="00917590">
        <w:rPr>
          <w:rFonts w:ascii="Arial" w:eastAsiaTheme="minorEastAsia" w:hAnsi="Arial" w:cs="Arial" w:hint="eastAsia"/>
          <w:lang w:eastAsia="zh-CN"/>
        </w:rPr>
        <w:t>2</w:t>
      </w:r>
      <w:r w:rsidRPr="00F42CE6">
        <w:rPr>
          <w:rFonts w:ascii="Arial" w:eastAsiaTheme="minorEastAsia" w:hAnsi="Arial" w:cs="Arial"/>
          <w:lang w:eastAsia="zh-CN"/>
        </w:rPr>
        <w:t xml:space="preserve">.1 </w:t>
      </w:r>
      <w:r>
        <w:rPr>
          <w:rFonts w:ascii="Arial" w:eastAsiaTheme="minorEastAsia" w:hAnsi="Arial" w:cs="Arial"/>
          <w:lang w:eastAsia="zh-CN"/>
        </w:rPr>
        <w:t xml:space="preserve">Dynamic </w:t>
      </w:r>
      <w:proofErr w:type="spellStart"/>
      <w:r w:rsidRPr="00F42CE6">
        <w:rPr>
          <w:rFonts w:ascii="Arial" w:eastAsiaTheme="minorEastAsia" w:hAnsi="Arial" w:cs="Arial"/>
          <w:lang w:eastAsia="zh-CN"/>
        </w:rPr>
        <w:t>Xn</w:t>
      </w:r>
      <w:proofErr w:type="spellEnd"/>
      <w:r w:rsidRPr="00F42CE6">
        <w:rPr>
          <w:rFonts w:ascii="Arial" w:eastAsiaTheme="minorEastAsia" w:hAnsi="Arial" w:cs="Arial"/>
          <w:lang w:eastAsia="zh-CN"/>
        </w:rPr>
        <w:t xml:space="preserve"> setup</w:t>
      </w:r>
    </w:p>
    <w:p w14:paraId="4E1320C0" w14:textId="494115F4" w:rsidR="00947CA9" w:rsidRPr="00D216F0" w:rsidRDefault="00947CA9" w:rsidP="00947CA9">
      <w:pPr>
        <w:jc w:val="both"/>
        <w:rPr>
          <w:rFonts w:ascii="Arial" w:eastAsiaTheme="minorEastAsia" w:hAnsi="Arial" w:cs="Arial"/>
          <w:sz w:val="20"/>
          <w:szCs w:val="20"/>
        </w:rPr>
      </w:pPr>
      <w:r>
        <w:rPr>
          <w:rFonts w:ascii="Arial" w:hAnsi="Arial" w:cs="Arial"/>
          <w:sz w:val="20"/>
          <w:szCs w:val="20"/>
        </w:rPr>
        <w:t>Based on the WID approved during RAN#105</w:t>
      </w:r>
      <w:r w:rsidR="00F27207">
        <w:rPr>
          <w:rFonts w:ascii="Arial" w:hAnsi="Arial" w:cs="Arial" w:hint="eastAsia"/>
          <w:sz w:val="20"/>
          <w:szCs w:val="20"/>
        </w:rPr>
        <w:t xml:space="preserve"> </w:t>
      </w:r>
      <w:r w:rsidR="00F27207">
        <w:rPr>
          <w:rFonts w:ascii="Arial" w:eastAsiaTheme="minorEastAsia" w:hAnsi="Arial" w:cs="Arial"/>
          <w:sz w:val="20"/>
          <w:szCs w:val="20"/>
        </w:rPr>
        <w:fldChar w:fldCharType="begin"/>
      </w:r>
      <w:r w:rsidR="00F27207">
        <w:rPr>
          <w:rFonts w:ascii="Arial" w:hAnsi="Arial" w:cs="Arial"/>
          <w:sz w:val="20"/>
          <w:szCs w:val="20"/>
        </w:rPr>
        <w:instrText xml:space="preserve"> REF _Ref178343120 \r \h </w:instrText>
      </w:r>
      <w:r w:rsidR="00F27207">
        <w:rPr>
          <w:rFonts w:ascii="Arial" w:eastAsiaTheme="minorEastAsia" w:hAnsi="Arial" w:cs="Arial"/>
          <w:sz w:val="20"/>
          <w:szCs w:val="20"/>
        </w:rPr>
      </w:r>
      <w:r w:rsidR="00F27207">
        <w:rPr>
          <w:rFonts w:ascii="Arial" w:eastAsiaTheme="minorEastAsia" w:hAnsi="Arial" w:cs="Arial"/>
          <w:sz w:val="20"/>
          <w:szCs w:val="20"/>
        </w:rPr>
        <w:fldChar w:fldCharType="separate"/>
      </w:r>
      <w:r w:rsidR="00F27207">
        <w:rPr>
          <w:rFonts w:ascii="Arial" w:hAnsi="Arial" w:cs="Arial"/>
          <w:sz w:val="20"/>
          <w:szCs w:val="20"/>
        </w:rPr>
        <w:t>[2]</w:t>
      </w:r>
      <w:r w:rsidR="00F27207">
        <w:rPr>
          <w:rFonts w:ascii="Arial" w:eastAsiaTheme="minorEastAsia" w:hAnsi="Arial" w:cs="Arial"/>
          <w:sz w:val="20"/>
          <w:szCs w:val="20"/>
        </w:rPr>
        <w:fldChar w:fldCharType="end"/>
      </w:r>
      <w:r w:rsidRPr="00D216F0">
        <w:rPr>
          <w:rFonts w:ascii="Arial" w:hAnsi="Arial" w:cs="Arial"/>
          <w:sz w:val="20"/>
          <w:szCs w:val="20"/>
        </w:rPr>
        <w:t xml:space="preserve">, </w:t>
      </w:r>
      <w:proofErr w:type="spellStart"/>
      <w:r w:rsidRPr="00D216F0">
        <w:rPr>
          <w:rFonts w:ascii="Arial" w:hAnsi="Arial" w:cs="Arial"/>
          <w:sz w:val="20"/>
          <w:szCs w:val="20"/>
        </w:rPr>
        <w:t>Xn</w:t>
      </w:r>
      <w:proofErr w:type="spellEnd"/>
      <w:r w:rsidRPr="00D216F0">
        <w:rPr>
          <w:rFonts w:ascii="Arial" w:hAnsi="Arial" w:cs="Arial"/>
          <w:sz w:val="20"/>
          <w:szCs w:val="20"/>
        </w:rPr>
        <w:t xml:space="preserve"> interface </w:t>
      </w:r>
      <w:r>
        <w:rPr>
          <w:rFonts w:ascii="Arial" w:hAnsi="Arial" w:cs="Arial"/>
          <w:sz w:val="20"/>
          <w:szCs w:val="20"/>
        </w:rPr>
        <w:t>setup for the WAB-</w:t>
      </w:r>
      <w:proofErr w:type="spellStart"/>
      <w:r>
        <w:rPr>
          <w:rFonts w:ascii="Arial" w:hAnsi="Arial" w:cs="Arial"/>
          <w:sz w:val="20"/>
          <w:szCs w:val="20"/>
        </w:rPr>
        <w:t>gNB</w:t>
      </w:r>
      <w:proofErr w:type="spellEnd"/>
      <w:r>
        <w:rPr>
          <w:rFonts w:ascii="Arial" w:hAnsi="Arial" w:cs="Arial"/>
          <w:sz w:val="20"/>
          <w:szCs w:val="20"/>
        </w:rPr>
        <w:t xml:space="preserve"> </w:t>
      </w:r>
      <w:r w:rsidRPr="00D216F0">
        <w:rPr>
          <w:rFonts w:ascii="Arial" w:hAnsi="Arial" w:cs="Arial"/>
          <w:sz w:val="20"/>
          <w:szCs w:val="20"/>
        </w:rPr>
        <w:t>with BH-RAN-node or surrounding NG-RAN nodes</w:t>
      </w:r>
      <w:r>
        <w:rPr>
          <w:rFonts w:ascii="Arial" w:hAnsi="Arial" w:cs="Arial"/>
          <w:sz w:val="20"/>
          <w:szCs w:val="20"/>
        </w:rPr>
        <w:t xml:space="preserve"> should be specified</w:t>
      </w:r>
      <w:r>
        <w:rPr>
          <w:rFonts w:ascii="Arial" w:hAnsi="Arial" w:cs="Arial" w:hint="eastAsia"/>
          <w:sz w:val="20"/>
          <w:szCs w:val="20"/>
        </w:rPr>
        <w:t>, which has not been captured in</w:t>
      </w:r>
      <w:r w:rsidR="00F27207">
        <w:rPr>
          <w:rFonts w:ascii="Arial" w:hAnsi="Arial" w:cs="Arial" w:hint="eastAsia"/>
          <w:sz w:val="20"/>
          <w:szCs w:val="20"/>
        </w:rPr>
        <w:t xml:space="preserve"> </w:t>
      </w:r>
      <w:r w:rsidR="00F27207">
        <w:rPr>
          <w:rFonts w:ascii="Arial" w:hAnsi="Arial" w:cs="Arial"/>
          <w:sz w:val="20"/>
          <w:szCs w:val="20"/>
        </w:rPr>
        <w:fldChar w:fldCharType="begin"/>
      </w:r>
      <w:r w:rsidR="00F27207">
        <w:rPr>
          <w:rFonts w:ascii="Arial" w:hAnsi="Arial" w:cs="Arial"/>
          <w:sz w:val="20"/>
          <w:szCs w:val="20"/>
        </w:rPr>
        <w:instrText xml:space="preserve"> </w:instrText>
      </w:r>
      <w:r w:rsidR="00F27207">
        <w:rPr>
          <w:rFonts w:ascii="Arial" w:hAnsi="Arial" w:cs="Arial" w:hint="eastAsia"/>
          <w:sz w:val="20"/>
          <w:szCs w:val="20"/>
        </w:rPr>
        <w:instrText>REF _Ref181199378 \r \h</w:instrText>
      </w:r>
      <w:r w:rsidR="00F27207">
        <w:rPr>
          <w:rFonts w:ascii="Arial" w:hAnsi="Arial" w:cs="Arial"/>
          <w:sz w:val="20"/>
          <w:szCs w:val="20"/>
        </w:rPr>
        <w:instrText xml:space="preserve"> </w:instrText>
      </w:r>
      <w:r w:rsidR="00F27207">
        <w:rPr>
          <w:rFonts w:ascii="Arial" w:hAnsi="Arial" w:cs="Arial"/>
          <w:sz w:val="20"/>
          <w:szCs w:val="20"/>
        </w:rPr>
      </w:r>
      <w:r w:rsidR="00F27207">
        <w:rPr>
          <w:rFonts w:ascii="Arial" w:hAnsi="Arial" w:cs="Arial"/>
          <w:sz w:val="20"/>
          <w:szCs w:val="20"/>
        </w:rPr>
        <w:fldChar w:fldCharType="separate"/>
      </w:r>
      <w:r w:rsidR="00F27207">
        <w:rPr>
          <w:rFonts w:ascii="Arial" w:hAnsi="Arial" w:cs="Arial"/>
          <w:sz w:val="20"/>
          <w:szCs w:val="20"/>
        </w:rPr>
        <w:t>[3]</w:t>
      </w:r>
      <w:r w:rsidR="00F27207">
        <w:rPr>
          <w:rFonts w:ascii="Arial" w:hAnsi="Arial" w:cs="Arial"/>
          <w:sz w:val="20"/>
          <w:szCs w:val="20"/>
        </w:rPr>
        <w:fldChar w:fldCharType="end"/>
      </w:r>
      <w:r w:rsidRPr="00D216F0">
        <w:rPr>
          <w:rFonts w:ascii="Arial" w:hAnsi="Arial" w:cs="Arial"/>
          <w:sz w:val="20"/>
          <w:szCs w:val="20"/>
        </w:rPr>
        <w:t xml:space="preserve">. </w:t>
      </w:r>
      <w:r>
        <w:rPr>
          <w:rFonts w:ascii="Arial" w:hAnsi="Arial" w:cs="Arial"/>
          <w:sz w:val="20"/>
          <w:szCs w:val="20"/>
        </w:rPr>
        <w:t xml:space="preserve">Different to normal </w:t>
      </w:r>
      <w:proofErr w:type="spellStart"/>
      <w:r>
        <w:rPr>
          <w:rFonts w:ascii="Arial" w:hAnsi="Arial" w:cs="Arial"/>
          <w:sz w:val="20"/>
          <w:szCs w:val="20"/>
        </w:rPr>
        <w:t>gNB</w:t>
      </w:r>
      <w:proofErr w:type="spellEnd"/>
      <w:r>
        <w:rPr>
          <w:rFonts w:ascii="Arial" w:hAnsi="Arial" w:cs="Arial"/>
          <w:sz w:val="20"/>
          <w:szCs w:val="20"/>
        </w:rPr>
        <w:t xml:space="preserve">, </w:t>
      </w:r>
      <w:proofErr w:type="spellStart"/>
      <w:r>
        <w:rPr>
          <w:rFonts w:ascii="Arial" w:hAnsi="Arial" w:cs="Arial"/>
          <w:sz w:val="20"/>
          <w:szCs w:val="20"/>
        </w:rPr>
        <w:t>Xn</w:t>
      </w:r>
      <w:proofErr w:type="spellEnd"/>
      <w:r>
        <w:rPr>
          <w:rFonts w:ascii="Arial" w:hAnsi="Arial" w:cs="Arial"/>
          <w:sz w:val="20"/>
          <w:szCs w:val="20"/>
        </w:rPr>
        <w:t xml:space="preserve"> setup is dynamic for WAB-</w:t>
      </w:r>
      <w:proofErr w:type="spellStart"/>
      <w:r>
        <w:rPr>
          <w:rFonts w:ascii="Arial" w:hAnsi="Arial" w:cs="Arial"/>
          <w:sz w:val="20"/>
          <w:szCs w:val="20"/>
        </w:rPr>
        <w:t>gNB</w:t>
      </w:r>
      <w:proofErr w:type="spellEnd"/>
      <w:r>
        <w:rPr>
          <w:rFonts w:ascii="Arial" w:hAnsi="Arial" w:cs="Arial"/>
          <w:sz w:val="20"/>
          <w:szCs w:val="20"/>
        </w:rPr>
        <w:t xml:space="preserve">, due to the </w:t>
      </w:r>
      <w:proofErr w:type="spellStart"/>
      <w:r>
        <w:rPr>
          <w:rFonts w:ascii="Arial" w:hAnsi="Arial" w:cs="Arial"/>
          <w:sz w:val="20"/>
          <w:szCs w:val="20"/>
        </w:rPr>
        <w:t>neighbo</w:t>
      </w:r>
      <w:r>
        <w:rPr>
          <w:rFonts w:ascii="Arial" w:eastAsiaTheme="minorEastAsia" w:hAnsi="Arial" w:cs="Arial" w:hint="eastAsia"/>
          <w:sz w:val="20"/>
          <w:szCs w:val="20"/>
        </w:rPr>
        <w:t>u</w:t>
      </w:r>
      <w:r>
        <w:rPr>
          <w:rFonts w:ascii="Arial" w:hAnsi="Arial" w:cs="Arial"/>
          <w:sz w:val="20"/>
          <w:szCs w:val="20"/>
        </w:rPr>
        <w:t>r</w:t>
      </w:r>
      <w:proofErr w:type="spellEnd"/>
      <w:r>
        <w:rPr>
          <w:rFonts w:ascii="Arial" w:hAnsi="Arial" w:cs="Arial"/>
          <w:sz w:val="20"/>
          <w:szCs w:val="20"/>
        </w:rPr>
        <w:t xml:space="preserve"> relationship may change with the movement of WAB-node.</w:t>
      </w:r>
      <w:r w:rsidRPr="00C76C5F">
        <w:rPr>
          <w:rFonts w:ascii="Arial" w:hAnsi="Arial" w:cs="Arial"/>
          <w:color w:val="313131"/>
          <w:sz w:val="18"/>
          <w:szCs w:val="18"/>
        </w:rPr>
        <w:t xml:space="preserve"> </w:t>
      </w:r>
    </w:p>
    <w:p w14:paraId="4EDC407D" w14:textId="77777777" w:rsidR="00947CA9" w:rsidRDefault="00947CA9" w:rsidP="00947CA9">
      <w:pPr>
        <w:spacing w:before="240" w:after="240"/>
        <w:jc w:val="both"/>
        <w:rPr>
          <w:rFonts w:ascii="Arial" w:hAnsi="Arial" w:cs="Arial"/>
          <w:sz w:val="20"/>
          <w:szCs w:val="20"/>
        </w:rPr>
      </w:pPr>
      <w:r w:rsidRPr="00D216F0">
        <w:rPr>
          <w:rFonts w:ascii="Arial" w:hAnsi="Arial" w:cs="Arial"/>
          <w:sz w:val="20"/>
          <w:szCs w:val="20"/>
        </w:rPr>
        <w:t xml:space="preserve">As a legacy mechanism, </w:t>
      </w:r>
      <w:r>
        <w:rPr>
          <w:rFonts w:ascii="Arial" w:hAnsi="Arial" w:cs="Arial"/>
          <w:sz w:val="20"/>
          <w:szCs w:val="20"/>
        </w:rPr>
        <w:t xml:space="preserve">UEs served by WAB-node can detect the PCI of the </w:t>
      </w:r>
      <w:proofErr w:type="spellStart"/>
      <w:r>
        <w:rPr>
          <w:rFonts w:ascii="Arial" w:hAnsi="Arial" w:cs="Arial"/>
          <w:sz w:val="20"/>
          <w:szCs w:val="20"/>
        </w:rPr>
        <w:t>neighbo</w:t>
      </w:r>
      <w:r>
        <w:rPr>
          <w:rFonts w:ascii="Arial" w:eastAsiaTheme="minorEastAsia" w:hAnsi="Arial" w:cs="Arial" w:hint="eastAsia"/>
          <w:sz w:val="20"/>
          <w:szCs w:val="20"/>
        </w:rPr>
        <w:t>u</w:t>
      </w:r>
      <w:r>
        <w:rPr>
          <w:rFonts w:ascii="Arial" w:hAnsi="Arial" w:cs="Arial"/>
          <w:sz w:val="20"/>
          <w:szCs w:val="20"/>
        </w:rPr>
        <w:t>r</w:t>
      </w:r>
      <w:proofErr w:type="spellEnd"/>
      <w:r>
        <w:rPr>
          <w:rFonts w:ascii="Arial" w:hAnsi="Arial" w:cs="Arial"/>
          <w:sz w:val="20"/>
          <w:szCs w:val="20"/>
        </w:rPr>
        <w:t xml:space="preserve"> cell of WAB-</w:t>
      </w:r>
      <w:proofErr w:type="spellStart"/>
      <w:r>
        <w:rPr>
          <w:rFonts w:ascii="Arial" w:hAnsi="Arial" w:cs="Arial"/>
          <w:sz w:val="20"/>
          <w:szCs w:val="20"/>
        </w:rPr>
        <w:t>gNB</w:t>
      </w:r>
      <w:proofErr w:type="spellEnd"/>
      <w:r>
        <w:rPr>
          <w:rFonts w:ascii="Arial" w:hAnsi="Arial" w:cs="Arial"/>
          <w:sz w:val="20"/>
          <w:szCs w:val="20"/>
        </w:rPr>
        <w:t xml:space="preserve">, and </w:t>
      </w:r>
      <w:r w:rsidRPr="00D216F0">
        <w:rPr>
          <w:rFonts w:ascii="Arial" w:hAnsi="Arial" w:cs="Arial"/>
          <w:sz w:val="20"/>
          <w:szCs w:val="20"/>
        </w:rPr>
        <w:t xml:space="preserve">UE’s </w:t>
      </w:r>
      <w:r>
        <w:rPr>
          <w:rFonts w:ascii="Arial" w:hAnsi="Arial" w:cs="Arial"/>
          <w:sz w:val="20"/>
          <w:szCs w:val="20"/>
        </w:rPr>
        <w:t xml:space="preserve">CGI reporting </w:t>
      </w:r>
      <w:r w:rsidRPr="00D216F0">
        <w:rPr>
          <w:rFonts w:ascii="Arial" w:hAnsi="Arial" w:cs="Arial"/>
          <w:sz w:val="20"/>
          <w:szCs w:val="20"/>
        </w:rPr>
        <w:t xml:space="preserve">procedure can be used to derive the RAN-node ID of the </w:t>
      </w:r>
      <w:proofErr w:type="spellStart"/>
      <w:r w:rsidRPr="00D216F0">
        <w:rPr>
          <w:rFonts w:ascii="Arial" w:hAnsi="Arial" w:cs="Arial"/>
          <w:sz w:val="20"/>
          <w:szCs w:val="20"/>
        </w:rPr>
        <w:t>neighbo</w:t>
      </w:r>
      <w:r>
        <w:rPr>
          <w:rFonts w:ascii="Arial" w:eastAsiaTheme="minorEastAsia" w:hAnsi="Arial" w:cs="Arial" w:hint="eastAsia"/>
          <w:sz w:val="20"/>
          <w:szCs w:val="20"/>
        </w:rPr>
        <w:t>u</w:t>
      </w:r>
      <w:r w:rsidRPr="00D216F0">
        <w:rPr>
          <w:rFonts w:ascii="Arial" w:hAnsi="Arial" w:cs="Arial"/>
          <w:sz w:val="20"/>
          <w:szCs w:val="20"/>
        </w:rPr>
        <w:t>r</w:t>
      </w:r>
      <w:proofErr w:type="spellEnd"/>
      <w:r w:rsidRPr="00D216F0">
        <w:rPr>
          <w:rFonts w:ascii="Arial" w:hAnsi="Arial" w:cs="Arial"/>
          <w:sz w:val="20"/>
          <w:szCs w:val="20"/>
        </w:rPr>
        <w:t xml:space="preserve"> nodes. However, </w:t>
      </w:r>
      <w:r>
        <w:rPr>
          <w:rFonts w:ascii="Arial" w:hAnsi="Arial" w:cs="Arial"/>
          <w:sz w:val="20"/>
          <w:szCs w:val="20"/>
        </w:rPr>
        <w:t>the CGI acquisition</w:t>
      </w:r>
      <w:r w:rsidRPr="00D216F0">
        <w:rPr>
          <w:rFonts w:ascii="Arial" w:hAnsi="Arial" w:cs="Arial"/>
          <w:sz w:val="20"/>
          <w:szCs w:val="20"/>
        </w:rPr>
        <w:t xml:space="preserve"> is optionally supported by UE. Other method should be studied. </w:t>
      </w:r>
      <w:r>
        <w:rPr>
          <w:rFonts w:ascii="Arial" w:hAnsi="Arial" w:cs="Arial"/>
          <w:sz w:val="20"/>
          <w:szCs w:val="20"/>
        </w:rPr>
        <w:t>Basically</w:t>
      </w:r>
      <w:r w:rsidRPr="00D216F0">
        <w:rPr>
          <w:rFonts w:ascii="Arial" w:hAnsi="Arial" w:cs="Arial"/>
          <w:sz w:val="20"/>
          <w:szCs w:val="20"/>
        </w:rPr>
        <w:t xml:space="preserve">, </w:t>
      </w:r>
      <w:r>
        <w:rPr>
          <w:rFonts w:ascii="Arial" w:hAnsi="Arial" w:cs="Arial"/>
          <w:sz w:val="20"/>
          <w:szCs w:val="20"/>
        </w:rPr>
        <w:t xml:space="preserve">the cell serving the WAB-MT under the BH-RAN-node is probably the nearest </w:t>
      </w:r>
      <w:proofErr w:type="spellStart"/>
      <w:r>
        <w:rPr>
          <w:rFonts w:ascii="Arial" w:hAnsi="Arial" w:cs="Arial"/>
          <w:sz w:val="20"/>
          <w:szCs w:val="20"/>
        </w:rPr>
        <w:t>neighbo</w:t>
      </w:r>
      <w:r>
        <w:rPr>
          <w:rFonts w:ascii="Arial" w:eastAsiaTheme="minorEastAsia" w:hAnsi="Arial" w:cs="Arial" w:hint="eastAsia"/>
          <w:sz w:val="20"/>
          <w:szCs w:val="20"/>
        </w:rPr>
        <w:t>u</w:t>
      </w:r>
      <w:r>
        <w:rPr>
          <w:rFonts w:ascii="Arial" w:hAnsi="Arial" w:cs="Arial"/>
          <w:sz w:val="20"/>
          <w:szCs w:val="20"/>
        </w:rPr>
        <w:t>r</w:t>
      </w:r>
      <w:proofErr w:type="spellEnd"/>
      <w:r>
        <w:rPr>
          <w:rFonts w:ascii="Arial" w:hAnsi="Arial" w:cs="Arial"/>
          <w:sz w:val="20"/>
          <w:szCs w:val="20"/>
        </w:rPr>
        <w:t xml:space="preserve"> cell of WAB-</w:t>
      </w:r>
      <w:proofErr w:type="spellStart"/>
      <w:r>
        <w:rPr>
          <w:rFonts w:ascii="Arial" w:hAnsi="Arial" w:cs="Arial"/>
          <w:sz w:val="20"/>
          <w:szCs w:val="20"/>
        </w:rPr>
        <w:t>gNB</w:t>
      </w:r>
      <w:proofErr w:type="spellEnd"/>
      <w:r>
        <w:rPr>
          <w:rFonts w:ascii="Arial" w:hAnsi="Arial" w:cs="Arial"/>
          <w:sz w:val="20"/>
          <w:szCs w:val="20"/>
        </w:rPr>
        <w:t>. As the RAN-node ID of the BH-RAN-node is broadcasted in SIB1,</w:t>
      </w:r>
      <w:r w:rsidRPr="00D216F0">
        <w:rPr>
          <w:rFonts w:ascii="Arial" w:hAnsi="Arial" w:cs="Arial"/>
          <w:sz w:val="20"/>
          <w:szCs w:val="20"/>
        </w:rPr>
        <w:t xml:space="preserve"> </w:t>
      </w:r>
      <w:r>
        <w:rPr>
          <w:rFonts w:ascii="Arial" w:hAnsi="Arial" w:cs="Arial"/>
          <w:sz w:val="20"/>
          <w:szCs w:val="20"/>
        </w:rPr>
        <w:t>the WAB-</w:t>
      </w:r>
      <w:proofErr w:type="spellStart"/>
      <w:r>
        <w:rPr>
          <w:rFonts w:ascii="Arial" w:hAnsi="Arial" w:cs="Arial"/>
          <w:sz w:val="20"/>
          <w:szCs w:val="20"/>
        </w:rPr>
        <w:t>gNB</w:t>
      </w:r>
      <w:proofErr w:type="spellEnd"/>
      <w:r>
        <w:rPr>
          <w:rFonts w:ascii="Arial" w:hAnsi="Arial" w:cs="Arial"/>
          <w:sz w:val="20"/>
          <w:szCs w:val="20"/>
        </w:rPr>
        <w:t xml:space="preserve"> can recognize the BH-RAN-node after the WA</w:t>
      </w:r>
      <w:r w:rsidRPr="00EB45B3">
        <w:rPr>
          <w:rFonts w:ascii="Arial" w:hAnsi="Arial" w:cs="Arial"/>
          <w:sz w:val="20"/>
          <w:szCs w:val="20"/>
        </w:rPr>
        <w:t xml:space="preserve">B-MT </w:t>
      </w:r>
      <w:r>
        <w:rPr>
          <w:rFonts w:ascii="Arial" w:hAnsi="Arial" w:cs="Arial"/>
          <w:sz w:val="20"/>
          <w:szCs w:val="20"/>
        </w:rPr>
        <w:t>obtaining</w:t>
      </w:r>
      <w:r w:rsidRPr="00D216F0">
        <w:rPr>
          <w:rFonts w:ascii="Arial" w:hAnsi="Arial" w:cs="Arial"/>
          <w:sz w:val="20"/>
          <w:szCs w:val="20"/>
        </w:rPr>
        <w:t xml:space="preserve"> </w:t>
      </w:r>
      <w:r>
        <w:rPr>
          <w:rFonts w:ascii="Arial" w:hAnsi="Arial" w:cs="Arial"/>
          <w:sz w:val="20"/>
          <w:szCs w:val="20"/>
        </w:rPr>
        <w:t>SIB1</w:t>
      </w:r>
      <w:r w:rsidRPr="00D216F0">
        <w:rPr>
          <w:rFonts w:ascii="Arial" w:hAnsi="Arial" w:cs="Arial"/>
          <w:sz w:val="20"/>
          <w:szCs w:val="20"/>
        </w:rPr>
        <w:t xml:space="preserve"> of the serving </w:t>
      </w:r>
      <w:r>
        <w:rPr>
          <w:rFonts w:ascii="Arial" w:hAnsi="Arial" w:cs="Arial"/>
          <w:sz w:val="20"/>
          <w:szCs w:val="20"/>
        </w:rPr>
        <w:t>cell</w:t>
      </w:r>
      <w:r w:rsidRPr="00D216F0">
        <w:rPr>
          <w:rFonts w:ascii="Arial" w:hAnsi="Arial" w:cs="Arial"/>
          <w:sz w:val="20"/>
          <w:szCs w:val="20"/>
        </w:rPr>
        <w:t>.</w:t>
      </w:r>
      <w:r>
        <w:rPr>
          <w:rFonts w:ascii="Arial" w:hAnsi="Arial" w:cs="Arial"/>
          <w:sz w:val="20"/>
          <w:szCs w:val="20"/>
        </w:rPr>
        <w:t xml:space="preserve"> Then, the WAB-</w:t>
      </w:r>
      <w:proofErr w:type="spellStart"/>
      <w:r>
        <w:rPr>
          <w:rFonts w:ascii="Arial" w:hAnsi="Arial" w:cs="Arial"/>
          <w:sz w:val="20"/>
          <w:szCs w:val="20"/>
        </w:rPr>
        <w:t>gNB</w:t>
      </w:r>
      <w:proofErr w:type="spellEnd"/>
      <w:r>
        <w:rPr>
          <w:rFonts w:ascii="Arial" w:hAnsi="Arial" w:cs="Arial"/>
          <w:sz w:val="20"/>
          <w:szCs w:val="20"/>
        </w:rPr>
        <w:t xml:space="preserve"> obtains IP address of the BH-RAN-node and sets up </w:t>
      </w:r>
      <w:proofErr w:type="spellStart"/>
      <w:r>
        <w:rPr>
          <w:rFonts w:ascii="Arial" w:hAnsi="Arial" w:cs="Arial"/>
          <w:sz w:val="20"/>
          <w:szCs w:val="20"/>
        </w:rPr>
        <w:t>Xn</w:t>
      </w:r>
      <w:proofErr w:type="spellEnd"/>
      <w:r>
        <w:rPr>
          <w:rFonts w:ascii="Arial" w:hAnsi="Arial" w:cs="Arial"/>
          <w:sz w:val="20"/>
          <w:szCs w:val="20"/>
        </w:rPr>
        <w:t xml:space="preserve"> connection with the BH-RAN-node. IP address of the BH-RAN-node can be obtained by the legacy </w:t>
      </w:r>
      <w:proofErr w:type="spellStart"/>
      <w:r>
        <w:rPr>
          <w:rFonts w:ascii="Arial" w:hAnsi="Arial" w:cs="Arial"/>
          <w:sz w:val="20"/>
          <w:szCs w:val="20"/>
        </w:rPr>
        <w:t>Xn</w:t>
      </w:r>
      <w:proofErr w:type="spellEnd"/>
      <w:r>
        <w:rPr>
          <w:rFonts w:ascii="Arial" w:hAnsi="Arial" w:cs="Arial"/>
          <w:sz w:val="20"/>
          <w:szCs w:val="20"/>
        </w:rPr>
        <w:t>-C TNL address discovery mechanism. This procedure only impacts stage-2.</w:t>
      </w:r>
      <w:r w:rsidRPr="00C76C5F">
        <w:rPr>
          <w:rFonts w:ascii="Arial" w:hAnsi="Arial" w:cs="Arial"/>
          <w:color w:val="313131"/>
          <w:sz w:val="18"/>
          <w:szCs w:val="18"/>
        </w:rPr>
        <w:t xml:space="preserve"> </w:t>
      </w:r>
    </w:p>
    <w:p w14:paraId="72A2D3F9" w14:textId="58AFA445" w:rsidR="00947CA9" w:rsidRDefault="00947CA9" w:rsidP="00947CA9">
      <w:pPr>
        <w:spacing w:before="240" w:after="240"/>
        <w:rPr>
          <w:rFonts w:ascii="Arial" w:hAnsi="Arial" w:cs="Arial"/>
          <w:b/>
          <w:bCs/>
          <w:sz w:val="20"/>
          <w:szCs w:val="20"/>
        </w:rPr>
      </w:pPr>
      <w:r w:rsidRPr="00EB45B3">
        <w:rPr>
          <w:rFonts w:ascii="Arial" w:eastAsiaTheme="minorEastAsia" w:hAnsi="Arial" w:cs="Arial"/>
          <w:b/>
          <w:bCs/>
          <w:sz w:val="20"/>
          <w:szCs w:val="20"/>
        </w:rPr>
        <w:t xml:space="preserve">Proposal </w:t>
      </w:r>
      <w:r w:rsidR="00C6275F">
        <w:rPr>
          <w:rFonts w:ascii="Arial" w:eastAsiaTheme="minorEastAsia" w:hAnsi="Arial" w:cs="Arial" w:hint="eastAsia"/>
          <w:b/>
          <w:bCs/>
          <w:sz w:val="20"/>
          <w:szCs w:val="20"/>
        </w:rPr>
        <w:t>2</w:t>
      </w:r>
      <w:r>
        <w:rPr>
          <w:rFonts w:ascii="Arial" w:eastAsiaTheme="minorEastAsia" w:hAnsi="Arial" w:cs="Arial" w:hint="eastAsia"/>
          <w:b/>
          <w:bCs/>
          <w:sz w:val="20"/>
          <w:szCs w:val="20"/>
        </w:rPr>
        <w:t>-1</w:t>
      </w:r>
      <w:r w:rsidRPr="00EB45B3">
        <w:rPr>
          <w:rFonts w:ascii="Arial" w:eastAsiaTheme="minorEastAsia" w:hAnsi="Arial" w:cs="Arial"/>
          <w:b/>
          <w:bCs/>
          <w:sz w:val="20"/>
          <w:szCs w:val="20"/>
        </w:rPr>
        <w:t xml:space="preserve">: </w:t>
      </w:r>
      <w:r w:rsidRPr="00EB45B3">
        <w:rPr>
          <w:rFonts w:ascii="Arial" w:hAnsi="Arial" w:cs="Arial"/>
          <w:b/>
          <w:bCs/>
          <w:sz w:val="20"/>
          <w:szCs w:val="20"/>
        </w:rPr>
        <w:t>WAB-</w:t>
      </w:r>
      <w:proofErr w:type="spellStart"/>
      <w:r>
        <w:rPr>
          <w:rFonts w:ascii="Arial" w:hAnsi="Arial" w:cs="Arial"/>
          <w:b/>
          <w:bCs/>
          <w:sz w:val="20"/>
          <w:szCs w:val="20"/>
        </w:rPr>
        <w:t>gNB</w:t>
      </w:r>
      <w:proofErr w:type="spellEnd"/>
      <w:r w:rsidRPr="00EB45B3">
        <w:rPr>
          <w:rFonts w:ascii="Arial" w:hAnsi="Arial" w:cs="Arial"/>
          <w:b/>
          <w:bCs/>
          <w:sz w:val="20"/>
          <w:szCs w:val="20"/>
        </w:rPr>
        <w:t xml:space="preserve"> can </w:t>
      </w:r>
      <w:r>
        <w:rPr>
          <w:rFonts w:ascii="Arial" w:hAnsi="Arial" w:cs="Arial"/>
          <w:b/>
          <w:bCs/>
          <w:sz w:val="20"/>
          <w:szCs w:val="20"/>
        </w:rPr>
        <w:t>recognize BH-RAN-node via</w:t>
      </w:r>
      <w:r w:rsidRPr="00EB45B3">
        <w:rPr>
          <w:rFonts w:ascii="Arial" w:hAnsi="Arial" w:cs="Arial"/>
          <w:b/>
          <w:bCs/>
          <w:sz w:val="20"/>
          <w:szCs w:val="20"/>
        </w:rPr>
        <w:t xml:space="preserve"> SIB1 of the cell serving the WAB-MT.</w:t>
      </w:r>
      <w:r w:rsidRPr="00FC0892">
        <w:rPr>
          <w:rFonts w:ascii="Arial" w:hAnsi="Arial" w:cs="Arial"/>
          <w:color w:val="313131"/>
          <w:sz w:val="18"/>
          <w:szCs w:val="18"/>
        </w:rPr>
        <w:t xml:space="preserve"> </w:t>
      </w:r>
    </w:p>
    <w:p w14:paraId="6BAAEC1E" w14:textId="10A04876" w:rsidR="00947CA9" w:rsidRDefault="00947CA9" w:rsidP="00947CA9">
      <w:pPr>
        <w:spacing w:before="240" w:after="240"/>
        <w:rPr>
          <w:rFonts w:ascii="Arial" w:eastAsiaTheme="minorEastAsia" w:hAnsi="Arial" w:cs="Arial"/>
          <w:b/>
          <w:bCs/>
          <w:sz w:val="20"/>
          <w:szCs w:val="20"/>
        </w:rPr>
      </w:pPr>
      <w:r>
        <w:rPr>
          <w:rFonts w:ascii="Arial" w:eastAsiaTheme="minorEastAsia" w:hAnsi="Arial" w:cs="Arial" w:hint="eastAsia"/>
          <w:b/>
          <w:bCs/>
          <w:sz w:val="20"/>
          <w:szCs w:val="20"/>
        </w:rPr>
        <w:t>P</w:t>
      </w:r>
      <w:r>
        <w:rPr>
          <w:rFonts w:ascii="Arial" w:eastAsiaTheme="minorEastAsia" w:hAnsi="Arial" w:cs="Arial"/>
          <w:b/>
          <w:bCs/>
          <w:sz w:val="20"/>
          <w:szCs w:val="20"/>
        </w:rPr>
        <w:t xml:space="preserve">roposal </w:t>
      </w:r>
      <w:r w:rsidR="00C6275F">
        <w:rPr>
          <w:rFonts w:ascii="Arial" w:eastAsiaTheme="minorEastAsia" w:hAnsi="Arial" w:cs="Arial" w:hint="eastAsia"/>
          <w:b/>
          <w:bCs/>
          <w:sz w:val="20"/>
          <w:szCs w:val="20"/>
        </w:rPr>
        <w:t>2</w:t>
      </w:r>
      <w:r>
        <w:rPr>
          <w:rFonts w:ascii="Arial" w:eastAsiaTheme="minorEastAsia" w:hAnsi="Arial" w:cs="Arial" w:hint="eastAsia"/>
          <w:b/>
          <w:bCs/>
          <w:sz w:val="20"/>
          <w:szCs w:val="20"/>
        </w:rPr>
        <w:t>-</w:t>
      </w:r>
      <w:r>
        <w:rPr>
          <w:rFonts w:ascii="Arial" w:eastAsiaTheme="minorEastAsia" w:hAnsi="Arial" w:cs="Arial"/>
          <w:b/>
          <w:bCs/>
          <w:sz w:val="20"/>
          <w:szCs w:val="20"/>
        </w:rPr>
        <w:t>2: WAB-</w:t>
      </w:r>
      <w:proofErr w:type="spellStart"/>
      <w:r>
        <w:rPr>
          <w:rFonts w:ascii="Arial" w:eastAsiaTheme="minorEastAsia" w:hAnsi="Arial" w:cs="Arial"/>
          <w:b/>
          <w:bCs/>
          <w:sz w:val="20"/>
          <w:szCs w:val="20"/>
        </w:rPr>
        <w:t>gNB</w:t>
      </w:r>
      <w:proofErr w:type="spellEnd"/>
      <w:r>
        <w:rPr>
          <w:rFonts w:ascii="Arial" w:eastAsiaTheme="minorEastAsia" w:hAnsi="Arial" w:cs="Arial"/>
          <w:b/>
          <w:bCs/>
          <w:sz w:val="20"/>
          <w:szCs w:val="20"/>
        </w:rPr>
        <w:t xml:space="preserve"> obtains IP address of the BH-RAN-node via legacy </w:t>
      </w:r>
      <w:proofErr w:type="spellStart"/>
      <w:r>
        <w:rPr>
          <w:rFonts w:ascii="Arial" w:eastAsiaTheme="minorEastAsia" w:hAnsi="Arial" w:cs="Arial"/>
          <w:b/>
          <w:bCs/>
          <w:sz w:val="20"/>
          <w:szCs w:val="20"/>
        </w:rPr>
        <w:t>Xn</w:t>
      </w:r>
      <w:proofErr w:type="spellEnd"/>
      <w:r>
        <w:rPr>
          <w:rFonts w:ascii="Arial" w:eastAsiaTheme="minorEastAsia" w:hAnsi="Arial" w:cs="Arial"/>
          <w:b/>
          <w:bCs/>
          <w:sz w:val="20"/>
          <w:szCs w:val="20"/>
        </w:rPr>
        <w:t>-C TNL address discovery mechanism and set</w:t>
      </w:r>
      <w:r>
        <w:rPr>
          <w:rFonts w:ascii="Arial" w:eastAsiaTheme="minorEastAsia" w:hAnsi="Arial" w:cs="Arial" w:hint="eastAsia"/>
          <w:b/>
          <w:bCs/>
          <w:sz w:val="20"/>
          <w:szCs w:val="20"/>
        </w:rPr>
        <w:t>s</w:t>
      </w:r>
      <w:r>
        <w:rPr>
          <w:rFonts w:ascii="Arial" w:eastAsiaTheme="minorEastAsia" w:hAnsi="Arial" w:cs="Arial"/>
          <w:b/>
          <w:bCs/>
          <w:sz w:val="20"/>
          <w:szCs w:val="20"/>
        </w:rPr>
        <w:t xml:space="preserve"> up </w:t>
      </w:r>
      <w:proofErr w:type="spellStart"/>
      <w:r>
        <w:rPr>
          <w:rFonts w:ascii="Arial" w:eastAsiaTheme="minorEastAsia" w:hAnsi="Arial" w:cs="Arial"/>
          <w:b/>
          <w:bCs/>
          <w:sz w:val="20"/>
          <w:szCs w:val="20"/>
        </w:rPr>
        <w:t>Xn</w:t>
      </w:r>
      <w:proofErr w:type="spellEnd"/>
      <w:r>
        <w:rPr>
          <w:rFonts w:ascii="Arial" w:eastAsiaTheme="minorEastAsia" w:hAnsi="Arial" w:cs="Arial"/>
          <w:b/>
          <w:bCs/>
          <w:sz w:val="20"/>
          <w:szCs w:val="20"/>
        </w:rPr>
        <w:t xml:space="preserve"> connection with it. </w:t>
      </w:r>
    </w:p>
    <w:p w14:paraId="1731340F" w14:textId="77777777" w:rsidR="00947CA9" w:rsidRDefault="00947CA9" w:rsidP="00947CA9">
      <w:pPr>
        <w:spacing w:before="240" w:after="240"/>
        <w:jc w:val="both"/>
        <w:rPr>
          <w:rFonts w:ascii="Arial" w:hAnsi="Arial" w:cs="Arial"/>
          <w:sz w:val="20"/>
          <w:szCs w:val="20"/>
        </w:rPr>
      </w:pPr>
      <w:r>
        <w:rPr>
          <w:rFonts w:ascii="Arial" w:hAnsi="Arial" w:cs="Arial"/>
          <w:sz w:val="20"/>
          <w:szCs w:val="20"/>
        </w:rPr>
        <w:t xml:space="preserve">If setting up </w:t>
      </w:r>
      <w:proofErr w:type="spellStart"/>
      <w:r>
        <w:rPr>
          <w:rFonts w:ascii="Arial" w:hAnsi="Arial" w:cs="Arial"/>
          <w:sz w:val="20"/>
          <w:szCs w:val="20"/>
        </w:rPr>
        <w:t>Xn</w:t>
      </w:r>
      <w:proofErr w:type="spellEnd"/>
      <w:r>
        <w:rPr>
          <w:rFonts w:ascii="Arial" w:hAnsi="Arial" w:cs="Arial"/>
          <w:sz w:val="20"/>
          <w:szCs w:val="20"/>
        </w:rPr>
        <w:t xml:space="preserve"> with the BH-RAN-node, the WAB-</w:t>
      </w:r>
      <w:proofErr w:type="spellStart"/>
      <w:r>
        <w:rPr>
          <w:rFonts w:ascii="Arial" w:hAnsi="Arial" w:cs="Arial"/>
          <w:sz w:val="20"/>
          <w:szCs w:val="20"/>
        </w:rPr>
        <w:t>gNB</w:t>
      </w:r>
      <w:proofErr w:type="spellEnd"/>
      <w:r>
        <w:rPr>
          <w:rFonts w:ascii="Arial" w:hAnsi="Arial" w:cs="Arial"/>
          <w:sz w:val="20"/>
          <w:szCs w:val="20"/>
        </w:rPr>
        <w:t xml:space="preserve"> may discover some </w:t>
      </w:r>
      <w:proofErr w:type="spellStart"/>
      <w:r>
        <w:rPr>
          <w:rFonts w:ascii="Arial" w:hAnsi="Arial" w:cs="Arial"/>
          <w:sz w:val="20"/>
          <w:szCs w:val="20"/>
        </w:rPr>
        <w:t>neighbo</w:t>
      </w:r>
      <w:r>
        <w:rPr>
          <w:rFonts w:ascii="Arial" w:eastAsiaTheme="minorEastAsia" w:hAnsi="Arial" w:cs="Arial" w:hint="eastAsia"/>
          <w:sz w:val="20"/>
          <w:szCs w:val="20"/>
        </w:rPr>
        <w:t>u</w:t>
      </w:r>
      <w:r>
        <w:rPr>
          <w:rFonts w:ascii="Arial" w:hAnsi="Arial" w:cs="Arial"/>
          <w:sz w:val="20"/>
          <w:szCs w:val="20"/>
        </w:rPr>
        <w:t>r</w:t>
      </w:r>
      <w:proofErr w:type="spellEnd"/>
      <w:r>
        <w:rPr>
          <w:rFonts w:ascii="Arial" w:hAnsi="Arial" w:cs="Arial"/>
          <w:sz w:val="20"/>
          <w:szCs w:val="20"/>
        </w:rPr>
        <w:t xml:space="preserve"> cells’ CGI from the serving cell information delivered by the BH-RAN-node over </w:t>
      </w:r>
      <w:proofErr w:type="spellStart"/>
      <w:r>
        <w:rPr>
          <w:rFonts w:ascii="Arial" w:hAnsi="Arial" w:cs="Arial"/>
          <w:sz w:val="20"/>
          <w:szCs w:val="20"/>
        </w:rPr>
        <w:t>Xn</w:t>
      </w:r>
      <w:proofErr w:type="spellEnd"/>
      <w:r>
        <w:rPr>
          <w:rFonts w:ascii="Arial" w:hAnsi="Arial" w:cs="Arial"/>
          <w:sz w:val="20"/>
          <w:szCs w:val="20"/>
        </w:rPr>
        <w:t xml:space="preserve"> interface. </w:t>
      </w:r>
    </w:p>
    <w:p w14:paraId="55A6F259" w14:textId="77777777" w:rsidR="00947CA9" w:rsidRDefault="00947CA9" w:rsidP="00947CA9">
      <w:pPr>
        <w:spacing w:before="240" w:after="240"/>
        <w:jc w:val="both"/>
        <w:rPr>
          <w:rFonts w:ascii="Arial" w:hAnsi="Arial" w:cs="Arial"/>
          <w:sz w:val="20"/>
          <w:szCs w:val="20"/>
        </w:rPr>
      </w:pPr>
      <w:r>
        <w:rPr>
          <w:rFonts w:ascii="Arial" w:hAnsi="Arial" w:cs="Arial"/>
          <w:sz w:val="20"/>
          <w:szCs w:val="20"/>
        </w:rPr>
        <w:t xml:space="preserve">There may be other </w:t>
      </w:r>
      <w:proofErr w:type="spellStart"/>
      <w:r>
        <w:rPr>
          <w:rFonts w:ascii="Arial" w:hAnsi="Arial" w:cs="Arial"/>
          <w:sz w:val="20"/>
          <w:szCs w:val="20"/>
        </w:rPr>
        <w:t>neighbo</w:t>
      </w:r>
      <w:r>
        <w:rPr>
          <w:rFonts w:ascii="Arial" w:eastAsiaTheme="minorEastAsia" w:hAnsi="Arial" w:cs="Arial" w:hint="eastAsia"/>
          <w:sz w:val="20"/>
          <w:szCs w:val="20"/>
        </w:rPr>
        <w:t>u</w:t>
      </w:r>
      <w:r>
        <w:rPr>
          <w:rFonts w:ascii="Arial" w:hAnsi="Arial" w:cs="Arial"/>
          <w:sz w:val="20"/>
          <w:szCs w:val="20"/>
        </w:rPr>
        <w:t>r</w:t>
      </w:r>
      <w:proofErr w:type="spellEnd"/>
      <w:r>
        <w:rPr>
          <w:rFonts w:ascii="Arial" w:hAnsi="Arial" w:cs="Arial"/>
          <w:sz w:val="20"/>
          <w:szCs w:val="20"/>
        </w:rPr>
        <w:t xml:space="preserve"> cells of WAB-</w:t>
      </w:r>
      <w:proofErr w:type="spellStart"/>
      <w:r>
        <w:rPr>
          <w:rFonts w:ascii="Arial" w:hAnsi="Arial" w:cs="Arial"/>
          <w:sz w:val="20"/>
          <w:szCs w:val="20"/>
        </w:rPr>
        <w:t>gNB</w:t>
      </w:r>
      <w:proofErr w:type="spellEnd"/>
      <w:r>
        <w:rPr>
          <w:rFonts w:ascii="Arial" w:hAnsi="Arial" w:cs="Arial"/>
          <w:sz w:val="20"/>
          <w:szCs w:val="20"/>
        </w:rPr>
        <w:t xml:space="preserve">, which are supposed in scope of the </w:t>
      </w:r>
      <w:proofErr w:type="spellStart"/>
      <w:r>
        <w:rPr>
          <w:rFonts w:ascii="Arial" w:hAnsi="Arial" w:cs="Arial"/>
          <w:sz w:val="20"/>
          <w:szCs w:val="20"/>
        </w:rPr>
        <w:t>neighbo</w:t>
      </w:r>
      <w:r>
        <w:rPr>
          <w:rFonts w:ascii="Arial" w:eastAsiaTheme="minorEastAsia" w:hAnsi="Arial" w:cs="Arial" w:hint="eastAsia"/>
          <w:sz w:val="20"/>
          <w:szCs w:val="20"/>
        </w:rPr>
        <w:t>u</w:t>
      </w:r>
      <w:r>
        <w:rPr>
          <w:rFonts w:ascii="Arial" w:hAnsi="Arial" w:cs="Arial"/>
          <w:sz w:val="20"/>
          <w:szCs w:val="20"/>
        </w:rPr>
        <w:t>r</w:t>
      </w:r>
      <w:proofErr w:type="spellEnd"/>
      <w:r>
        <w:rPr>
          <w:rFonts w:ascii="Arial" w:hAnsi="Arial" w:cs="Arial"/>
          <w:sz w:val="20"/>
          <w:szCs w:val="20"/>
        </w:rPr>
        <w:t xml:space="preserve"> cells of the BH-RAN-node. The WAB-</w:t>
      </w:r>
      <w:proofErr w:type="spellStart"/>
      <w:r>
        <w:rPr>
          <w:rFonts w:ascii="Arial" w:hAnsi="Arial" w:cs="Arial"/>
          <w:sz w:val="20"/>
          <w:szCs w:val="20"/>
        </w:rPr>
        <w:t>gNB</w:t>
      </w:r>
      <w:proofErr w:type="spellEnd"/>
      <w:r>
        <w:rPr>
          <w:rFonts w:ascii="Arial" w:hAnsi="Arial" w:cs="Arial"/>
          <w:sz w:val="20"/>
          <w:szCs w:val="20"/>
        </w:rPr>
        <w:t xml:space="preserve"> can also discover </w:t>
      </w:r>
      <w:proofErr w:type="spellStart"/>
      <w:r>
        <w:rPr>
          <w:rFonts w:ascii="Arial" w:hAnsi="Arial" w:cs="Arial"/>
          <w:sz w:val="20"/>
          <w:szCs w:val="20"/>
        </w:rPr>
        <w:t>neighbo</w:t>
      </w:r>
      <w:r>
        <w:rPr>
          <w:rFonts w:ascii="Arial" w:eastAsiaTheme="minorEastAsia" w:hAnsi="Arial" w:cs="Arial" w:hint="eastAsia"/>
          <w:sz w:val="20"/>
          <w:szCs w:val="20"/>
        </w:rPr>
        <w:t>u</w:t>
      </w:r>
      <w:r>
        <w:rPr>
          <w:rFonts w:ascii="Arial" w:hAnsi="Arial" w:cs="Arial"/>
          <w:sz w:val="20"/>
          <w:szCs w:val="20"/>
        </w:rPr>
        <w:t>r</w:t>
      </w:r>
      <w:proofErr w:type="spellEnd"/>
      <w:r>
        <w:rPr>
          <w:rFonts w:ascii="Arial" w:hAnsi="Arial" w:cs="Arial"/>
          <w:sz w:val="20"/>
          <w:szCs w:val="20"/>
        </w:rPr>
        <w:t xml:space="preserve"> cells’ CGI from the neighbor cells of the BH-RAN-node. The information of BH-RAN-node’s </w:t>
      </w:r>
      <w:proofErr w:type="spellStart"/>
      <w:r>
        <w:rPr>
          <w:rFonts w:ascii="Arial" w:hAnsi="Arial" w:cs="Arial"/>
          <w:sz w:val="20"/>
          <w:szCs w:val="20"/>
        </w:rPr>
        <w:t>neighbo</w:t>
      </w:r>
      <w:r>
        <w:rPr>
          <w:rFonts w:ascii="Arial" w:eastAsiaTheme="minorEastAsia" w:hAnsi="Arial" w:cs="Arial" w:hint="eastAsia"/>
          <w:sz w:val="20"/>
          <w:szCs w:val="20"/>
        </w:rPr>
        <w:t>u</w:t>
      </w:r>
      <w:r>
        <w:rPr>
          <w:rFonts w:ascii="Arial" w:hAnsi="Arial" w:cs="Arial"/>
          <w:sz w:val="20"/>
          <w:szCs w:val="20"/>
        </w:rPr>
        <w:t>r</w:t>
      </w:r>
      <w:proofErr w:type="spellEnd"/>
      <w:r>
        <w:rPr>
          <w:rFonts w:ascii="Arial" w:hAnsi="Arial" w:cs="Arial"/>
          <w:sz w:val="20"/>
          <w:szCs w:val="20"/>
        </w:rPr>
        <w:t xml:space="preserve"> cells is sent from BH-RAN-node via </w:t>
      </w:r>
      <w:proofErr w:type="spellStart"/>
      <w:r w:rsidRPr="00D216F0">
        <w:rPr>
          <w:rFonts w:ascii="Arial" w:hAnsi="Arial" w:cs="Arial"/>
          <w:i/>
          <w:sz w:val="20"/>
          <w:szCs w:val="20"/>
        </w:rPr>
        <w:t>Neighbour</w:t>
      </w:r>
      <w:proofErr w:type="spellEnd"/>
      <w:r w:rsidRPr="00D216F0">
        <w:rPr>
          <w:rFonts w:ascii="Arial" w:hAnsi="Arial" w:cs="Arial"/>
          <w:i/>
          <w:sz w:val="20"/>
          <w:szCs w:val="20"/>
        </w:rPr>
        <w:t xml:space="preserve"> Information NR</w:t>
      </w:r>
      <w:r w:rsidRPr="00D216F0">
        <w:rPr>
          <w:rFonts w:ascii="Arial" w:hAnsi="Arial" w:cs="Arial"/>
          <w:sz w:val="20"/>
          <w:szCs w:val="20"/>
        </w:rPr>
        <w:t xml:space="preserve"> IE</w:t>
      </w:r>
      <w:r>
        <w:rPr>
          <w:rFonts w:ascii="Arial" w:hAnsi="Arial" w:cs="Arial"/>
          <w:sz w:val="20"/>
          <w:szCs w:val="20"/>
        </w:rPr>
        <w:t xml:space="preserve"> or</w:t>
      </w:r>
      <w:r w:rsidRPr="00D216F0">
        <w:rPr>
          <w:rFonts w:ascii="Arial" w:hAnsi="Arial" w:cs="Arial"/>
          <w:sz w:val="20"/>
          <w:szCs w:val="20"/>
        </w:rPr>
        <w:t xml:space="preserve"> </w:t>
      </w:r>
      <w:proofErr w:type="spellStart"/>
      <w:r w:rsidRPr="00D216F0">
        <w:rPr>
          <w:rFonts w:ascii="Arial" w:hAnsi="Arial" w:cs="Arial"/>
          <w:i/>
          <w:sz w:val="20"/>
          <w:szCs w:val="20"/>
        </w:rPr>
        <w:t>Neighbour</w:t>
      </w:r>
      <w:proofErr w:type="spellEnd"/>
      <w:r w:rsidRPr="00D216F0">
        <w:rPr>
          <w:rFonts w:ascii="Arial" w:hAnsi="Arial" w:cs="Arial"/>
          <w:i/>
          <w:sz w:val="20"/>
          <w:szCs w:val="20"/>
        </w:rPr>
        <w:t xml:space="preserve"> Information E-UTRA</w:t>
      </w:r>
      <w:r w:rsidRPr="00D216F0">
        <w:rPr>
          <w:rFonts w:ascii="Arial" w:hAnsi="Arial" w:cs="Arial"/>
          <w:sz w:val="20"/>
          <w:szCs w:val="20"/>
        </w:rPr>
        <w:t xml:space="preserve"> IE </w:t>
      </w:r>
      <w:r>
        <w:rPr>
          <w:rFonts w:ascii="Arial" w:hAnsi="Arial" w:cs="Arial"/>
          <w:sz w:val="20"/>
          <w:szCs w:val="20"/>
        </w:rPr>
        <w:t xml:space="preserve">in some </w:t>
      </w:r>
      <w:proofErr w:type="spellStart"/>
      <w:r>
        <w:rPr>
          <w:rFonts w:ascii="Arial" w:hAnsi="Arial" w:cs="Arial"/>
          <w:sz w:val="20"/>
          <w:szCs w:val="20"/>
        </w:rPr>
        <w:t>Xn</w:t>
      </w:r>
      <w:proofErr w:type="spellEnd"/>
      <w:r>
        <w:rPr>
          <w:rFonts w:ascii="Arial" w:hAnsi="Arial" w:cs="Arial"/>
          <w:sz w:val="20"/>
          <w:szCs w:val="20"/>
        </w:rPr>
        <w:t xml:space="preserve"> messages, including </w:t>
      </w:r>
      <w:proofErr w:type="spellStart"/>
      <w:r w:rsidRPr="00D216F0">
        <w:rPr>
          <w:rFonts w:ascii="Arial" w:hAnsi="Arial" w:cs="Arial"/>
          <w:sz w:val="20"/>
          <w:szCs w:val="20"/>
        </w:rPr>
        <w:t>Xn</w:t>
      </w:r>
      <w:proofErr w:type="spellEnd"/>
      <w:r w:rsidRPr="00D216F0">
        <w:rPr>
          <w:rFonts w:ascii="Arial" w:hAnsi="Arial" w:cs="Arial"/>
          <w:sz w:val="20"/>
          <w:szCs w:val="20"/>
        </w:rPr>
        <w:t xml:space="preserve"> SETUP REQUEST</w:t>
      </w:r>
      <w:r>
        <w:rPr>
          <w:rFonts w:ascii="Arial" w:hAnsi="Arial" w:cs="Arial"/>
          <w:sz w:val="20"/>
          <w:szCs w:val="20"/>
        </w:rPr>
        <w:t>/RESPONSE</w:t>
      </w:r>
      <w:r w:rsidRPr="00D216F0">
        <w:rPr>
          <w:rFonts w:ascii="Arial" w:hAnsi="Arial" w:cs="Arial"/>
          <w:sz w:val="20"/>
          <w:szCs w:val="20"/>
        </w:rPr>
        <w:t xml:space="preserve"> message</w:t>
      </w:r>
      <w:r>
        <w:rPr>
          <w:rFonts w:ascii="Arial" w:hAnsi="Arial" w:cs="Arial"/>
          <w:sz w:val="20"/>
          <w:szCs w:val="20"/>
        </w:rPr>
        <w:t xml:space="preserve">, </w:t>
      </w:r>
      <w:r w:rsidRPr="00D216F0">
        <w:rPr>
          <w:rFonts w:ascii="Arial" w:hAnsi="Arial" w:cs="Arial"/>
          <w:sz w:val="20"/>
          <w:szCs w:val="20"/>
        </w:rPr>
        <w:t xml:space="preserve">NG-RAN NODE CONFIGURATION UPDATE message, </w:t>
      </w:r>
      <w:r>
        <w:rPr>
          <w:rFonts w:ascii="Arial" w:hAnsi="Arial" w:cs="Arial"/>
          <w:sz w:val="20"/>
          <w:szCs w:val="20"/>
        </w:rPr>
        <w:t>and</w:t>
      </w:r>
      <w:r w:rsidRPr="00D216F0">
        <w:rPr>
          <w:rFonts w:ascii="Arial" w:hAnsi="Arial" w:cs="Arial"/>
          <w:sz w:val="20"/>
          <w:szCs w:val="20"/>
        </w:rPr>
        <w:t xml:space="preserve"> NG-RAN NODE CONFIGURATION UPDATE ACKNOWLEDGE message</w:t>
      </w:r>
      <w:r>
        <w:rPr>
          <w:rFonts w:ascii="Arial" w:hAnsi="Arial" w:cs="Arial"/>
          <w:sz w:val="20"/>
          <w:szCs w:val="20"/>
        </w:rPr>
        <w:t>.</w:t>
      </w:r>
    </w:p>
    <w:p w14:paraId="00AC2471" w14:textId="77777777" w:rsidR="00947CA9" w:rsidRDefault="00947CA9" w:rsidP="00947CA9">
      <w:pPr>
        <w:spacing w:before="240" w:after="240"/>
        <w:jc w:val="both"/>
        <w:rPr>
          <w:rFonts w:ascii="Arial" w:hAnsi="Arial" w:cs="Arial"/>
          <w:sz w:val="20"/>
          <w:szCs w:val="20"/>
        </w:rPr>
      </w:pPr>
      <w:r>
        <w:rPr>
          <w:rFonts w:ascii="Arial" w:eastAsiaTheme="minorEastAsia" w:hAnsi="Arial" w:cs="Arial" w:hint="eastAsia"/>
          <w:sz w:val="20"/>
          <w:szCs w:val="20"/>
        </w:rPr>
        <w:t>A</w:t>
      </w:r>
      <w:r>
        <w:rPr>
          <w:rFonts w:ascii="Arial" w:eastAsiaTheme="minorEastAsia" w:hAnsi="Arial" w:cs="Arial"/>
          <w:sz w:val="20"/>
          <w:szCs w:val="20"/>
        </w:rPr>
        <w:t xml:space="preserve">fter discovering the </w:t>
      </w:r>
      <w:proofErr w:type="spellStart"/>
      <w:r>
        <w:rPr>
          <w:rFonts w:ascii="Arial" w:eastAsiaTheme="minorEastAsia" w:hAnsi="Arial" w:cs="Arial"/>
          <w:sz w:val="20"/>
          <w:szCs w:val="20"/>
        </w:rPr>
        <w:t>neighbo</w:t>
      </w:r>
      <w:r>
        <w:rPr>
          <w:rFonts w:ascii="Arial" w:eastAsiaTheme="minorEastAsia" w:hAnsi="Arial" w:cs="Arial" w:hint="eastAsia"/>
          <w:sz w:val="20"/>
          <w:szCs w:val="20"/>
        </w:rPr>
        <w:t>u</w:t>
      </w:r>
      <w:r>
        <w:rPr>
          <w:rFonts w:ascii="Arial" w:eastAsiaTheme="minorEastAsia" w:hAnsi="Arial" w:cs="Arial"/>
          <w:sz w:val="20"/>
          <w:szCs w:val="20"/>
        </w:rPr>
        <w:t>r</w:t>
      </w:r>
      <w:proofErr w:type="spellEnd"/>
      <w:r>
        <w:rPr>
          <w:rFonts w:ascii="Arial" w:eastAsiaTheme="minorEastAsia" w:hAnsi="Arial" w:cs="Arial"/>
          <w:sz w:val="20"/>
          <w:szCs w:val="20"/>
        </w:rPr>
        <w:t xml:space="preserve"> cells’ CGI, the WAB-</w:t>
      </w:r>
      <w:proofErr w:type="spellStart"/>
      <w:r>
        <w:rPr>
          <w:rFonts w:ascii="Arial" w:eastAsiaTheme="minorEastAsia" w:hAnsi="Arial" w:cs="Arial"/>
          <w:sz w:val="20"/>
          <w:szCs w:val="20"/>
        </w:rPr>
        <w:t>gNB</w:t>
      </w:r>
      <w:proofErr w:type="spellEnd"/>
      <w:r>
        <w:rPr>
          <w:rFonts w:ascii="Arial" w:eastAsiaTheme="minorEastAsia" w:hAnsi="Arial" w:cs="Arial"/>
          <w:sz w:val="20"/>
          <w:szCs w:val="20"/>
        </w:rPr>
        <w:t xml:space="preserve"> can add the </w:t>
      </w:r>
      <w:proofErr w:type="spellStart"/>
      <w:r>
        <w:rPr>
          <w:rFonts w:ascii="Arial" w:eastAsiaTheme="minorEastAsia" w:hAnsi="Arial" w:cs="Arial"/>
          <w:sz w:val="20"/>
          <w:szCs w:val="20"/>
        </w:rPr>
        <w:t>neighbour</w:t>
      </w:r>
      <w:proofErr w:type="spellEnd"/>
      <w:r>
        <w:rPr>
          <w:rFonts w:ascii="Arial" w:eastAsiaTheme="minorEastAsia" w:hAnsi="Arial" w:cs="Arial"/>
          <w:sz w:val="20"/>
          <w:szCs w:val="20"/>
        </w:rPr>
        <w:t xml:space="preserve"> cells to the NCRT and look up the TNL address of the </w:t>
      </w:r>
      <w:proofErr w:type="spellStart"/>
      <w:r>
        <w:rPr>
          <w:rFonts w:ascii="Arial" w:eastAsiaTheme="minorEastAsia" w:hAnsi="Arial" w:cs="Arial"/>
          <w:sz w:val="20"/>
          <w:szCs w:val="20"/>
        </w:rPr>
        <w:t>neighbour</w:t>
      </w:r>
      <w:proofErr w:type="spellEnd"/>
      <w:r>
        <w:rPr>
          <w:rFonts w:ascii="Arial" w:eastAsiaTheme="minorEastAsia" w:hAnsi="Arial" w:cs="Arial"/>
          <w:sz w:val="20"/>
          <w:szCs w:val="20"/>
        </w:rPr>
        <w:t xml:space="preserve"> nodes to set up </w:t>
      </w:r>
      <w:proofErr w:type="spellStart"/>
      <w:r>
        <w:rPr>
          <w:rFonts w:ascii="Arial" w:eastAsiaTheme="minorEastAsia" w:hAnsi="Arial" w:cs="Arial"/>
          <w:sz w:val="20"/>
          <w:szCs w:val="20"/>
        </w:rPr>
        <w:t>Xn</w:t>
      </w:r>
      <w:proofErr w:type="spellEnd"/>
      <w:r>
        <w:rPr>
          <w:rFonts w:ascii="Arial" w:eastAsiaTheme="minorEastAsia" w:hAnsi="Arial" w:cs="Arial"/>
          <w:sz w:val="20"/>
          <w:szCs w:val="20"/>
        </w:rPr>
        <w:t xml:space="preserve"> interface. The WAB-</w:t>
      </w:r>
      <w:proofErr w:type="spellStart"/>
      <w:r>
        <w:rPr>
          <w:rFonts w:ascii="Arial" w:eastAsiaTheme="minorEastAsia" w:hAnsi="Arial" w:cs="Arial"/>
          <w:sz w:val="20"/>
          <w:szCs w:val="20"/>
        </w:rPr>
        <w:t>gNB</w:t>
      </w:r>
      <w:proofErr w:type="spellEnd"/>
      <w:r>
        <w:rPr>
          <w:rFonts w:ascii="Arial" w:eastAsiaTheme="minorEastAsia" w:hAnsi="Arial" w:cs="Arial"/>
          <w:sz w:val="20"/>
          <w:szCs w:val="20"/>
        </w:rPr>
        <w:t xml:space="preserve"> can get the </w:t>
      </w:r>
      <w:r>
        <w:rPr>
          <w:rFonts w:ascii="Arial" w:hAnsi="Arial" w:cs="Arial"/>
          <w:sz w:val="20"/>
          <w:szCs w:val="20"/>
        </w:rPr>
        <w:t xml:space="preserve">IP addresses of the </w:t>
      </w:r>
      <w:proofErr w:type="spellStart"/>
      <w:r>
        <w:rPr>
          <w:rFonts w:ascii="Arial" w:hAnsi="Arial" w:cs="Arial"/>
          <w:sz w:val="20"/>
          <w:szCs w:val="20"/>
        </w:rPr>
        <w:t>neighbour</w:t>
      </w:r>
      <w:proofErr w:type="spellEnd"/>
      <w:r>
        <w:rPr>
          <w:rFonts w:ascii="Arial" w:hAnsi="Arial" w:cs="Arial"/>
          <w:sz w:val="20"/>
          <w:szCs w:val="20"/>
        </w:rPr>
        <w:t xml:space="preserve"> RAN-nodes using the legacy </w:t>
      </w:r>
      <w:proofErr w:type="spellStart"/>
      <w:r>
        <w:rPr>
          <w:rFonts w:ascii="Arial" w:hAnsi="Arial" w:cs="Arial"/>
          <w:sz w:val="20"/>
          <w:szCs w:val="20"/>
        </w:rPr>
        <w:t>Xn</w:t>
      </w:r>
      <w:proofErr w:type="spellEnd"/>
      <w:r>
        <w:rPr>
          <w:rFonts w:ascii="Arial" w:hAnsi="Arial" w:cs="Arial"/>
          <w:sz w:val="20"/>
          <w:szCs w:val="20"/>
        </w:rPr>
        <w:t>-C TNL address discovery mechanism. This procedure impacts only stage-2.</w:t>
      </w:r>
    </w:p>
    <w:p w14:paraId="66FEA9F0" w14:textId="13A478A7" w:rsidR="00947CA9" w:rsidRDefault="00947CA9" w:rsidP="00947CA9">
      <w:pPr>
        <w:spacing w:before="240" w:after="240"/>
        <w:rPr>
          <w:rFonts w:ascii="Arial" w:eastAsiaTheme="minorEastAsia" w:hAnsi="Arial" w:cs="Arial"/>
          <w:color w:val="313131"/>
          <w:sz w:val="18"/>
          <w:szCs w:val="18"/>
        </w:rPr>
      </w:pPr>
      <w:r w:rsidRPr="00F24F25">
        <w:rPr>
          <w:rFonts w:ascii="Arial" w:eastAsiaTheme="minorEastAsia" w:hAnsi="Arial" w:cs="Arial" w:hint="eastAsia"/>
          <w:b/>
          <w:bCs/>
          <w:sz w:val="20"/>
          <w:szCs w:val="20"/>
        </w:rPr>
        <w:t>P</w:t>
      </w:r>
      <w:r w:rsidRPr="00F24F25">
        <w:rPr>
          <w:rFonts w:ascii="Arial" w:eastAsiaTheme="minorEastAsia" w:hAnsi="Arial" w:cs="Arial"/>
          <w:b/>
          <w:bCs/>
          <w:sz w:val="20"/>
          <w:szCs w:val="20"/>
        </w:rPr>
        <w:t xml:space="preserve">roposal </w:t>
      </w:r>
      <w:r w:rsidR="00C6275F">
        <w:rPr>
          <w:rFonts w:ascii="Arial" w:eastAsiaTheme="minorEastAsia" w:hAnsi="Arial" w:cs="Arial" w:hint="eastAsia"/>
          <w:b/>
          <w:bCs/>
          <w:sz w:val="20"/>
          <w:szCs w:val="20"/>
        </w:rPr>
        <w:t>2</w:t>
      </w:r>
      <w:r>
        <w:rPr>
          <w:rFonts w:ascii="Arial" w:eastAsiaTheme="minorEastAsia" w:hAnsi="Arial" w:cs="Arial" w:hint="eastAsia"/>
          <w:b/>
          <w:bCs/>
          <w:sz w:val="20"/>
          <w:szCs w:val="20"/>
        </w:rPr>
        <w:t>-</w:t>
      </w:r>
      <w:r>
        <w:rPr>
          <w:rFonts w:ascii="Arial" w:eastAsiaTheme="minorEastAsia" w:hAnsi="Arial" w:cs="Arial"/>
          <w:b/>
          <w:bCs/>
          <w:sz w:val="20"/>
          <w:szCs w:val="20"/>
        </w:rPr>
        <w:t>3</w:t>
      </w:r>
      <w:r w:rsidRPr="00F24F25">
        <w:rPr>
          <w:rFonts w:ascii="Arial" w:eastAsiaTheme="minorEastAsia" w:hAnsi="Arial" w:cs="Arial"/>
          <w:b/>
          <w:bCs/>
          <w:sz w:val="20"/>
          <w:szCs w:val="20"/>
        </w:rPr>
        <w:t xml:space="preserve">: </w:t>
      </w:r>
      <w:r>
        <w:rPr>
          <w:rFonts w:ascii="Arial" w:eastAsiaTheme="minorEastAsia" w:hAnsi="Arial" w:cs="Arial"/>
          <w:b/>
          <w:bCs/>
          <w:sz w:val="20"/>
          <w:szCs w:val="20"/>
        </w:rPr>
        <w:t xml:space="preserve">If </w:t>
      </w:r>
      <w:r w:rsidRPr="00F24F25">
        <w:rPr>
          <w:rFonts w:ascii="Arial" w:eastAsiaTheme="minorEastAsia" w:hAnsi="Arial" w:cs="Arial"/>
          <w:b/>
          <w:bCs/>
          <w:sz w:val="20"/>
          <w:szCs w:val="20"/>
        </w:rPr>
        <w:t>WAB-</w:t>
      </w:r>
      <w:proofErr w:type="spellStart"/>
      <w:r w:rsidRPr="00F24F25">
        <w:rPr>
          <w:rFonts w:ascii="Arial" w:eastAsiaTheme="minorEastAsia" w:hAnsi="Arial" w:cs="Arial"/>
          <w:b/>
          <w:bCs/>
          <w:sz w:val="20"/>
          <w:szCs w:val="20"/>
        </w:rPr>
        <w:t>gNB</w:t>
      </w:r>
      <w:proofErr w:type="spellEnd"/>
      <w:r w:rsidRPr="00F24F25">
        <w:rPr>
          <w:rFonts w:ascii="Arial" w:eastAsiaTheme="minorEastAsia" w:hAnsi="Arial" w:cs="Arial"/>
          <w:b/>
          <w:bCs/>
          <w:sz w:val="20"/>
          <w:szCs w:val="20"/>
        </w:rPr>
        <w:t xml:space="preserve"> </w:t>
      </w:r>
      <w:r>
        <w:rPr>
          <w:rFonts w:ascii="Arial" w:eastAsiaTheme="minorEastAsia" w:hAnsi="Arial" w:cs="Arial"/>
          <w:b/>
          <w:bCs/>
          <w:sz w:val="20"/>
          <w:szCs w:val="20"/>
        </w:rPr>
        <w:t xml:space="preserve">establishes </w:t>
      </w:r>
      <w:proofErr w:type="spellStart"/>
      <w:r>
        <w:rPr>
          <w:rFonts w:ascii="Arial" w:eastAsiaTheme="minorEastAsia" w:hAnsi="Arial" w:cs="Arial"/>
          <w:b/>
          <w:bCs/>
          <w:sz w:val="20"/>
          <w:szCs w:val="20"/>
        </w:rPr>
        <w:t>Xn</w:t>
      </w:r>
      <w:proofErr w:type="spellEnd"/>
      <w:r>
        <w:rPr>
          <w:rFonts w:ascii="Arial" w:eastAsiaTheme="minorEastAsia" w:hAnsi="Arial" w:cs="Arial"/>
          <w:b/>
          <w:bCs/>
          <w:sz w:val="20"/>
          <w:szCs w:val="20"/>
        </w:rPr>
        <w:t xml:space="preserve"> connection with BH-RAN-node, it </w:t>
      </w:r>
      <w:r w:rsidRPr="00F24F25">
        <w:rPr>
          <w:rFonts w:ascii="Arial" w:eastAsiaTheme="minorEastAsia" w:hAnsi="Arial" w:cs="Arial"/>
          <w:b/>
          <w:bCs/>
          <w:sz w:val="20"/>
          <w:szCs w:val="20"/>
        </w:rPr>
        <w:t xml:space="preserve">discovers </w:t>
      </w:r>
      <w:proofErr w:type="spellStart"/>
      <w:r w:rsidRPr="00F24F25">
        <w:rPr>
          <w:rFonts w:ascii="Arial" w:eastAsiaTheme="minorEastAsia" w:hAnsi="Arial" w:cs="Arial"/>
          <w:b/>
          <w:bCs/>
          <w:sz w:val="20"/>
          <w:szCs w:val="20"/>
        </w:rPr>
        <w:t>neighbo</w:t>
      </w:r>
      <w:r>
        <w:rPr>
          <w:rFonts w:ascii="Arial" w:eastAsiaTheme="minorEastAsia" w:hAnsi="Arial" w:cs="Arial" w:hint="eastAsia"/>
          <w:b/>
          <w:bCs/>
          <w:sz w:val="20"/>
          <w:szCs w:val="20"/>
        </w:rPr>
        <w:t>u</w:t>
      </w:r>
      <w:r w:rsidRPr="00F24F25">
        <w:rPr>
          <w:rFonts w:ascii="Arial" w:eastAsiaTheme="minorEastAsia" w:hAnsi="Arial" w:cs="Arial"/>
          <w:b/>
          <w:bCs/>
          <w:sz w:val="20"/>
          <w:szCs w:val="20"/>
        </w:rPr>
        <w:t>r</w:t>
      </w:r>
      <w:proofErr w:type="spellEnd"/>
      <w:r w:rsidRPr="00F24F25">
        <w:rPr>
          <w:rFonts w:ascii="Arial" w:eastAsiaTheme="minorEastAsia" w:hAnsi="Arial" w:cs="Arial"/>
          <w:b/>
          <w:bCs/>
          <w:sz w:val="20"/>
          <w:szCs w:val="20"/>
        </w:rPr>
        <w:t xml:space="preserve"> cells </w:t>
      </w:r>
      <w:r>
        <w:rPr>
          <w:rFonts w:ascii="Arial" w:eastAsiaTheme="minorEastAsia" w:hAnsi="Arial" w:cs="Arial"/>
          <w:b/>
          <w:bCs/>
          <w:sz w:val="20"/>
          <w:szCs w:val="20"/>
        </w:rPr>
        <w:t xml:space="preserve">through </w:t>
      </w:r>
      <w:proofErr w:type="spellStart"/>
      <w:r>
        <w:rPr>
          <w:rFonts w:ascii="Arial" w:eastAsiaTheme="minorEastAsia" w:hAnsi="Arial" w:cs="Arial"/>
          <w:b/>
          <w:bCs/>
          <w:sz w:val="20"/>
          <w:szCs w:val="20"/>
        </w:rPr>
        <w:t>Xn</w:t>
      </w:r>
      <w:proofErr w:type="spellEnd"/>
      <w:r>
        <w:rPr>
          <w:rFonts w:ascii="Arial" w:eastAsiaTheme="minorEastAsia" w:hAnsi="Arial" w:cs="Arial"/>
          <w:b/>
          <w:bCs/>
          <w:sz w:val="20"/>
          <w:szCs w:val="20"/>
        </w:rPr>
        <w:t xml:space="preserve"> messages sent from the BH-RAN-node</w:t>
      </w:r>
      <w:r w:rsidRPr="00F24F25">
        <w:rPr>
          <w:rFonts w:ascii="Arial" w:eastAsiaTheme="minorEastAsia" w:hAnsi="Arial" w:cs="Arial"/>
          <w:b/>
          <w:bCs/>
          <w:sz w:val="20"/>
          <w:szCs w:val="20"/>
        </w:rPr>
        <w:t>.</w:t>
      </w:r>
      <w:r w:rsidRPr="002460CE">
        <w:rPr>
          <w:rFonts w:ascii="Arial" w:hAnsi="Arial" w:cs="Arial"/>
          <w:color w:val="313131"/>
          <w:sz w:val="18"/>
          <w:szCs w:val="18"/>
        </w:rPr>
        <w:t xml:space="preserve"> </w:t>
      </w:r>
    </w:p>
    <w:p w14:paraId="52CA4071" w14:textId="714E306C" w:rsidR="00947CA9" w:rsidRDefault="00947CA9" w:rsidP="00947CA9">
      <w:pPr>
        <w:spacing w:before="240" w:after="240"/>
        <w:rPr>
          <w:rFonts w:ascii="Arial" w:eastAsiaTheme="minorEastAsia" w:hAnsi="Arial" w:cs="Arial"/>
          <w:b/>
          <w:bCs/>
          <w:sz w:val="20"/>
          <w:szCs w:val="20"/>
        </w:rPr>
      </w:pPr>
      <w:r>
        <w:rPr>
          <w:rFonts w:ascii="Arial" w:eastAsiaTheme="minorEastAsia" w:hAnsi="Arial" w:cs="Arial" w:hint="eastAsia"/>
          <w:b/>
          <w:bCs/>
          <w:sz w:val="20"/>
          <w:szCs w:val="20"/>
        </w:rPr>
        <w:t>P</w:t>
      </w:r>
      <w:r>
        <w:rPr>
          <w:rFonts w:ascii="Arial" w:eastAsiaTheme="minorEastAsia" w:hAnsi="Arial" w:cs="Arial"/>
          <w:b/>
          <w:bCs/>
          <w:sz w:val="20"/>
          <w:szCs w:val="20"/>
        </w:rPr>
        <w:t xml:space="preserve">roposal </w:t>
      </w:r>
      <w:r w:rsidR="00C6275F">
        <w:rPr>
          <w:rFonts w:ascii="Arial" w:eastAsiaTheme="minorEastAsia" w:hAnsi="Arial" w:cs="Arial" w:hint="eastAsia"/>
          <w:b/>
          <w:bCs/>
          <w:sz w:val="20"/>
          <w:szCs w:val="20"/>
        </w:rPr>
        <w:t>2</w:t>
      </w:r>
      <w:r>
        <w:rPr>
          <w:rFonts w:ascii="Arial" w:eastAsiaTheme="minorEastAsia" w:hAnsi="Arial" w:cs="Arial" w:hint="eastAsia"/>
          <w:b/>
          <w:bCs/>
          <w:sz w:val="20"/>
          <w:szCs w:val="20"/>
        </w:rPr>
        <w:t>-</w:t>
      </w:r>
      <w:r>
        <w:rPr>
          <w:rFonts w:ascii="Arial" w:eastAsiaTheme="minorEastAsia" w:hAnsi="Arial" w:cs="Arial"/>
          <w:b/>
          <w:bCs/>
          <w:sz w:val="20"/>
          <w:szCs w:val="20"/>
        </w:rPr>
        <w:t>4: WAB-</w:t>
      </w:r>
      <w:proofErr w:type="spellStart"/>
      <w:r>
        <w:rPr>
          <w:rFonts w:ascii="Arial" w:eastAsiaTheme="minorEastAsia" w:hAnsi="Arial" w:cs="Arial"/>
          <w:b/>
          <w:bCs/>
          <w:sz w:val="20"/>
          <w:szCs w:val="20"/>
        </w:rPr>
        <w:t>gNB</w:t>
      </w:r>
      <w:proofErr w:type="spellEnd"/>
      <w:r>
        <w:rPr>
          <w:rFonts w:ascii="Arial" w:eastAsiaTheme="minorEastAsia" w:hAnsi="Arial" w:cs="Arial"/>
          <w:b/>
          <w:bCs/>
          <w:sz w:val="20"/>
          <w:szCs w:val="20"/>
        </w:rPr>
        <w:t xml:space="preserve"> looks up the IP address(es) of the </w:t>
      </w:r>
      <w:proofErr w:type="spellStart"/>
      <w:r>
        <w:rPr>
          <w:rFonts w:ascii="Arial" w:eastAsiaTheme="minorEastAsia" w:hAnsi="Arial" w:cs="Arial"/>
          <w:b/>
          <w:bCs/>
          <w:sz w:val="20"/>
          <w:szCs w:val="20"/>
        </w:rPr>
        <w:t>neighbo</w:t>
      </w:r>
      <w:r>
        <w:rPr>
          <w:rFonts w:ascii="Arial" w:eastAsiaTheme="minorEastAsia" w:hAnsi="Arial" w:cs="Arial" w:hint="eastAsia"/>
          <w:b/>
          <w:bCs/>
          <w:sz w:val="20"/>
          <w:szCs w:val="20"/>
        </w:rPr>
        <w:t>u</w:t>
      </w:r>
      <w:r>
        <w:rPr>
          <w:rFonts w:ascii="Arial" w:eastAsiaTheme="minorEastAsia" w:hAnsi="Arial" w:cs="Arial"/>
          <w:b/>
          <w:bCs/>
          <w:sz w:val="20"/>
          <w:szCs w:val="20"/>
        </w:rPr>
        <w:t>r</w:t>
      </w:r>
      <w:proofErr w:type="spellEnd"/>
      <w:r>
        <w:rPr>
          <w:rFonts w:ascii="Arial" w:eastAsiaTheme="minorEastAsia" w:hAnsi="Arial" w:cs="Arial"/>
          <w:b/>
          <w:bCs/>
          <w:sz w:val="20"/>
          <w:szCs w:val="20"/>
        </w:rPr>
        <w:t xml:space="preserve"> nodes using legacy </w:t>
      </w:r>
      <w:proofErr w:type="spellStart"/>
      <w:r>
        <w:rPr>
          <w:rFonts w:ascii="Arial" w:eastAsiaTheme="minorEastAsia" w:hAnsi="Arial" w:cs="Arial"/>
          <w:b/>
          <w:bCs/>
          <w:sz w:val="20"/>
          <w:szCs w:val="20"/>
        </w:rPr>
        <w:t>Xn</w:t>
      </w:r>
      <w:proofErr w:type="spellEnd"/>
      <w:r>
        <w:rPr>
          <w:rFonts w:ascii="Arial" w:eastAsiaTheme="minorEastAsia" w:hAnsi="Arial" w:cs="Arial"/>
          <w:b/>
          <w:bCs/>
          <w:sz w:val="20"/>
          <w:szCs w:val="20"/>
        </w:rPr>
        <w:t xml:space="preserve">-C TNL address discovery mechanism and set up </w:t>
      </w:r>
      <w:proofErr w:type="spellStart"/>
      <w:r>
        <w:rPr>
          <w:rFonts w:ascii="Arial" w:eastAsiaTheme="minorEastAsia" w:hAnsi="Arial" w:cs="Arial"/>
          <w:b/>
          <w:bCs/>
          <w:sz w:val="20"/>
          <w:szCs w:val="20"/>
        </w:rPr>
        <w:t>Xn</w:t>
      </w:r>
      <w:proofErr w:type="spellEnd"/>
      <w:r>
        <w:rPr>
          <w:rFonts w:ascii="Arial" w:eastAsiaTheme="minorEastAsia" w:hAnsi="Arial" w:cs="Arial"/>
          <w:b/>
          <w:bCs/>
          <w:sz w:val="20"/>
          <w:szCs w:val="20"/>
        </w:rPr>
        <w:t xml:space="preserve"> connections with surrounding RAN nodes.</w:t>
      </w:r>
    </w:p>
    <w:p w14:paraId="341715B4" w14:textId="48A6E8AF" w:rsidR="00947CA9" w:rsidRPr="001A7F5F" w:rsidRDefault="00947CA9" w:rsidP="00947CA9">
      <w:pPr>
        <w:pStyle w:val="5"/>
        <w:spacing w:after="0"/>
        <w:rPr>
          <w:rFonts w:ascii="Arial" w:eastAsiaTheme="minorEastAsia" w:hAnsi="Arial" w:cs="Arial"/>
        </w:rPr>
      </w:pPr>
      <w:r>
        <w:rPr>
          <w:rFonts w:ascii="Arial" w:eastAsiaTheme="minorEastAsia" w:hAnsi="Arial" w:cs="Arial"/>
          <w:lang w:eastAsia="zh-CN"/>
        </w:rPr>
        <w:t>2.</w:t>
      </w:r>
      <w:r w:rsidR="00917590">
        <w:rPr>
          <w:rFonts w:ascii="Arial" w:eastAsiaTheme="minorEastAsia" w:hAnsi="Arial" w:cs="Arial" w:hint="eastAsia"/>
          <w:lang w:eastAsia="zh-CN"/>
        </w:rPr>
        <w:t>2</w:t>
      </w:r>
      <w:r>
        <w:rPr>
          <w:rFonts w:ascii="Arial" w:eastAsiaTheme="minorEastAsia" w:hAnsi="Arial" w:cs="Arial"/>
          <w:lang w:eastAsia="zh-CN"/>
        </w:rPr>
        <w:t xml:space="preserve">.2 </w:t>
      </w:r>
      <w:proofErr w:type="spellStart"/>
      <w:r w:rsidRPr="001A7F5F">
        <w:rPr>
          <w:rFonts w:ascii="Arial" w:eastAsiaTheme="minorEastAsia" w:hAnsi="Arial" w:cs="Arial"/>
          <w:lang w:eastAsia="zh-CN"/>
        </w:rPr>
        <w:t>Xn</w:t>
      </w:r>
      <w:proofErr w:type="spellEnd"/>
      <w:r w:rsidRPr="001A7F5F">
        <w:rPr>
          <w:rFonts w:ascii="Arial" w:eastAsiaTheme="minorEastAsia" w:hAnsi="Arial" w:cs="Arial"/>
          <w:lang w:eastAsia="zh-CN"/>
        </w:rPr>
        <w:t xml:space="preserve"> setup</w:t>
      </w:r>
      <w:r>
        <w:rPr>
          <w:rFonts w:ascii="Arial" w:eastAsiaTheme="minorEastAsia" w:hAnsi="Arial" w:cs="Arial"/>
          <w:lang w:eastAsia="zh-CN"/>
        </w:rPr>
        <w:t xml:space="preserve"> avoidance</w:t>
      </w:r>
      <w:r w:rsidRPr="001A7F5F">
        <w:rPr>
          <w:rFonts w:ascii="Arial" w:eastAsiaTheme="minorEastAsia" w:hAnsi="Arial" w:cs="Arial"/>
          <w:lang w:eastAsia="zh-CN"/>
        </w:rPr>
        <w:t xml:space="preserve"> </w:t>
      </w:r>
    </w:p>
    <w:p w14:paraId="74A86E62" w14:textId="626E4355" w:rsidR="00947CA9" w:rsidRDefault="00947CA9" w:rsidP="00947CA9">
      <w:pPr>
        <w:pStyle w:val="a2"/>
        <w:rPr>
          <w:rFonts w:ascii="Arial" w:eastAsia="Malgun Gothic" w:hAnsi="Arial" w:cs="Arial"/>
          <w:kern w:val="2"/>
          <w:szCs w:val="20"/>
          <w:lang w:eastAsia="zh-CN"/>
        </w:rPr>
      </w:pPr>
      <w:r>
        <w:rPr>
          <w:rFonts w:ascii="Arial" w:eastAsia="Malgun Gothic" w:hAnsi="Arial" w:cs="Arial"/>
          <w:kern w:val="2"/>
          <w:szCs w:val="20"/>
          <w:lang w:eastAsia="zh-CN"/>
        </w:rPr>
        <w:t>According</w:t>
      </w:r>
      <w:r>
        <w:rPr>
          <w:rFonts w:ascii="Arial" w:eastAsiaTheme="minorEastAsia" w:hAnsi="Arial" w:cs="Arial" w:hint="eastAsia"/>
          <w:kern w:val="2"/>
          <w:szCs w:val="20"/>
          <w:lang w:eastAsia="zh-CN"/>
        </w:rPr>
        <w:t xml:space="preserve"> to </w:t>
      </w:r>
      <w:r w:rsidRPr="00A81DD5">
        <w:rPr>
          <w:rFonts w:ascii="Arial" w:eastAsia="Malgun Gothic" w:hAnsi="Arial" w:cs="Arial"/>
          <w:kern w:val="2"/>
          <w:szCs w:val="20"/>
          <w:lang w:eastAsia="zh-CN"/>
        </w:rPr>
        <w:t>the WID approved during RAN#105</w:t>
      </w:r>
      <w:r w:rsidR="00F27207">
        <w:rPr>
          <w:rFonts w:ascii="Arial" w:eastAsiaTheme="minorEastAsia" w:hAnsi="Arial" w:cs="Arial" w:hint="eastAsia"/>
          <w:kern w:val="2"/>
          <w:szCs w:val="20"/>
          <w:lang w:eastAsia="zh-CN"/>
        </w:rPr>
        <w:t xml:space="preserve"> </w:t>
      </w:r>
      <w:r w:rsidR="00F27207">
        <w:rPr>
          <w:rFonts w:ascii="Arial" w:eastAsiaTheme="minorEastAsia" w:hAnsi="Arial" w:cs="Arial"/>
          <w:kern w:val="2"/>
          <w:szCs w:val="20"/>
          <w:lang w:eastAsia="zh-CN"/>
        </w:rPr>
        <w:fldChar w:fldCharType="begin"/>
      </w:r>
      <w:r w:rsidR="00F27207">
        <w:rPr>
          <w:rFonts w:ascii="Arial" w:eastAsiaTheme="minorEastAsia" w:hAnsi="Arial" w:cs="Arial"/>
          <w:kern w:val="2"/>
          <w:szCs w:val="20"/>
          <w:lang w:eastAsia="zh-CN"/>
        </w:rPr>
        <w:instrText xml:space="preserve"> </w:instrText>
      </w:r>
      <w:r w:rsidR="00F27207">
        <w:rPr>
          <w:rFonts w:ascii="Arial" w:eastAsiaTheme="minorEastAsia" w:hAnsi="Arial" w:cs="Arial" w:hint="eastAsia"/>
          <w:kern w:val="2"/>
          <w:szCs w:val="20"/>
          <w:lang w:eastAsia="zh-CN"/>
        </w:rPr>
        <w:instrText>REF _Ref178343120 \r \h</w:instrText>
      </w:r>
      <w:r w:rsidR="00F27207">
        <w:rPr>
          <w:rFonts w:ascii="Arial" w:eastAsiaTheme="minorEastAsia" w:hAnsi="Arial" w:cs="Arial"/>
          <w:kern w:val="2"/>
          <w:szCs w:val="20"/>
          <w:lang w:eastAsia="zh-CN"/>
        </w:rPr>
        <w:instrText xml:space="preserve"> </w:instrText>
      </w:r>
      <w:r w:rsidR="00F27207">
        <w:rPr>
          <w:rFonts w:ascii="Arial" w:eastAsiaTheme="minorEastAsia" w:hAnsi="Arial" w:cs="Arial"/>
          <w:kern w:val="2"/>
          <w:szCs w:val="20"/>
          <w:lang w:eastAsia="zh-CN"/>
        </w:rPr>
      </w:r>
      <w:r w:rsidR="00F27207">
        <w:rPr>
          <w:rFonts w:ascii="Arial" w:eastAsiaTheme="minorEastAsia" w:hAnsi="Arial" w:cs="Arial"/>
          <w:kern w:val="2"/>
          <w:szCs w:val="20"/>
          <w:lang w:eastAsia="zh-CN"/>
        </w:rPr>
        <w:fldChar w:fldCharType="separate"/>
      </w:r>
      <w:r w:rsidR="00F27207">
        <w:rPr>
          <w:rFonts w:ascii="Arial" w:eastAsiaTheme="minorEastAsia" w:hAnsi="Arial" w:cs="Arial"/>
          <w:kern w:val="2"/>
          <w:szCs w:val="20"/>
          <w:lang w:eastAsia="zh-CN"/>
        </w:rPr>
        <w:t>[2]</w:t>
      </w:r>
      <w:r w:rsidR="00F27207">
        <w:rPr>
          <w:rFonts w:ascii="Arial" w:eastAsiaTheme="minorEastAsia" w:hAnsi="Arial" w:cs="Arial"/>
          <w:kern w:val="2"/>
          <w:szCs w:val="20"/>
          <w:lang w:eastAsia="zh-CN"/>
        </w:rPr>
        <w:fldChar w:fldCharType="end"/>
      </w:r>
      <w:r>
        <w:rPr>
          <w:rFonts w:ascii="Arial" w:eastAsiaTheme="minorEastAsia" w:hAnsi="Arial" w:cs="Arial" w:hint="eastAsia"/>
          <w:kern w:val="2"/>
          <w:szCs w:val="20"/>
          <w:lang w:eastAsia="zh-CN"/>
        </w:rPr>
        <w:t xml:space="preserve">, </w:t>
      </w:r>
      <w:r w:rsidRPr="00A81DD5">
        <w:rPr>
          <w:rFonts w:ascii="Arial" w:eastAsiaTheme="minorEastAsia" w:hAnsi="Arial" w:cs="Arial"/>
          <w:kern w:val="2"/>
          <w:szCs w:val="20"/>
          <w:lang w:eastAsia="zh-CN"/>
        </w:rPr>
        <w:t xml:space="preserve">setting up </w:t>
      </w:r>
      <w:proofErr w:type="spellStart"/>
      <w:r w:rsidRPr="00A81DD5">
        <w:rPr>
          <w:rFonts w:ascii="Arial" w:eastAsiaTheme="minorEastAsia" w:hAnsi="Arial" w:cs="Arial"/>
          <w:kern w:val="2"/>
          <w:szCs w:val="20"/>
          <w:lang w:eastAsia="zh-CN"/>
        </w:rPr>
        <w:t>Xn</w:t>
      </w:r>
      <w:proofErr w:type="spellEnd"/>
      <w:r w:rsidRPr="00A81DD5">
        <w:rPr>
          <w:rFonts w:ascii="Arial" w:eastAsiaTheme="minorEastAsia" w:hAnsi="Arial" w:cs="Arial"/>
          <w:kern w:val="2"/>
          <w:szCs w:val="20"/>
          <w:lang w:eastAsia="zh-CN"/>
        </w:rPr>
        <w:t xml:space="preserve"> between WAB-</w:t>
      </w:r>
      <w:proofErr w:type="spellStart"/>
      <w:r w:rsidRPr="00A81DD5">
        <w:rPr>
          <w:rFonts w:ascii="Arial" w:eastAsiaTheme="minorEastAsia" w:hAnsi="Arial" w:cs="Arial"/>
          <w:kern w:val="2"/>
          <w:szCs w:val="20"/>
          <w:lang w:eastAsia="zh-CN"/>
        </w:rPr>
        <w:t>gNBs</w:t>
      </w:r>
      <w:proofErr w:type="spellEnd"/>
      <w:r>
        <w:rPr>
          <w:rFonts w:ascii="Arial" w:eastAsiaTheme="minorEastAsia" w:hAnsi="Arial" w:cs="Arial"/>
          <w:kern w:val="2"/>
          <w:szCs w:val="20"/>
          <w:lang w:eastAsia="zh-CN"/>
        </w:rPr>
        <w:t xml:space="preserve"> should be avoided</w:t>
      </w:r>
      <w:r w:rsidRPr="00A81DD5">
        <w:rPr>
          <w:rFonts w:ascii="Arial" w:eastAsiaTheme="minorEastAsia" w:hAnsi="Arial" w:cs="Arial"/>
          <w:kern w:val="2"/>
          <w:szCs w:val="20"/>
          <w:lang w:eastAsia="zh-CN"/>
        </w:rPr>
        <w:t xml:space="preserve">. </w:t>
      </w:r>
      <w:r>
        <w:rPr>
          <w:rFonts w:ascii="Arial" w:eastAsiaTheme="minorEastAsia" w:hAnsi="Arial" w:cs="Arial"/>
          <w:kern w:val="2"/>
          <w:szCs w:val="20"/>
          <w:lang w:eastAsia="zh-CN"/>
        </w:rPr>
        <w:t>Due to</w:t>
      </w:r>
      <w:r w:rsidRPr="00D216F0">
        <w:rPr>
          <w:rFonts w:ascii="Arial" w:eastAsia="Malgun Gothic" w:hAnsi="Arial" w:cs="Arial"/>
          <w:kern w:val="2"/>
          <w:szCs w:val="20"/>
          <w:lang w:eastAsia="zh-CN"/>
        </w:rPr>
        <w:t xml:space="preserve"> the </w:t>
      </w:r>
      <w:r>
        <w:rPr>
          <w:rFonts w:ascii="Arial" w:eastAsia="Malgun Gothic" w:hAnsi="Arial" w:cs="Arial"/>
          <w:kern w:val="2"/>
          <w:szCs w:val="20"/>
          <w:lang w:eastAsia="zh-CN"/>
        </w:rPr>
        <w:t xml:space="preserve">mobility of </w:t>
      </w:r>
      <w:r w:rsidRPr="00D216F0">
        <w:rPr>
          <w:rFonts w:ascii="Arial" w:eastAsia="Malgun Gothic" w:hAnsi="Arial" w:cs="Arial"/>
          <w:kern w:val="2"/>
          <w:szCs w:val="20"/>
          <w:lang w:eastAsia="zh-CN"/>
        </w:rPr>
        <w:t xml:space="preserve">WAB-node </w:t>
      </w:r>
      <w:r>
        <w:rPr>
          <w:rFonts w:ascii="Arial" w:eastAsia="Malgun Gothic" w:hAnsi="Arial" w:cs="Arial"/>
          <w:kern w:val="2"/>
          <w:szCs w:val="20"/>
          <w:lang w:eastAsia="zh-CN"/>
        </w:rPr>
        <w:t>is</w:t>
      </w:r>
      <w:r w:rsidRPr="00D216F0">
        <w:rPr>
          <w:rFonts w:ascii="Arial" w:eastAsia="Malgun Gothic" w:hAnsi="Arial" w:cs="Arial"/>
          <w:kern w:val="2"/>
          <w:szCs w:val="20"/>
          <w:lang w:eastAsia="zh-CN"/>
        </w:rPr>
        <w:t xml:space="preserve"> unpredictable,</w:t>
      </w:r>
      <w:r w:rsidRPr="00A81DD5">
        <w:t xml:space="preserve"> </w:t>
      </w:r>
      <w:r w:rsidRPr="00D216F0">
        <w:rPr>
          <w:rFonts w:ascii="Arial" w:eastAsia="Malgun Gothic" w:hAnsi="Arial" w:cs="Arial"/>
          <w:kern w:val="2"/>
          <w:szCs w:val="20"/>
          <w:lang w:eastAsia="zh-CN"/>
        </w:rPr>
        <w:t>the WAB-</w:t>
      </w:r>
      <w:proofErr w:type="spellStart"/>
      <w:r w:rsidRPr="00D216F0">
        <w:rPr>
          <w:rFonts w:ascii="Arial" w:eastAsia="Malgun Gothic" w:hAnsi="Arial" w:cs="Arial"/>
          <w:kern w:val="2"/>
          <w:szCs w:val="20"/>
          <w:lang w:eastAsia="zh-CN"/>
        </w:rPr>
        <w:t>gNB</w:t>
      </w:r>
      <w:r w:rsidRPr="00D216F0">
        <w:rPr>
          <w:rFonts w:ascii="Arial" w:eastAsiaTheme="minorEastAsia" w:hAnsi="Arial" w:cs="Arial"/>
          <w:kern w:val="2"/>
          <w:szCs w:val="20"/>
          <w:lang w:eastAsia="zh-CN"/>
        </w:rPr>
        <w:t>s</w:t>
      </w:r>
      <w:proofErr w:type="spellEnd"/>
      <w:r w:rsidRPr="00D216F0">
        <w:rPr>
          <w:rFonts w:ascii="Arial" w:eastAsia="Malgun Gothic" w:hAnsi="Arial" w:cs="Arial"/>
          <w:kern w:val="2"/>
          <w:szCs w:val="20"/>
          <w:lang w:eastAsia="zh-CN"/>
        </w:rPr>
        <w:t xml:space="preserve"> </w:t>
      </w:r>
      <w:r w:rsidRPr="00D216F0">
        <w:rPr>
          <w:rFonts w:ascii="Arial" w:eastAsiaTheme="minorEastAsia" w:hAnsi="Arial" w:cs="Arial"/>
          <w:kern w:val="2"/>
          <w:szCs w:val="20"/>
          <w:lang w:eastAsia="zh-CN"/>
        </w:rPr>
        <w:t>is</w:t>
      </w:r>
      <w:r w:rsidRPr="00D216F0">
        <w:rPr>
          <w:rFonts w:ascii="Arial" w:eastAsia="Malgun Gothic" w:hAnsi="Arial" w:cs="Arial"/>
          <w:kern w:val="2"/>
          <w:szCs w:val="20"/>
          <w:lang w:eastAsia="zh-CN"/>
        </w:rPr>
        <w:t xml:space="preserve"> recommended </w:t>
      </w:r>
      <w:r>
        <w:rPr>
          <w:rFonts w:ascii="Arial" w:eastAsia="Malgun Gothic" w:hAnsi="Arial" w:cs="Arial"/>
          <w:kern w:val="2"/>
          <w:szCs w:val="20"/>
          <w:lang w:eastAsia="zh-CN"/>
        </w:rPr>
        <w:t xml:space="preserve">not </w:t>
      </w:r>
      <w:r w:rsidRPr="00D216F0">
        <w:rPr>
          <w:rFonts w:ascii="Arial" w:eastAsia="Malgun Gothic" w:hAnsi="Arial" w:cs="Arial"/>
          <w:kern w:val="2"/>
          <w:szCs w:val="20"/>
          <w:lang w:eastAsia="zh-CN"/>
        </w:rPr>
        <w:t xml:space="preserve">to </w:t>
      </w:r>
      <w:r>
        <w:rPr>
          <w:rFonts w:ascii="Arial" w:eastAsia="Malgun Gothic" w:hAnsi="Arial" w:cs="Arial"/>
          <w:kern w:val="2"/>
          <w:szCs w:val="20"/>
          <w:lang w:eastAsia="zh-CN"/>
        </w:rPr>
        <w:t xml:space="preserve">set up </w:t>
      </w:r>
      <w:proofErr w:type="spellStart"/>
      <w:r>
        <w:rPr>
          <w:rFonts w:ascii="Arial" w:eastAsia="Malgun Gothic" w:hAnsi="Arial" w:cs="Arial"/>
          <w:kern w:val="2"/>
          <w:szCs w:val="20"/>
          <w:lang w:eastAsia="zh-CN"/>
        </w:rPr>
        <w:t>Xn</w:t>
      </w:r>
      <w:proofErr w:type="spellEnd"/>
      <w:r>
        <w:rPr>
          <w:rFonts w:ascii="Arial" w:eastAsia="Malgun Gothic" w:hAnsi="Arial" w:cs="Arial"/>
          <w:kern w:val="2"/>
          <w:szCs w:val="20"/>
          <w:lang w:eastAsia="zh-CN"/>
        </w:rPr>
        <w:t xml:space="preserve"> connection with another WAB-</w:t>
      </w:r>
      <w:proofErr w:type="spellStart"/>
      <w:r>
        <w:rPr>
          <w:rFonts w:ascii="Arial" w:eastAsia="Malgun Gothic" w:hAnsi="Arial" w:cs="Arial"/>
          <w:kern w:val="2"/>
          <w:szCs w:val="20"/>
          <w:lang w:eastAsia="zh-CN"/>
        </w:rPr>
        <w:t>gNB</w:t>
      </w:r>
      <w:proofErr w:type="spellEnd"/>
      <w:r>
        <w:rPr>
          <w:rFonts w:ascii="Arial" w:eastAsia="Malgun Gothic" w:hAnsi="Arial" w:cs="Arial"/>
          <w:kern w:val="2"/>
          <w:szCs w:val="20"/>
          <w:lang w:eastAsia="zh-CN"/>
        </w:rPr>
        <w:t xml:space="preserve"> in most cases, in order </w:t>
      </w:r>
      <w:r>
        <w:rPr>
          <w:rFonts w:ascii="Arial" w:eastAsiaTheme="minorEastAsia" w:hAnsi="Arial" w:cs="Arial" w:hint="eastAsia"/>
          <w:kern w:val="2"/>
          <w:szCs w:val="20"/>
          <w:lang w:eastAsia="zh-CN"/>
        </w:rPr>
        <w:t>t</w:t>
      </w:r>
      <w:r w:rsidRPr="00A81DD5">
        <w:rPr>
          <w:rFonts w:ascii="Arial" w:eastAsia="Malgun Gothic" w:hAnsi="Arial" w:cs="Arial"/>
          <w:kern w:val="2"/>
          <w:szCs w:val="20"/>
          <w:lang w:eastAsia="zh-CN"/>
        </w:rPr>
        <w:t xml:space="preserve">o avoid </w:t>
      </w:r>
      <w:r>
        <w:rPr>
          <w:rFonts w:ascii="Arial" w:eastAsia="Malgun Gothic" w:hAnsi="Arial" w:cs="Arial"/>
          <w:kern w:val="2"/>
          <w:szCs w:val="20"/>
          <w:lang w:eastAsia="zh-CN"/>
        </w:rPr>
        <w:t xml:space="preserve">the </w:t>
      </w:r>
      <w:r>
        <w:rPr>
          <w:rFonts w:ascii="Arial" w:eastAsiaTheme="minorEastAsia" w:hAnsi="Arial" w:cs="Arial"/>
          <w:kern w:val="2"/>
          <w:szCs w:val="20"/>
          <w:lang w:eastAsia="zh-CN"/>
        </w:rPr>
        <w:t>frequent</w:t>
      </w:r>
      <w:r>
        <w:rPr>
          <w:rFonts w:ascii="Arial" w:eastAsiaTheme="minorEastAsia" w:hAnsi="Arial" w:cs="Arial" w:hint="eastAsia"/>
          <w:kern w:val="2"/>
          <w:szCs w:val="20"/>
          <w:lang w:eastAsia="zh-CN"/>
        </w:rPr>
        <w:t xml:space="preserve"> </w:t>
      </w:r>
      <w:proofErr w:type="spellStart"/>
      <w:r w:rsidRPr="00A81DD5">
        <w:rPr>
          <w:rFonts w:ascii="Arial" w:eastAsia="Malgun Gothic" w:hAnsi="Arial" w:cs="Arial"/>
          <w:kern w:val="2"/>
          <w:szCs w:val="20"/>
          <w:lang w:eastAsia="zh-CN"/>
        </w:rPr>
        <w:t>Xn</w:t>
      </w:r>
      <w:proofErr w:type="spellEnd"/>
      <w:r w:rsidRPr="00A81DD5">
        <w:rPr>
          <w:rFonts w:ascii="Arial" w:eastAsia="Malgun Gothic" w:hAnsi="Arial" w:cs="Arial"/>
          <w:kern w:val="2"/>
          <w:szCs w:val="20"/>
          <w:lang w:eastAsia="zh-CN"/>
        </w:rPr>
        <w:t xml:space="preserve"> </w:t>
      </w:r>
      <w:r>
        <w:rPr>
          <w:rFonts w:ascii="Arial" w:eastAsiaTheme="minorEastAsia" w:hAnsi="Arial" w:cs="Arial" w:hint="eastAsia"/>
          <w:kern w:val="2"/>
          <w:szCs w:val="20"/>
          <w:lang w:eastAsia="zh-CN"/>
        </w:rPr>
        <w:t>setup</w:t>
      </w:r>
      <w:r w:rsidRPr="00A81DD5">
        <w:rPr>
          <w:rFonts w:ascii="Arial" w:eastAsia="Malgun Gothic" w:hAnsi="Arial" w:cs="Arial"/>
          <w:kern w:val="2"/>
          <w:szCs w:val="20"/>
          <w:lang w:eastAsia="zh-CN"/>
        </w:rPr>
        <w:t xml:space="preserve"> and </w:t>
      </w:r>
      <w:r>
        <w:rPr>
          <w:rFonts w:ascii="Arial" w:eastAsiaTheme="minorEastAsia" w:hAnsi="Arial" w:cs="Arial" w:hint="eastAsia"/>
          <w:kern w:val="2"/>
          <w:szCs w:val="20"/>
          <w:lang w:eastAsia="zh-CN"/>
        </w:rPr>
        <w:t>removal</w:t>
      </w:r>
      <w:r w:rsidRPr="00D216F0">
        <w:rPr>
          <w:rFonts w:ascii="Arial" w:eastAsia="Malgun Gothic" w:hAnsi="Arial" w:cs="Arial"/>
          <w:kern w:val="2"/>
          <w:szCs w:val="20"/>
          <w:lang w:eastAsia="zh-CN"/>
        </w:rPr>
        <w:t xml:space="preserve">. </w:t>
      </w:r>
      <w:r>
        <w:rPr>
          <w:rFonts w:ascii="Arial" w:eastAsia="Malgun Gothic" w:hAnsi="Arial" w:cs="Arial"/>
          <w:kern w:val="2"/>
          <w:szCs w:val="20"/>
          <w:lang w:eastAsia="zh-CN"/>
        </w:rPr>
        <w:t xml:space="preserve">From our point of view, the </w:t>
      </w:r>
      <w:proofErr w:type="spellStart"/>
      <w:r>
        <w:rPr>
          <w:rFonts w:ascii="Arial" w:eastAsia="Malgun Gothic" w:hAnsi="Arial" w:cs="Arial"/>
          <w:kern w:val="2"/>
          <w:szCs w:val="20"/>
          <w:lang w:eastAsia="zh-CN"/>
        </w:rPr>
        <w:t>Xn</w:t>
      </w:r>
      <w:proofErr w:type="spellEnd"/>
      <w:r>
        <w:rPr>
          <w:rFonts w:ascii="Arial" w:eastAsia="Malgun Gothic" w:hAnsi="Arial" w:cs="Arial"/>
          <w:kern w:val="2"/>
          <w:szCs w:val="20"/>
          <w:lang w:eastAsia="zh-CN"/>
        </w:rPr>
        <w:t xml:space="preserve"> setup avoidance should not be limited to the case between WAB-</w:t>
      </w:r>
      <w:proofErr w:type="spellStart"/>
      <w:r>
        <w:rPr>
          <w:rFonts w:ascii="Arial" w:eastAsia="Malgun Gothic" w:hAnsi="Arial" w:cs="Arial"/>
          <w:kern w:val="2"/>
          <w:szCs w:val="20"/>
          <w:lang w:eastAsia="zh-CN"/>
        </w:rPr>
        <w:t>gNBs</w:t>
      </w:r>
      <w:proofErr w:type="spellEnd"/>
      <w:r>
        <w:rPr>
          <w:rFonts w:ascii="Arial" w:eastAsia="Malgun Gothic" w:hAnsi="Arial" w:cs="Arial"/>
          <w:kern w:val="2"/>
          <w:szCs w:val="20"/>
          <w:lang w:eastAsia="zh-CN"/>
        </w:rPr>
        <w:t xml:space="preserve"> as it would be also </w:t>
      </w:r>
      <w:r>
        <w:rPr>
          <w:rFonts w:ascii="Arial" w:eastAsia="Malgun Gothic" w:hAnsi="Arial" w:cs="Arial"/>
          <w:kern w:val="2"/>
          <w:szCs w:val="20"/>
          <w:lang w:eastAsia="zh-CN"/>
        </w:rPr>
        <w:lastRenderedPageBreak/>
        <w:t xml:space="preserve">necessary to avoid </w:t>
      </w:r>
      <w:proofErr w:type="spellStart"/>
      <w:r>
        <w:rPr>
          <w:rFonts w:ascii="Arial" w:eastAsia="Malgun Gothic" w:hAnsi="Arial" w:cs="Arial"/>
          <w:kern w:val="2"/>
          <w:szCs w:val="20"/>
          <w:lang w:eastAsia="zh-CN"/>
        </w:rPr>
        <w:t>Xn</w:t>
      </w:r>
      <w:proofErr w:type="spellEnd"/>
      <w:r>
        <w:rPr>
          <w:rFonts w:ascii="Arial" w:eastAsia="Malgun Gothic" w:hAnsi="Arial" w:cs="Arial"/>
          <w:kern w:val="2"/>
          <w:szCs w:val="20"/>
          <w:lang w:eastAsia="zh-CN"/>
        </w:rPr>
        <w:t xml:space="preserve"> connection setup between a WAB-</w:t>
      </w:r>
      <w:proofErr w:type="spellStart"/>
      <w:r>
        <w:rPr>
          <w:rFonts w:ascii="Arial" w:eastAsia="Malgun Gothic" w:hAnsi="Arial" w:cs="Arial"/>
          <w:kern w:val="2"/>
          <w:szCs w:val="20"/>
          <w:lang w:eastAsia="zh-CN"/>
        </w:rPr>
        <w:t>gNB</w:t>
      </w:r>
      <w:proofErr w:type="spellEnd"/>
      <w:r>
        <w:rPr>
          <w:rFonts w:ascii="Arial" w:eastAsia="Malgun Gothic" w:hAnsi="Arial" w:cs="Arial"/>
          <w:kern w:val="2"/>
          <w:szCs w:val="20"/>
          <w:lang w:eastAsia="zh-CN"/>
        </w:rPr>
        <w:t xml:space="preserve"> and a NG-RAN node. Although a WAB-</w:t>
      </w:r>
      <w:proofErr w:type="spellStart"/>
      <w:r>
        <w:rPr>
          <w:rFonts w:ascii="Arial" w:eastAsia="Malgun Gothic" w:hAnsi="Arial" w:cs="Arial"/>
          <w:kern w:val="2"/>
          <w:szCs w:val="20"/>
          <w:lang w:eastAsia="zh-CN"/>
        </w:rPr>
        <w:t>gNB</w:t>
      </w:r>
      <w:proofErr w:type="spellEnd"/>
      <w:r>
        <w:rPr>
          <w:rFonts w:ascii="Arial" w:eastAsia="Malgun Gothic" w:hAnsi="Arial" w:cs="Arial"/>
          <w:kern w:val="2"/>
          <w:szCs w:val="20"/>
          <w:lang w:eastAsia="zh-CN"/>
        </w:rPr>
        <w:t xml:space="preserve"> is allowed to establish </w:t>
      </w:r>
      <w:proofErr w:type="spellStart"/>
      <w:r>
        <w:rPr>
          <w:rFonts w:ascii="Arial" w:eastAsia="Malgun Gothic" w:hAnsi="Arial" w:cs="Arial"/>
          <w:kern w:val="2"/>
          <w:szCs w:val="20"/>
          <w:lang w:eastAsia="zh-CN"/>
        </w:rPr>
        <w:t>Xn</w:t>
      </w:r>
      <w:proofErr w:type="spellEnd"/>
      <w:r>
        <w:rPr>
          <w:rFonts w:ascii="Arial" w:eastAsia="Malgun Gothic" w:hAnsi="Arial" w:cs="Arial"/>
          <w:kern w:val="2"/>
          <w:szCs w:val="20"/>
          <w:lang w:eastAsia="zh-CN"/>
        </w:rPr>
        <w:t xml:space="preserve"> connection with a NG-RAN node, it’s possible that a WAB-</w:t>
      </w:r>
      <w:proofErr w:type="spellStart"/>
      <w:r>
        <w:rPr>
          <w:rFonts w:ascii="Arial" w:eastAsia="Malgun Gothic" w:hAnsi="Arial" w:cs="Arial"/>
          <w:kern w:val="2"/>
          <w:szCs w:val="20"/>
          <w:lang w:eastAsia="zh-CN"/>
        </w:rPr>
        <w:t>gNB</w:t>
      </w:r>
      <w:proofErr w:type="spellEnd"/>
      <w:r>
        <w:rPr>
          <w:rFonts w:ascii="Arial" w:eastAsia="Malgun Gothic" w:hAnsi="Arial" w:cs="Arial"/>
          <w:kern w:val="2"/>
          <w:szCs w:val="20"/>
          <w:lang w:eastAsia="zh-CN"/>
        </w:rPr>
        <w:t xml:space="preserve"> and a NG-RAN node would not like to establish </w:t>
      </w:r>
      <w:proofErr w:type="spellStart"/>
      <w:r>
        <w:rPr>
          <w:rFonts w:ascii="Arial" w:eastAsia="Malgun Gothic" w:hAnsi="Arial" w:cs="Arial"/>
          <w:kern w:val="2"/>
          <w:szCs w:val="20"/>
          <w:lang w:eastAsia="zh-CN"/>
        </w:rPr>
        <w:t>Xn</w:t>
      </w:r>
      <w:proofErr w:type="spellEnd"/>
      <w:r>
        <w:rPr>
          <w:rFonts w:ascii="Arial" w:eastAsia="Malgun Gothic" w:hAnsi="Arial" w:cs="Arial"/>
          <w:kern w:val="2"/>
          <w:szCs w:val="20"/>
          <w:lang w:eastAsia="zh-CN"/>
        </w:rPr>
        <w:t xml:space="preserve"> with each other.</w:t>
      </w:r>
    </w:p>
    <w:p w14:paraId="7C9F9731" w14:textId="47ED2FCC" w:rsidR="00947CA9" w:rsidRPr="006F5D3D" w:rsidRDefault="00947CA9" w:rsidP="00947CA9">
      <w:pPr>
        <w:pStyle w:val="a2"/>
        <w:rPr>
          <w:rFonts w:ascii="Arial" w:eastAsiaTheme="minorEastAsia" w:hAnsi="Arial" w:cs="Arial"/>
          <w:b/>
          <w:bCs/>
          <w:kern w:val="2"/>
          <w:szCs w:val="20"/>
          <w:lang w:eastAsia="zh-CN"/>
        </w:rPr>
      </w:pPr>
      <w:r w:rsidRPr="006F5D3D">
        <w:rPr>
          <w:rFonts w:ascii="Arial" w:eastAsiaTheme="minorEastAsia" w:hAnsi="Arial" w:cs="Arial"/>
          <w:b/>
          <w:bCs/>
          <w:kern w:val="2"/>
          <w:szCs w:val="20"/>
          <w:lang w:eastAsia="zh-CN"/>
        </w:rPr>
        <w:t xml:space="preserve">Observation </w:t>
      </w:r>
      <w:r w:rsidR="00C6275F">
        <w:rPr>
          <w:rFonts w:ascii="Arial" w:eastAsiaTheme="minorEastAsia" w:hAnsi="Arial" w:cs="Arial" w:hint="eastAsia"/>
          <w:b/>
          <w:bCs/>
          <w:kern w:val="2"/>
          <w:szCs w:val="20"/>
          <w:lang w:eastAsia="zh-CN"/>
        </w:rPr>
        <w:t>2</w:t>
      </w:r>
      <w:r>
        <w:rPr>
          <w:rFonts w:ascii="Arial" w:eastAsiaTheme="minorEastAsia" w:hAnsi="Arial" w:cs="Arial" w:hint="eastAsia"/>
          <w:b/>
          <w:bCs/>
          <w:kern w:val="2"/>
          <w:szCs w:val="20"/>
          <w:lang w:eastAsia="zh-CN"/>
        </w:rPr>
        <w:t>-1</w:t>
      </w:r>
      <w:r w:rsidRPr="006F5D3D">
        <w:rPr>
          <w:rFonts w:ascii="Arial" w:eastAsiaTheme="minorEastAsia" w:hAnsi="Arial" w:cs="Arial"/>
          <w:b/>
          <w:bCs/>
          <w:kern w:val="2"/>
          <w:szCs w:val="20"/>
          <w:lang w:eastAsia="zh-CN"/>
        </w:rPr>
        <w:t xml:space="preserve">: Besides the </w:t>
      </w:r>
      <w:proofErr w:type="spellStart"/>
      <w:r w:rsidRPr="006F5D3D">
        <w:rPr>
          <w:rFonts w:ascii="Arial" w:eastAsiaTheme="minorEastAsia" w:hAnsi="Arial" w:cs="Arial"/>
          <w:b/>
          <w:bCs/>
          <w:kern w:val="2"/>
          <w:szCs w:val="20"/>
          <w:lang w:eastAsia="zh-CN"/>
        </w:rPr>
        <w:t>Xn</w:t>
      </w:r>
      <w:proofErr w:type="spellEnd"/>
      <w:r w:rsidRPr="006F5D3D">
        <w:rPr>
          <w:rFonts w:ascii="Arial" w:eastAsiaTheme="minorEastAsia" w:hAnsi="Arial" w:cs="Arial"/>
          <w:b/>
          <w:bCs/>
          <w:kern w:val="2"/>
          <w:szCs w:val="20"/>
          <w:lang w:eastAsia="zh-CN"/>
        </w:rPr>
        <w:t xml:space="preserve"> setup avoidance between WAB-</w:t>
      </w:r>
      <w:proofErr w:type="spellStart"/>
      <w:r w:rsidRPr="006F5D3D">
        <w:rPr>
          <w:rFonts w:ascii="Arial" w:eastAsiaTheme="minorEastAsia" w:hAnsi="Arial" w:cs="Arial"/>
          <w:b/>
          <w:bCs/>
          <w:kern w:val="2"/>
          <w:szCs w:val="20"/>
          <w:lang w:eastAsia="zh-CN"/>
        </w:rPr>
        <w:t>gNBs</w:t>
      </w:r>
      <w:proofErr w:type="spellEnd"/>
      <w:r w:rsidRPr="006F5D3D">
        <w:rPr>
          <w:rFonts w:ascii="Arial" w:eastAsiaTheme="minorEastAsia" w:hAnsi="Arial" w:cs="Arial"/>
          <w:b/>
          <w:bCs/>
          <w:kern w:val="2"/>
          <w:szCs w:val="20"/>
          <w:lang w:eastAsia="zh-CN"/>
        </w:rPr>
        <w:t xml:space="preserve">, avoiding </w:t>
      </w:r>
      <w:proofErr w:type="spellStart"/>
      <w:r w:rsidRPr="006F5D3D">
        <w:rPr>
          <w:rFonts w:ascii="Arial" w:eastAsiaTheme="minorEastAsia" w:hAnsi="Arial" w:cs="Arial"/>
          <w:b/>
          <w:bCs/>
          <w:kern w:val="2"/>
          <w:szCs w:val="20"/>
          <w:lang w:eastAsia="zh-CN"/>
        </w:rPr>
        <w:t>Xn</w:t>
      </w:r>
      <w:proofErr w:type="spellEnd"/>
      <w:r w:rsidRPr="006F5D3D">
        <w:rPr>
          <w:rFonts w:ascii="Arial" w:eastAsiaTheme="minorEastAsia" w:hAnsi="Arial" w:cs="Arial"/>
          <w:b/>
          <w:bCs/>
          <w:kern w:val="2"/>
          <w:szCs w:val="20"/>
          <w:lang w:eastAsia="zh-CN"/>
        </w:rPr>
        <w:t xml:space="preserve"> connection setup between a WAB-</w:t>
      </w:r>
      <w:proofErr w:type="spellStart"/>
      <w:r w:rsidRPr="006F5D3D">
        <w:rPr>
          <w:rFonts w:ascii="Arial" w:eastAsiaTheme="minorEastAsia" w:hAnsi="Arial" w:cs="Arial"/>
          <w:b/>
          <w:bCs/>
          <w:kern w:val="2"/>
          <w:szCs w:val="20"/>
          <w:lang w:eastAsia="zh-CN"/>
        </w:rPr>
        <w:t>gNB</w:t>
      </w:r>
      <w:proofErr w:type="spellEnd"/>
      <w:r w:rsidRPr="006F5D3D">
        <w:rPr>
          <w:rFonts w:ascii="Arial" w:eastAsiaTheme="minorEastAsia" w:hAnsi="Arial" w:cs="Arial"/>
          <w:b/>
          <w:bCs/>
          <w:kern w:val="2"/>
          <w:szCs w:val="20"/>
          <w:lang w:eastAsia="zh-CN"/>
        </w:rPr>
        <w:t xml:space="preserve"> and a NG-RAN node would be necessary.</w:t>
      </w:r>
    </w:p>
    <w:p w14:paraId="11781ABB" w14:textId="77777777" w:rsidR="00947CA9" w:rsidRDefault="00947CA9" w:rsidP="00947CA9">
      <w:pPr>
        <w:pStyle w:val="a2"/>
        <w:rPr>
          <w:rFonts w:ascii="Arial" w:eastAsiaTheme="minorEastAsia" w:hAnsi="Arial" w:cs="Arial"/>
          <w:kern w:val="2"/>
          <w:szCs w:val="20"/>
          <w:lang w:eastAsia="zh-CN"/>
        </w:rPr>
      </w:pPr>
      <w:r>
        <w:rPr>
          <w:rFonts w:ascii="Arial" w:eastAsiaTheme="minorEastAsia" w:hAnsi="Arial" w:cs="Arial"/>
          <w:kern w:val="2"/>
          <w:szCs w:val="20"/>
          <w:lang w:eastAsia="zh-CN"/>
        </w:rPr>
        <w:t>WAB specific info can</w:t>
      </w:r>
      <w:r>
        <w:rPr>
          <w:rFonts w:ascii="Arial" w:eastAsiaTheme="minorEastAsia" w:hAnsi="Arial" w:cs="Arial" w:hint="eastAsia"/>
          <w:kern w:val="2"/>
          <w:szCs w:val="20"/>
          <w:lang w:eastAsia="zh-CN"/>
        </w:rPr>
        <w:t xml:space="preserve"> be introduced</w:t>
      </w:r>
      <w:r>
        <w:rPr>
          <w:rFonts w:ascii="Arial" w:eastAsiaTheme="minorEastAsia" w:hAnsi="Arial" w:cs="Arial"/>
          <w:kern w:val="2"/>
          <w:szCs w:val="20"/>
          <w:lang w:eastAsia="zh-CN"/>
        </w:rPr>
        <w:t xml:space="preserve"> to </w:t>
      </w:r>
      <w:r w:rsidRPr="00144925">
        <w:rPr>
          <w:rFonts w:ascii="Arial" w:eastAsiaTheme="minorEastAsia" w:hAnsi="Arial" w:cs="Arial"/>
          <w:i/>
          <w:iCs/>
          <w:kern w:val="2"/>
          <w:szCs w:val="20"/>
          <w:lang w:eastAsia="zh-CN"/>
        </w:rPr>
        <w:t>Served Cell Information</w:t>
      </w:r>
      <w:r>
        <w:rPr>
          <w:rFonts w:ascii="Arial" w:eastAsiaTheme="minorEastAsia" w:hAnsi="Arial" w:cs="Arial" w:hint="eastAsia"/>
          <w:i/>
          <w:iCs/>
          <w:kern w:val="2"/>
          <w:szCs w:val="20"/>
          <w:lang w:eastAsia="zh-CN"/>
        </w:rPr>
        <w:t xml:space="preserve"> NR</w:t>
      </w:r>
      <w:r w:rsidRPr="00144925">
        <w:rPr>
          <w:rFonts w:ascii="Arial" w:eastAsiaTheme="minorEastAsia" w:hAnsi="Arial" w:cs="Arial"/>
          <w:kern w:val="2"/>
          <w:szCs w:val="20"/>
          <w:lang w:eastAsia="zh-CN"/>
        </w:rPr>
        <w:t xml:space="preserve"> </w:t>
      </w:r>
      <w:r>
        <w:rPr>
          <w:rFonts w:ascii="Arial" w:eastAsiaTheme="minorEastAsia" w:hAnsi="Arial" w:cs="Arial"/>
          <w:kern w:val="2"/>
          <w:szCs w:val="20"/>
          <w:lang w:eastAsia="zh-CN"/>
        </w:rPr>
        <w:t xml:space="preserve">IE which is included in </w:t>
      </w:r>
      <w:r w:rsidRPr="0081077F">
        <w:rPr>
          <w:rFonts w:ascii="Arial" w:eastAsiaTheme="minorEastAsia" w:hAnsi="Arial" w:cs="Arial"/>
          <w:kern w:val="2"/>
          <w:szCs w:val="20"/>
          <w:lang w:eastAsia="zh-CN"/>
        </w:rPr>
        <w:t>XN SETUP REQUEST</w:t>
      </w:r>
      <w:r>
        <w:rPr>
          <w:rFonts w:ascii="Arial" w:eastAsiaTheme="minorEastAsia" w:hAnsi="Arial" w:cs="Arial"/>
          <w:kern w:val="2"/>
          <w:szCs w:val="20"/>
          <w:lang w:eastAsia="zh-CN"/>
        </w:rPr>
        <w:t xml:space="preserve"> message</w:t>
      </w:r>
      <w:r>
        <w:rPr>
          <w:rFonts w:ascii="Arial" w:eastAsiaTheme="minorEastAsia" w:hAnsi="Arial" w:cs="Arial" w:hint="eastAsia"/>
          <w:kern w:val="2"/>
          <w:szCs w:val="20"/>
          <w:lang w:eastAsia="zh-CN"/>
        </w:rPr>
        <w:t xml:space="preserve"> and </w:t>
      </w:r>
      <w:r w:rsidRPr="0081077F">
        <w:rPr>
          <w:rFonts w:ascii="Arial" w:eastAsiaTheme="minorEastAsia" w:hAnsi="Arial" w:cs="Arial"/>
          <w:kern w:val="2"/>
          <w:szCs w:val="20"/>
          <w:lang w:eastAsia="zh-CN"/>
        </w:rPr>
        <w:t>XN SETUP RESPONSE</w:t>
      </w:r>
      <w:r>
        <w:rPr>
          <w:rFonts w:ascii="Arial" w:eastAsiaTheme="minorEastAsia" w:hAnsi="Arial" w:cs="Arial" w:hint="eastAsia"/>
          <w:kern w:val="2"/>
          <w:szCs w:val="20"/>
          <w:lang w:eastAsia="zh-CN"/>
        </w:rPr>
        <w:t xml:space="preserve"> message</w:t>
      </w:r>
      <w:r>
        <w:rPr>
          <w:rFonts w:ascii="Arial" w:eastAsiaTheme="minorEastAsia" w:hAnsi="Arial" w:cs="Arial"/>
          <w:kern w:val="2"/>
          <w:szCs w:val="20"/>
          <w:lang w:eastAsia="zh-CN"/>
        </w:rPr>
        <w:t>. F</w:t>
      </w:r>
      <w:r>
        <w:rPr>
          <w:rFonts w:ascii="Arial" w:eastAsiaTheme="minorEastAsia" w:hAnsi="Arial" w:cs="Arial" w:hint="eastAsia"/>
          <w:kern w:val="2"/>
          <w:szCs w:val="20"/>
          <w:lang w:eastAsia="zh-CN"/>
        </w:rPr>
        <w:t xml:space="preserve">or </w:t>
      </w:r>
      <w:r w:rsidRPr="00EE7A26">
        <w:rPr>
          <w:rFonts w:ascii="Arial" w:eastAsiaTheme="minorEastAsia" w:hAnsi="Arial" w:cs="Arial"/>
          <w:kern w:val="2"/>
          <w:szCs w:val="20"/>
          <w:lang w:eastAsia="zh-CN"/>
        </w:rPr>
        <w:t xml:space="preserve">avoidance of setting up </w:t>
      </w:r>
      <w:proofErr w:type="spellStart"/>
      <w:r w:rsidRPr="00EE7A26">
        <w:rPr>
          <w:rFonts w:ascii="Arial" w:eastAsiaTheme="minorEastAsia" w:hAnsi="Arial" w:cs="Arial"/>
          <w:kern w:val="2"/>
          <w:szCs w:val="20"/>
          <w:lang w:eastAsia="zh-CN"/>
        </w:rPr>
        <w:t>Xn</w:t>
      </w:r>
      <w:proofErr w:type="spellEnd"/>
      <w:r w:rsidRPr="00EE7A26">
        <w:rPr>
          <w:rFonts w:ascii="Arial" w:eastAsiaTheme="minorEastAsia" w:hAnsi="Arial" w:cs="Arial"/>
          <w:kern w:val="2"/>
          <w:szCs w:val="20"/>
          <w:lang w:eastAsia="zh-CN"/>
        </w:rPr>
        <w:t xml:space="preserve"> between WAB-</w:t>
      </w:r>
      <w:proofErr w:type="spellStart"/>
      <w:r w:rsidRPr="00EE7A26">
        <w:rPr>
          <w:rFonts w:ascii="Arial" w:eastAsiaTheme="minorEastAsia" w:hAnsi="Arial" w:cs="Arial"/>
          <w:kern w:val="2"/>
          <w:szCs w:val="20"/>
          <w:lang w:eastAsia="zh-CN"/>
        </w:rPr>
        <w:t>gNBs</w:t>
      </w:r>
      <w:proofErr w:type="spellEnd"/>
      <w:r w:rsidRPr="00EE7A26">
        <w:rPr>
          <w:rFonts w:ascii="Arial" w:eastAsiaTheme="minorEastAsia" w:hAnsi="Arial" w:cs="Arial"/>
          <w:kern w:val="2"/>
          <w:szCs w:val="20"/>
          <w:lang w:eastAsia="zh-CN"/>
        </w:rPr>
        <w:t>,</w:t>
      </w:r>
      <w:r>
        <w:rPr>
          <w:rFonts w:ascii="Arial" w:eastAsiaTheme="minorEastAsia" w:hAnsi="Arial" w:cs="Arial"/>
          <w:kern w:val="2"/>
          <w:szCs w:val="20"/>
          <w:lang w:eastAsia="zh-CN"/>
        </w:rPr>
        <w:t xml:space="preserve"> a WAB-</w:t>
      </w:r>
      <w:proofErr w:type="spellStart"/>
      <w:r>
        <w:rPr>
          <w:rFonts w:ascii="Arial" w:eastAsiaTheme="minorEastAsia" w:hAnsi="Arial" w:cs="Arial"/>
          <w:kern w:val="2"/>
          <w:szCs w:val="20"/>
          <w:lang w:eastAsia="zh-CN"/>
        </w:rPr>
        <w:t>gNB</w:t>
      </w:r>
      <w:proofErr w:type="spellEnd"/>
      <w:r>
        <w:rPr>
          <w:rFonts w:ascii="Arial" w:eastAsiaTheme="minorEastAsia" w:hAnsi="Arial" w:cs="Arial"/>
          <w:kern w:val="2"/>
          <w:szCs w:val="20"/>
          <w:lang w:eastAsia="zh-CN"/>
        </w:rPr>
        <w:t xml:space="preserve"> can refuse the </w:t>
      </w:r>
      <w:proofErr w:type="spellStart"/>
      <w:r>
        <w:rPr>
          <w:rFonts w:ascii="Arial" w:eastAsiaTheme="minorEastAsia" w:hAnsi="Arial" w:cs="Arial"/>
          <w:kern w:val="2"/>
          <w:szCs w:val="20"/>
          <w:lang w:eastAsia="zh-CN"/>
        </w:rPr>
        <w:t>Xn</w:t>
      </w:r>
      <w:proofErr w:type="spellEnd"/>
      <w:r>
        <w:rPr>
          <w:rFonts w:ascii="Arial" w:eastAsiaTheme="minorEastAsia" w:hAnsi="Arial" w:cs="Arial"/>
          <w:kern w:val="2"/>
          <w:szCs w:val="20"/>
          <w:lang w:eastAsia="zh-CN"/>
        </w:rPr>
        <w:t xml:space="preserve"> setup request from another WAB-</w:t>
      </w:r>
      <w:proofErr w:type="spellStart"/>
      <w:r>
        <w:rPr>
          <w:rFonts w:ascii="Arial" w:eastAsiaTheme="minorEastAsia" w:hAnsi="Arial" w:cs="Arial"/>
          <w:kern w:val="2"/>
          <w:szCs w:val="20"/>
          <w:lang w:eastAsia="zh-CN"/>
        </w:rPr>
        <w:t>gNB</w:t>
      </w:r>
      <w:proofErr w:type="spellEnd"/>
      <w:r>
        <w:rPr>
          <w:rFonts w:ascii="Arial" w:eastAsiaTheme="minorEastAsia" w:hAnsi="Arial" w:cs="Arial" w:hint="eastAsia"/>
          <w:kern w:val="2"/>
          <w:szCs w:val="20"/>
          <w:lang w:eastAsia="zh-CN"/>
        </w:rPr>
        <w:t xml:space="preserve">. </w:t>
      </w:r>
      <w:r>
        <w:rPr>
          <w:rFonts w:ascii="Arial" w:eastAsiaTheme="minorEastAsia" w:hAnsi="Arial" w:cs="Arial"/>
          <w:kern w:val="2"/>
          <w:szCs w:val="20"/>
          <w:lang w:eastAsia="zh-CN"/>
        </w:rPr>
        <w:t xml:space="preserve">For </w:t>
      </w:r>
      <w:proofErr w:type="spellStart"/>
      <w:r>
        <w:rPr>
          <w:rFonts w:ascii="Arial" w:eastAsiaTheme="minorEastAsia" w:hAnsi="Arial" w:cs="Arial"/>
          <w:kern w:val="2"/>
          <w:szCs w:val="20"/>
          <w:lang w:eastAsia="zh-CN"/>
        </w:rPr>
        <w:t>Xn</w:t>
      </w:r>
      <w:proofErr w:type="spellEnd"/>
      <w:r>
        <w:rPr>
          <w:rFonts w:ascii="Arial" w:eastAsiaTheme="minorEastAsia" w:hAnsi="Arial" w:cs="Arial"/>
          <w:kern w:val="2"/>
          <w:szCs w:val="20"/>
          <w:lang w:eastAsia="zh-CN"/>
        </w:rPr>
        <w:t xml:space="preserve"> setup avoidance between a WAB-</w:t>
      </w:r>
      <w:proofErr w:type="spellStart"/>
      <w:r>
        <w:rPr>
          <w:rFonts w:ascii="Arial" w:eastAsiaTheme="minorEastAsia" w:hAnsi="Arial" w:cs="Arial"/>
          <w:kern w:val="2"/>
          <w:szCs w:val="20"/>
          <w:lang w:eastAsia="zh-CN"/>
        </w:rPr>
        <w:t>gNB</w:t>
      </w:r>
      <w:proofErr w:type="spellEnd"/>
      <w:r>
        <w:rPr>
          <w:rFonts w:ascii="Arial" w:eastAsiaTheme="minorEastAsia" w:hAnsi="Arial" w:cs="Arial"/>
          <w:kern w:val="2"/>
          <w:szCs w:val="20"/>
          <w:lang w:eastAsia="zh-CN"/>
        </w:rPr>
        <w:t xml:space="preserve"> and a NG-RAN node, the WAB-</w:t>
      </w:r>
      <w:proofErr w:type="spellStart"/>
      <w:r>
        <w:rPr>
          <w:rFonts w:ascii="Arial" w:eastAsiaTheme="minorEastAsia" w:hAnsi="Arial" w:cs="Arial"/>
          <w:kern w:val="2"/>
          <w:szCs w:val="20"/>
          <w:lang w:eastAsia="zh-CN"/>
        </w:rPr>
        <w:t>gNB</w:t>
      </w:r>
      <w:proofErr w:type="spellEnd"/>
      <w:r>
        <w:rPr>
          <w:rFonts w:ascii="Arial" w:eastAsiaTheme="minorEastAsia" w:hAnsi="Arial" w:cs="Arial"/>
          <w:kern w:val="2"/>
          <w:szCs w:val="20"/>
          <w:lang w:eastAsia="zh-CN"/>
        </w:rPr>
        <w:t xml:space="preserve"> can refuse the </w:t>
      </w:r>
      <w:proofErr w:type="spellStart"/>
      <w:r>
        <w:rPr>
          <w:rFonts w:ascii="Arial" w:eastAsiaTheme="minorEastAsia" w:hAnsi="Arial" w:cs="Arial"/>
          <w:kern w:val="2"/>
          <w:szCs w:val="20"/>
          <w:lang w:eastAsia="zh-CN"/>
        </w:rPr>
        <w:t>Xn</w:t>
      </w:r>
      <w:proofErr w:type="spellEnd"/>
      <w:r>
        <w:rPr>
          <w:rFonts w:ascii="Arial" w:eastAsiaTheme="minorEastAsia" w:hAnsi="Arial" w:cs="Arial"/>
          <w:kern w:val="2"/>
          <w:szCs w:val="20"/>
          <w:lang w:eastAsia="zh-CN"/>
        </w:rPr>
        <w:t xml:space="preserve"> setup request from the NG-RAN node. And if the NG-RAN node is enhanced to recognize the WAB specific info</w:t>
      </w:r>
      <w:r>
        <w:rPr>
          <w:rFonts w:ascii="Arial" w:eastAsiaTheme="minorEastAsia" w:hAnsi="Arial" w:cs="Arial" w:hint="eastAsia"/>
          <w:kern w:val="2"/>
          <w:szCs w:val="20"/>
          <w:lang w:eastAsia="zh-CN"/>
        </w:rPr>
        <w:t>, it</w:t>
      </w:r>
      <w:r>
        <w:rPr>
          <w:rFonts w:ascii="Arial" w:eastAsiaTheme="minorEastAsia" w:hAnsi="Arial" w:cs="Arial"/>
          <w:kern w:val="2"/>
          <w:szCs w:val="20"/>
          <w:lang w:eastAsia="zh-CN"/>
        </w:rPr>
        <w:t xml:space="preserve"> </w:t>
      </w:r>
      <w:r>
        <w:rPr>
          <w:rFonts w:ascii="Arial" w:eastAsiaTheme="minorEastAsia" w:hAnsi="Arial" w:cs="Arial" w:hint="eastAsia"/>
          <w:kern w:val="2"/>
          <w:szCs w:val="20"/>
          <w:lang w:eastAsia="zh-CN"/>
        </w:rPr>
        <w:t>can</w:t>
      </w:r>
      <w:r>
        <w:rPr>
          <w:rFonts w:ascii="Arial" w:eastAsiaTheme="minorEastAsia" w:hAnsi="Arial" w:cs="Arial"/>
          <w:kern w:val="2"/>
          <w:szCs w:val="20"/>
          <w:lang w:eastAsia="zh-CN"/>
        </w:rPr>
        <w:t xml:space="preserve"> refuse the </w:t>
      </w:r>
      <w:proofErr w:type="spellStart"/>
      <w:r>
        <w:rPr>
          <w:rFonts w:ascii="Arial" w:eastAsiaTheme="minorEastAsia" w:hAnsi="Arial" w:cs="Arial"/>
          <w:kern w:val="2"/>
          <w:szCs w:val="20"/>
          <w:lang w:eastAsia="zh-CN"/>
        </w:rPr>
        <w:t>Xn</w:t>
      </w:r>
      <w:proofErr w:type="spellEnd"/>
      <w:r>
        <w:rPr>
          <w:rFonts w:ascii="Arial" w:eastAsiaTheme="minorEastAsia" w:hAnsi="Arial" w:cs="Arial"/>
          <w:kern w:val="2"/>
          <w:szCs w:val="20"/>
          <w:lang w:eastAsia="zh-CN"/>
        </w:rPr>
        <w:t xml:space="preserve"> setup request from the WAB-</w:t>
      </w:r>
      <w:proofErr w:type="spellStart"/>
      <w:r>
        <w:rPr>
          <w:rFonts w:ascii="Arial" w:eastAsiaTheme="minorEastAsia" w:hAnsi="Arial" w:cs="Arial"/>
          <w:kern w:val="2"/>
          <w:szCs w:val="20"/>
          <w:lang w:eastAsia="zh-CN"/>
        </w:rPr>
        <w:t>gNB</w:t>
      </w:r>
      <w:proofErr w:type="spellEnd"/>
      <w:r>
        <w:rPr>
          <w:rFonts w:ascii="Arial" w:eastAsiaTheme="minorEastAsia" w:hAnsi="Arial" w:cs="Arial"/>
          <w:kern w:val="2"/>
          <w:szCs w:val="20"/>
          <w:lang w:eastAsia="zh-CN"/>
        </w:rPr>
        <w:t>.</w:t>
      </w:r>
    </w:p>
    <w:p w14:paraId="47A62903" w14:textId="1435C5E3" w:rsidR="00947CA9" w:rsidRDefault="00947CA9" w:rsidP="00947CA9">
      <w:pPr>
        <w:pStyle w:val="a2"/>
        <w:rPr>
          <w:rFonts w:ascii="Arial" w:eastAsiaTheme="minorEastAsia" w:hAnsi="Arial" w:cs="Arial"/>
          <w:b/>
          <w:bCs/>
          <w:kern w:val="2"/>
          <w:szCs w:val="20"/>
          <w:lang w:eastAsia="zh-CN"/>
        </w:rPr>
      </w:pPr>
      <w:r>
        <w:rPr>
          <w:rFonts w:ascii="Arial" w:eastAsiaTheme="minorEastAsia" w:hAnsi="Arial" w:cs="Arial"/>
          <w:b/>
          <w:bCs/>
          <w:kern w:val="2"/>
          <w:szCs w:val="20"/>
          <w:lang w:eastAsia="zh-CN"/>
        </w:rPr>
        <w:t xml:space="preserve">Observation </w:t>
      </w:r>
      <w:r w:rsidR="00C6275F">
        <w:rPr>
          <w:rFonts w:ascii="Arial" w:eastAsiaTheme="minorEastAsia" w:hAnsi="Arial" w:cs="Arial" w:hint="eastAsia"/>
          <w:b/>
          <w:bCs/>
          <w:kern w:val="2"/>
          <w:szCs w:val="20"/>
          <w:lang w:eastAsia="zh-CN"/>
        </w:rPr>
        <w:t>2</w:t>
      </w:r>
      <w:r>
        <w:rPr>
          <w:rFonts w:ascii="Arial" w:eastAsiaTheme="minorEastAsia" w:hAnsi="Arial" w:cs="Arial" w:hint="eastAsia"/>
          <w:b/>
          <w:bCs/>
          <w:kern w:val="2"/>
          <w:szCs w:val="20"/>
          <w:lang w:eastAsia="zh-CN"/>
        </w:rPr>
        <w:t>-</w:t>
      </w:r>
      <w:r>
        <w:rPr>
          <w:rFonts w:ascii="Arial" w:eastAsiaTheme="minorEastAsia" w:hAnsi="Arial" w:cs="Arial"/>
          <w:b/>
          <w:bCs/>
          <w:kern w:val="2"/>
          <w:szCs w:val="20"/>
          <w:lang w:eastAsia="zh-CN"/>
        </w:rPr>
        <w:t>2</w:t>
      </w:r>
      <w:r w:rsidRPr="00A419E9">
        <w:rPr>
          <w:rFonts w:ascii="Arial" w:eastAsiaTheme="minorEastAsia" w:hAnsi="Arial" w:cs="Arial"/>
          <w:b/>
          <w:bCs/>
          <w:kern w:val="2"/>
          <w:szCs w:val="20"/>
          <w:lang w:eastAsia="zh-CN"/>
        </w:rPr>
        <w:t xml:space="preserve">: WAB specific information </w:t>
      </w:r>
      <w:r>
        <w:rPr>
          <w:rFonts w:ascii="Arial" w:eastAsiaTheme="minorEastAsia" w:hAnsi="Arial" w:cs="Arial"/>
          <w:b/>
          <w:bCs/>
          <w:kern w:val="2"/>
          <w:szCs w:val="20"/>
          <w:lang w:eastAsia="zh-CN"/>
        </w:rPr>
        <w:t>can be</w:t>
      </w:r>
      <w:r w:rsidRPr="00A419E9">
        <w:rPr>
          <w:rFonts w:ascii="Arial" w:eastAsiaTheme="minorEastAsia" w:hAnsi="Arial" w:cs="Arial"/>
          <w:b/>
          <w:bCs/>
          <w:kern w:val="2"/>
          <w:szCs w:val="20"/>
          <w:lang w:eastAsia="zh-CN"/>
        </w:rPr>
        <w:t xml:space="preserve"> added to </w:t>
      </w:r>
      <w:r>
        <w:rPr>
          <w:rFonts w:ascii="Arial" w:eastAsiaTheme="minorEastAsia" w:hAnsi="Arial" w:cs="Arial"/>
          <w:b/>
          <w:bCs/>
          <w:kern w:val="2"/>
          <w:szCs w:val="20"/>
          <w:lang w:eastAsia="zh-CN"/>
        </w:rPr>
        <w:t xml:space="preserve">the </w:t>
      </w:r>
      <w:r w:rsidRPr="00A419E9">
        <w:rPr>
          <w:rFonts w:ascii="Arial" w:eastAsiaTheme="minorEastAsia" w:hAnsi="Arial" w:cs="Arial"/>
          <w:b/>
          <w:bCs/>
          <w:i/>
          <w:iCs/>
          <w:kern w:val="2"/>
          <w:szCs w:val="20"/>
          <w:lang w:eastAsia="zh-CN"/>
        </w:rPr>
        <w:t>Served Cell Information</w:t>
      </w:r>
      <w:r>
        <w:rPr>
          <w:rFonts w:ascii="Arial" w:eastAsiaTheme="minorEastAsia" w:hAnsi="Arial" w:cs="Arial" w:hint="eastAsia"/>
          <w:b/>
          <w:bCs/>
          <w:i/>
          <w:iCs/>
          <w:kern w:val="2"/>
          <w:szCs w:val="20"/>
          <w:lang w:eastAsia="zh-CN"/>
        </w:rPr>
        <w:t xml:space="preserve"> NR</w:t>
      </w:r>
      <w:r w:rsidRPr="00A419E9">
        <w:rPr>
          <w:rFonts w:ascii="Arial" w:eastAsiaTheme="minorEastAsia" w:hAnsi="Arial" w:cs="Arial"/>
          <w:b/>
          <w:bCs/>
          <w:kern w:val="2"/>
          <w:szCs w:val="20"/>
          <w:lang w:eastAsia="zh-CN"/>
        </w:rPr>
        <w:t xml:space="preserve"> IE over </w:t>
      </w:r>
      <w:proofErr w:type="spellStart"/>
      <w:r w:rsidRPr="00A419E9">
        <w:rPr>
          <w:rFonts w:ascii="Arial" w:eastAsiaTheme="minorEastAsia" w:hAnsi="Arial" w:cs="Arial"/>
          <w:b/>
          <w:bCs/>
          <w:kern w:val="2"/>
          <w:szCs w:val="20"/>
          <w:lang w:eastAsia="zh-CN"/>
        </w:rPr>
        <w:t>Xn</w:t>
      </w:r>
      <w:proofErr w:type="spellEnd"/>
      <w:r w:rsidRPr="00A419E9">
        <w:rPr>
          <w:rFonts w:ascii="Arial" w:eastAsiaTheme="minorEastAsia" w:hAnsi="Arial" w:cs="Arial"/>
          <w:b/>
          <w:bCs/>
          <w:kern w:val="2"/>
          <w:szCs w:val="20"/>
          <w:lang w:eastAsia="zh-CN"/>
        </w:rPr>
        <w:t xml:space="preserve"> interface.</w:t>
      </w:r>
    </w:p>
    <w:p w14:paraId="4C8030F4" w14:textId="77777777" w:rsidR="00947CA9" w:rsidRDefault="00947CA9" w:rsidP="00947CA9">
      <w:pPr>
        <w:pStyle w:val="a2"/>
        <w:rPr>
          <w:rFonts w:ascii="Arial" w:eastAsiaTheme="minorEastAsia" w:hAnsi="Arial" w:cs="Arial"/>
          <w:kern w:val="2"/>
          <w:szCs w:val="20"/>
          <w:lang w:eastAsia="zh-CN"/>
        </w:rPr>
      </w:pPr>
      <w:r>
        <w:rPr>
          <w:rFonts w:ascii="Arial" w:eastAsiaTheme="minorEastAsia" w:hAnsi="Arial" w:cs="Arial" w:hint="eastAsia"/>
          <w:kern w:val="2"/>
          <w:szCs w:val="20"/>
          <w:lang w:eastAsia="zh-CN"/>
        </w:rPr>
        <w:t>Different methods can be considered, such as:</w:t>
      </w:r>
    </w:p>
    <w:p w14:paraId="6CE2EAD0" w14:textId="77777777" w:rsidR="00947CA9" w:rsidRDefault="00947CA9" w:rsidP="00947CA9">
      <w:pPr>
        <w:pStyle w:val="a2"/>
        <w:numPr>
          <w:ilvl w:val="0"/>
          <w:numId w:val="48"/>
        </w:numPr>
        <w:rPr>
          <w:rFonts w:ascii="Arial" w:eastAsiaTheme="minorEastAsia" w:hAnsi="Arial" w:cs="Arial"/>
          <w:kern w:val="2"/>
          <w:szCs w:val="20"/>
          <w:lang w:eastAsia="zh-CN"/>
        </w:rPr>
      </w:pPr>
      <w:r>
        <w:rPr>
          <w:rFonts w:ascii="Arial" w:eastAsiaTheme="minorEastAsia" w:hAnsi="Arial" w:cs="Arial" w:hint="eastAsia"/>
          <w:kern w:val="2"/>
          <w:szCs w:val="20"/>
          <w:lang w:eastAsia="zh-CN"/>
        </w:rPr>
        <w:t xml:space="preserve">WAB cell indicator is introduced to </w:t>
      </w:r>
      <w:r w:rsidRPr="00B77B85">
        <w:rPr>
          <w:rFonts w:ascii="Arial" w:eastAsiaTheme="minorEastAsia" w:hAnsi="Arial" w:cs="Arial"/>
          <w:i/>
          <w:iCs/>
          <w:kern w:val="2"/>
          <w:szCs w:val="20"/>
          <w:lang w:eastAsia="zh-CN"/>
        </w:rPr>
        <w:t>Served Cell Information</w:t>
      </w:r>
      <w:r w:rsidRPr="00B77B85">
        <w:rPr>
          <w:rFonts w:ascii="Arial" w:eastAsiaTheme="minorEastAsia" w:hAnsi="Arial" w:cs="Arial" w:hint="eastAsia"/>
          <w:i/>
          <w:iCs/>
          <w:kern w:val="2"/>
          <w:szCs w:val="20"/>
          <w:lang w:eastAsia="zh-CN"/>
        </w:rPr>
        <w:t xml:space="preserve"> NR</w:t>
      </w:r>
      <w:r w:rsidRPr="00B77B85">
        <w:rPr>
          <w:rFonts w:ascii="Arial" w:eastAsiaTheme="minorEastAsia" w:hAnsi="Arial" w:cs="Arial"/>
          <w:kern w:val="2"/>
          <w:szCs w:val="20"/>
          <w:lang w:eastAsia="zh-CN"/>
        </w:rPr>
        <w:t xml:space="preserve"> IE</w:t>
      </w:r>
    </w:p>
    <w:p w14:paraId="58571629" w14:textId="77777777" w:rsidR="00947CA9" w:rsidRDefault="00947CA9" w:rsidP="00947CA9">
      <w:pPr>
        <w:pStyle w:val="a2"/>
        <w:ind w:left="497"/>
        <w:rPr>
          <w:rFonts w:ascii="Arial" w:eastAsiaTheme="minorEastAsia" w:hAnsi="Arial" w:cs="Arial"/>
          <w:kern w:val="2"/>
          <w:szCs w:val="20"/>
          <w:lang w:eastAsia="zh-CN"/>
        </w:rPr>
      </w:pPr>
      <w:r>
        <w:rPr>
          <w:rFonts w:ascii="Arial" w:eastAsiaTheme="minorEastAsia" w:hAnsi="Arial" w:cs="Arial" w:hint="eastAsia"/>
          <w:kern w:val="2"/>
          <w:szCs w:val="20"/>
          <w:lang w:eastAsia="zh-CN"/>
        </w:rPr>
        <w:t>A n</w:t>
      </w:r>
      <w:r>
        <w:rPr>
          <w:rFonts w:ascii="Arial" w:eastAsiaTheme="minorEastAsia" w:hAnsi="Arial" w:cs="Arial"/>
          <w:kern w:val="2"/>
          <w:szCs w:val="20"/>
          <w:lang w:eastAsia="zh-CN"/>
        </w:rPr>
        <w:t>e</w:t>
      </w:r>
      <w:r>
        <w:rPr>
          <w:rFonts w:ascii="Arial" w:eastAsiaTheme="minorEastAsia" w:hAnsi="Arial" w:cs="Arial" w:hint="eastAsia"/>
          <w:kern w:val="2"/>
          <w:szCs w:val="20"/>
          <w:lang w:eastAsia="zh-CN"/>
        </w:rPr>
        <w:t>w indicator is used to explicitly indicate a cell is WAB cell.</w:t>
      </w:r>
    </w:p>
    <w:p w14:paraId="1FFA129D" w14:textId="77777777" w:rsidR="00947CA9" w:rsidRPr="00B77B85" w:rsidRDefault="00947CA9" w:rsidP="00947CA9">
      <w:pPr>
        <w:pStyle w:val="a2"/>
        <w:numPr>
          <w:ilvl w:val="0"/>
          <w:numId w:val="48"/>
        </w:numPr>
        <w:rPr>
          <w:rFonts w:ascii="Arial" w:eastAsiaTheme="minorEastAsia" w:hAnsi="Arial" w:cs="Arial"/>
          <w:kern w:val="2"/>
          <w:szCs w:val="20"/>
          <w:lang w:eastAsia="zh-CN"/>
        </w:rPr>
      </w:pPr>
      <w:r>
        <w:rPr>
          <w:rFonts w:ascii="Arial" w:eastAsiaTheme="minorEastAsia" w:hAnsi="Arial" w:cs="Arial" w:hint="eastAsia"/>
          <w:kern w:val="2"/>
          <w:szCs w:val="20"/>
          <w:lang w:eastAsia="zh-CN"/>
        </w:rPr>
        <w:t xml:space="preserve">Resource configuration of WAB cell is introduced to </w:t>
      </w:r>
      <w:r w:rsidRPr="00B77B85">
        <w:rPr>
          <w:rFonts w:ascii="Arial" w:eastAsiaTheme="minorEastAsia" w:hAnsi="Arial" w:cs="Arial"/>
          <w:i/>
          <w:iCs/>
          <w:kern w:val="2"/>
          <w:szCs w:val="20"/>
          <w:lang w:eastAsia="zh-CN"/>
        </w:rPr>
        <w:t>Served Cell Information</w:t>
      </w:r>
      <w:r w:rsidRPr="00B77B85">
        <w:rPr>
          <w:rFonts w:ascii="Arial" w:eastAsiaTheme="minorEastAsia" w:hAnsi="Arial" w:cs="Arial" w:hint="eastAsia"/>
          <w:i/>
          <w:iCs/>
          <w:kern w:val="2"/>
          <w:szCs w:val="20"/>
          <w:lang w:eastAsia="zh-CN"/>
        </w:rPr>
        <w:t xml:space="preserve"> NR</w:t>
      </w:r>
      <w:r w:rsidRPr="00B77B85">
        <w:rPr>
          <w:rFonts w:ascii="Arial" w:eastAsiaTheme="minorEastAsia" w:hAnsi="Arial" w:cs="Arial"/>
          <w:kern w:val="2"/>
          <w:szCs w:val="20"/>
          <w:lang w:eastAsia="zh-CN"/>
        </w:rPr>
        <w:t xml:space="preserve"> IE</w:t>
      </w:r>
    </w:p>
    <w:p w14:paraId="57A8E434" w14:textId="77777777" w:rsidR="00947CA9" w:rsidRDefault="00947CA9" w:rsidP="00947CA9">
      <w:pPr>
        <w:pStyle w:val="a2"/>
        <w:ind w:left="497"/>
        <w:rPr>
          <w:rFonts w:ascii="Arial" w:eastAsiaTheme="minorEastAsia" w:hAnsi="Arial" w:cs="Arial"/>
          <w:kern w:val="2"/>
          <w:szCs w:val="20"/>
          <w:lang w:eastAsia="zh-CN"/>
        </w:rPr>
      </w:pPr>
      <w:r>
        <w:rPr>
          <w:rFonts w:ascii="Arial" w:eastAsiaTheme="minorEastAsia" w:hAnsi="Arial" w:cs="Arial" w:hint="eastAsia"/>
          <w:kern w:val="2"/>
          <w:szCs w:val="20"/>
          <w:lang w:eastAsia="zh-CN"/>
        </w:rPr>
        <w:t xml:space="preserve">If </w:t>
      </w:r>
      <w:r>
        <w:rPr>
          <w:rFonts w:ascii="Arial" w:eastAsiaTheme="minorEastAsia" w:hAnsi="Arial" w:cs="Arial"/>
          <w:kern w:val="2"/>
          <w:szCs w:val="20"/>
          <w:lang w:eastAsia="zh-CN"/>
        </w:rPr>
        <w:t xml:space="preserve">the resource </w:t>
      </w:r>
      <w:r>
        <w:rPr>
          <w:rFonts w:ascii="Arial" w:eastAsiaTheme="minorEastAsia" w:hAnsi="Arial" w:cs="Arial" w:hint="eastAsia"/>
          <w:kern w:val="2"/>
          <w:szCs w:val="20"/>
          <w:lang w:eastAsia="zh-CN"/>
        </w:rPr>
        <w:t xml:space="preserve">coordination </w:t>
      </w:r>
      <w:r>
        <w:rPr>
          <w:rFonts w:ascii="Arial" w:eastAsiaTheme="minorEastAsia" w:hAnsi="Arial" w:cs="Arial"/>
          <w:kern w:val="2"/>
          <w:szCs w:val="20"/>
          <w:lang w:eastAsia="zh-CN"/>
        </w:rPr>
        <w:t>configuration for WAB cell, including slot format and symbol type configuration</w:t>
      </w:r>
      <w:r>
        <w:rPr>
          <w:rFonts w:ascii="Arial" w:eastAsiaTheme="minorEastAsia" w:hAnsi="Arial" w:cs="Arial" w:hint="eastAsia"/>
          <w:kern w:val="2"/>
          <w:szCs w:val="20"/>
          <w:lang w:eastAsia="zh-CN"/>
        </w:rPr>
        <w:t>s</w:t>
      </w:r>
      <w:r>
        <w:rPr>
          <w:rFonts w:ascii="Arial" w:eastAsiaTheme="minorEastAsia" w:hAnsi="Arial" w:cs="Arial"/>
          <w:kern w:val="2"/>
          <w:szCs w:val="20"/>
          <w:lang w:eastAsia="zh-CN"/>
        </w:rPr>
        <w:t xml:space="preserve">, can be added to </w:t>
      </w:r>
      <w:r w:rsidRPr="00765C54">
        <w:rPr>
          <w:rFonts w:ascii="Arial" w:eastAsiaTheme="minorEastAsia" w:hAnsi="Arial" w:cs="Arial"/>
          <w:i/>
          <w:iCs/>
          <w:kern w:val="2"/>
          <w:szCs w:val="20"/>
          <w:lang w:eastAsia="zh-CN"/>
        </w:rPr>
        <w:t>Served Cell Information</w:t>
      </w:r>
      <w:r>
        <w:rPr>
          <w:rFonts w:ascii="Arial" w:eastAsiaTheme="minorEastAsia" w:hAnsi="Arial" w:cs="Arial" w:hint="eastAsia"/>
          <w:i/>
          <w:iCs/>
          <w:kern w:val="2"/>
          <w:szCs w:val="20"/>
          <w:lang w:eastAsia="zh-CN"/>
        </w:rPr>
        <w:t xml:space="preserve"> NR</w:t>
      </w:r>
      <w:r w:rsidRPr="00765C54">
        <w:rPr>
          <w:rFonts w:ascii="Arial" w:eastAsiaTheme="minorEastAsia" w:hAnsi="Arial" w:cs="Arial"/>
          <w:kern w:val="2"/>
          <w:szCs w:val="20"/>
          <w:lang w:eastAsia="zh-CN"/>
        </w:rPr>
        <w:t xml:space="preserve"> IE</w:t>
      </w:r>
      <w:r>
        <w:rPr>
          <w:rFonts w:ascii="Arial" w:eastAsiaTheme="minorEastAsia" w:hAnsi="Arial" w:cs="Arial" w:hint="eastAsia"/>
          <w:kern w:val="2"/>
          <w:szCs w:val="20"/>
          <w:lang w:eastAsia="zh-CN"/>
        </w:rPr>
        <w:t>,</w:t>
      </w:r>
      <w:r>
        <w:rPr>
          <w:rFonts w:ascii="Arial" w:eastAsiaTheme="minorEastAsia" w:hAnsi="Arial" w:cs="Arial"/>
          <w:kern w:val="2"/>
          <w:szCs w:val="20"/>
          <w:lang w:eastAsia="zh-CN"/>
        </w:rPr>
        <w:t xml:space="preserve"> the </w:t>
      </w:r>
      <w:proofErr w:type="spellStart"/>
      <w:r>
        <w:rPr>
          <w:rFonts w:ascii="Arial" w:eastAsiaTheme="minorEastAsia" w:hAnsi="Arial" w:cs="Arial"/>
          <w:kern w:val="2"/>
          <w:szCs w:val="20"/>
          <w:lang w:eastAsia="zh-CN"/>
        </w:rPr>
        <w:t>neighbour</w:t>
      </w:r>
      <w:proofErr w:type="spellEnd"/>
      <w:r>
        <w:rPr>
          <w:rFonts w:ascii="Arial" w:eastAsiaTheme="minorEastAsia" w:hAnsi="Arial" w:cs="Arial"/>
          <w:kern w:val="2"/>
          <w:szCs w:val="20"/>
          <w:lang w:eastAsia="zh-CN"/>
        </w:rPr>
        <w:t xml:space="preserve"> node </w:t>
      </w:r>
      <w:r>
        <w:rPr>
          <w:rFonts w:ascii="Arial" w:eastAsiaTheme="minorEastAsia" w:hAnsi="Arial" w:cs="Arial" w:hint="eastAsia"/>
          <w:kern w:val="2"/>
          <w:szCs w:val="20"/>
          <w:lang w:eastAsia="zh-CN"/>
        </w:rPr>
        <w:t>can</w:t>
      </w:r>
      <w:r w:rsidRPr="00765C54">
        <w:rPr>
          <w:rFonts w:ascii="Arial" w:eastAsiaTheme="minorEastAsia" w:hAnsi="Arial" w:cs="Arial"/>
          <w:kern w:val="2"/>
          <w:szCs w:val="20"/>
          <w:lang w:eastAsia="zh-CN"/>
        </w:rPr>
        <w:t xml:space="preserve"> </w:t>
      </w:r>
      <w:r>
        <w:rPr>
          <w:rFonts w:ascii="Arial" w:eastAsiaTheme="minorEastAsia" w:hAnsi="Arial" w:cs="Arial" w:hint="eastAsia"/>
          <w:kern w:val="2"/>
          <w:szCs w:val="20"/>
          <w:lang w:eastAsia="zh-CN"/>
        </w:rPr>
        <w:t xml:space="preserve">realize the cell is WAB cell and </w:t>
      </w:r>
      <w:r w:rsidRPr="00765C54">
        <w:rPr>
          <w:rFonts w:ascii="Arial" w:eastAsiaTheme="minorEastAsia" w:hAnsi="Arial" w:cs="Arial"/>
          <w:kern w:val="2"/>
          <w:szCs w:val="20"/>
          <w:lang w:eastAsia="zh-CN"/>
        </w:rPr>
        <w:t xml:space="preserve">take </w:t>
      </w:r>
      <w:r>
        <w:rPr>
          <w:rFonts w:ascii="Arial" w:eastAsiaTheme="minorEastAsia" w:hAnsi="Arial" w:cs="Arial" w:hint="eastAsia"/>
          <w:kern w:val="2"/>
          <w:szCs w:val="20"/>
          <w:lang w:eastAsia="zh-CN"/>
        </w:rPr>
        <w:t xml:space="preserve">it </w:t>
      </w:r>
      <w:r w:rsidRPr="00765C54">
        <w:rPr>
          <w:rFonts w:ascii="Arial" w:eastAsiaTheme="minorEastAsia" w:hAnsi="Arial" w:cs="Arial"/>
          <w:kern w:val="2"/>
          <w:szCs w:val="20"/>
          <w:lang w:eastAsia="zh-CN"/>
        </w:rPr>
        <w:t>into account for cross-link interference mitigation</w:t>
      </w:r>
      <w:r>
        <w:rPr>
          <w:rFonts w:ascii="Arial" w:eastAsiaTheme="minorEastAsia" w:hAnsi="Arial" w:cs="Arial"/>
          <w:kern w:val="2"/>
          <w:szCs w:val="20"/>
          <w:lang w:eastAsia="zh-CN"/>
        </w:rPr>
        <w:t xml:space="preserve">. </w:t>
      </w:r>
      <w:r>
        <w:rPr>
          <w:rFonts w:ascii="Arial" w:eastAsiaTheme="minorEastAsia" w:hAnsi="Arial" w:cs="Arial" w:hint="eastAsia"/>
          <w:kern w:val="2"/>
          <w:szCs w:val="20"/>
          <w:lang w:eastAsia="zh-CN"/>
        </w:rPr>
        <w:t>In that way, the resource configuration indicates a WAB cell implicitly.</w:t>
      </w:r>
    </w:p>
    <w:p w14:paraId="05479090" w14:textId="79E46A37" w:rsidR="00947CA9" w:rsidRDefault="00947CA9" w:rsidP="00947CA9">
      <w:pPr>
        <w:pStyle w:val="a2"/>
        <w:rPr>
          <w:rFonts w:ascii="Arial" w:eastAsiaTheme="minorEastAsia" w:hAnsi="Arial" w:cs="Arial"/>
          <w:b/>
          <w:bCs/>
          <w:kern w:val="2"/>
          <w:szCs w:val="20"/>
          <w:lang w:eastAsia="zh-CN"/>
        </w:rPr>
      </w:pPr>
      <w:r w:rsidRPr="00765C54">
        <w:rPr>
          <w:rFonts w:ascii="Arial" w:eastAsiaTheme="minorEastAsia" w:hAnsi="Arial" w:cs="Arial" w:hint="eastAsia"/>
          <w:b/>
          <w:bCs/>
          <w:kern w:val="2"/>
          <w:szCs w:val="20"/>
          <w:lang w:eastAsia="zh-CN"/>
        </w:rPr>
        <w:t>P</w:t>
      </w:r>
      <w:r>
        <w:rPr>
          <w:rFonts w:ascii="Arial" w:eastAsiaTheme="minorEastAsia" w:hAnsi="Arial" w:cs="Arial" w:hint="eastAsia"/>
          <w:b/>
          <w:bCs/>
          <w:kern w:val="2"/>
          <w:szCs w:val="20"/>
          <w:lang w:eastAsia="zh-CN"/>
        </w:rPr>
        <w:t>r</w:t>
      </w:r>
      <w:r w:rsidRPr="00765C54">
        <w:rPr>
          <w:rFonts w:ascii="Arial" w:eastAsiaTheme="minorEastAsia" w:hAnsi="Arial" w:cs="Arial"/>
          <w:b/>
          <w:bCs/>
          <w:kern w:val="2"/>
          <w:szCs w:val="20"/>
          <w:lang w:eastAsia="zh-CN"/>
        </w:rPr>
        <w:t xml:space="preserve">oposal </w:t>
      </w:r>
      <w:r w:rsidR="00C6275F">
        <w:rPr>
          <w:rFonts w:ascii="Arial" w:eastAsiaTheme="minorEastAsia" w:hAnsi="Arial" w:cs="Arial" w:hint="eastAsia"/>
          <w:b/>
          <w:bCs/>
          <w:kern w:val="2"/>
          <w:szCs w:val="20"/>
          <w:lang w:eastAsia="zh-CN"/>
        </w:rPr>
        <w:t>2</w:t>
      </w:r>
      <w:r w:rsidRPr="00765C54">
        <w:rPr>
          <w:rFonts w:ascii="Arial" w:eastAsiaTheme="minorEastAsia" w:hAnsi="Arial" w:cs="Arial"/>
          <w:b/>
          <w:bCs/>
          <w:kern w:val="2"/>
          <w:szCs w:val="20"/>
          <w:lang w:eastAsia="zh-CN"/>
        </w:rPr>
        <w:t xml:space="preserve">-5: </w:t>
      </w:r>
      <w:r>
        <w:rPr>
          <w:rFonts w:ascii="Arial" w:eastAsiaTheme="minorEastAsia" w:hAnsi="Arial" w:cs="Arial" w:hint="eastAsia"/>
          <w:b/>
          <w:bCs/>
          <w:kern w:val="2"/>
          <w:szCs w:val="20"/>
          <w:lang w:eastAsia="zh-CN"/>
        </w:rPr>
        <w:t xml:space="preserve">For </w:t>
      </w:r>
      <w:proofErr w:type="spellStart"/>
      <w:r>
        <w:rPr>
          <w:rFonts w:ascii="Arial" w:eastAsiaTheme="minorEastAsia" w:hAnsi="Arial" w:cs="Arial" w:hint="eastAsia"/>
          <w:b/>
          <w:bCs/>
          <w:kern w:val="2"/>
          <w:szCs w:val="20"/>
          <w:lang w:eastAsia="zh-CN"/>
        </w:rPr>
        <w:t>Xn</w:t>
      </w:r>
      <w:proofErr w:type="spellEnd"/>
      <w:r>
        <w:rPr>
          <w:rFonts w:ascii="Arial" w:eastAsiaTheme="minorEastAsia" w:hAnsi="Arial" w:cs="Arial" w:hint="eastAsia"/>
          <w:b/>
          <w:bCs/>
          <w:kern w:val="2"/>
          <w:szCs w:val="20"/>
          <w:lang w:eastAsia="zh-CN"/>
        </w:rPr>
        <w:t xml:space="preserve"> setup avoidance, RAN3 to discuss which information</w:t>
      </w:r>
      <w:r w:rsidRPr="00765C54">
        <w:rPr>
          <w:rFonts w:ascii="Arial" w:eastAsiaTheme="minorEastAsia" w:hAnsi="Arial" w:cs="Arial"/>
          <w:b/>
          <w:bCs/>
          <w:kern w:val="2"/>
          <w:szCs w:val="20"/>
          <w:lang w:eastAsia="zh-CN"/>
        </w:rPr>
        <w:t xml:space="preserve"> is introduced to </w:t>
      </w:r>
      <w:r w:rsidRPr="00A419E9">
        <w:rPr>
          <w:rFonts w:ascii="Arial" w:eastAsiaTheme="minorEastAsia" w:hAnsi="Arial" w:cs="Arial"/>
          <w:b/>
          <w:bCs/>
          <w:i/>
          <w:iCs/>
          <w:kern w:val="2"/>
          <w:szCs w:val="20"/>
          <w:lang w:eastAsia="zh-CN"/>
        </w:rPr>
        <w:t>Served Cell Information</w:t>
      </w:r>
      <w:r>
        <w:rPr>
          <w:rFonts w:ascii="Arial" w:eastAsiaTheme="minorEastAsia" w:hAnsi="Arial" w:cs="Arial" w:hint="eastAsia"/>
          <w:b/>
          <w:bCs/>
          <w:i/>
          <w:iCs/>
          <w:kern w:val="2"/>
          <w:szCs w:val="20"/>
          <w:lang w:eastAsia="zh-CN"/>
        </w:rPr>
        <w:t xml:space="preserve"> NR</w:t>
      </w:r>
      <w:r w:rsidRPr="00A419E9">
        <w:rPr>
          <w:rFonts w:ascii="Arial" w:eastAsiaTheme="minorEastAsia" w:hAnsi="Arial" w:cs="Arial"/>
          <w:b/>
          <w:bCs/>
          <w:kern w:val="2"/>
          <w:szCs w:val="20"/>
          <w:lang w:eastAsia="zh-CN"/>
        </w:rPr>
        <w:t xml:space="preserve"> IE</w:t>
      </w:r>
      <w:r>
        <w:rPr>
          <w:rFonts w:ascii="Arial" w:eastAsiaTheme="minorEastAsia" w:hAnsi="Arial" w:cs="Arial"/>
          <w:b/>
          <w:bCs/>
          <w:kern w:val="2"/>
          <w:szCs w:val="20"/>
          <w:lang w:eastAsia="zh-CN"/>
        </w:rPr>
        <w:t xml:space="preserve"> to indicate a WAB cell</w:t>
      </w:r>
      <w:r>
        <w:rPr>
          <w:rFonts w:ascii="Arial" w:eastAsiaTheme="minorEastAsia" w:hAnsi="Arial" w:cs="Arial" w:hint="eastAsia"/>
          <w:b/>
          <w:bCs/>
          <w:kern w:val="2"/>
          <w:szCs w:val="20"/>
          <w:lang w:eastAsia="zh-CN"/>
        </w:rPr>
        <w:t>, including:</w:t>
      </w:r>
    </w:p>
    <w:p w14:paraId="2581867B" w14:textId="77777777" w:rsidR="00947CA9" w:rsidRPr="003F4238" w:rsidRDefault="00947CA9" w:rsidP="00947CA9">
      <w:pPr>
        <w:pStyle w:val="a2"/>
        <w:numPr>
          <w:ilvl w:val="0"/>
          <w:numId w:val="49"/>
        </w:numPr>
        <w:rPr>
          <w:rFonts w:ascii="Arial" w:eastAsiaTheme="minorEastAsia" w:hAnsi="Arial" w:cs="Arial"/>
          <w:b/>
          <w:bCs/>
          <w:kern w:val="2"/>
          <w:szCs w:val="20"/>
          <w:lang w:eastAsia="zh-CN"/>
        </w:rPr>
      </w:pPr>
      <w:r>
        <w:rPr>
          <w:rFonts w:ascii="Arial" w:eastAsiaTheme="minorEastAsia" w:hAnsi="Arial" w:cs="Arial" w:hint="eastAsia"/>
          <w:b/>
          <w:bCs/>
          <w:kern w:val="2"/>
          <w:szCs w:val="20"/>
          <w:lang w:eastAsia="zh-CN"/>
        </w:rPr>
        <w:t>-</w:t>
      </w:r>
      <w:r>
        <w:rPr>
          <w:rFonts w:ascii="Arial" w:eastAsiaTheme="minorEastAsia" w:hAnsi="Arial" w:cs="Arial" w:hint="eastAsia"/>
          <w:b/>
          <w:bCs/>
          <w:kern w:val="2"/>
          <w:szCs w:val="20"/>
          <w:lang w:eastAsia="zh-CN"/>
        </w:rPr>
        <w:tab/>
        <w:t>WAB cell indicator,</w:t>
      </w:r>
    </w:p>
    <w:p w14:paraId="7510EFED" w14:textId="77777777" w:rsidR="00947CA9" w:rsidRPr="00AB5BE6" w:rsidRDefault="00947CA9" w:rsidP="00947CA9">
      <w:pPr>
        <w:pStyle w:val="a2"/>
        <w:numPr>
          <w:ilvl w:val="0"/>
          <w:numId w:val="49"/>
        </w:numPr>
        <w:rPr>
          <w:rFonts w:ascii="Arial" w:eastAsiaTheme="minorEastAsia" w:hAnsi="Arial" w:cs="Arial"/>
          <w:kern w:val="2"/>
          <w:szCs w:val="20"/>
          <w:lang w:eastAsia="zh-CN"/>
        </w:rPr>
      </w:pPr>
      <w:r>
        <w:rPr>
          <w:rFonts w:ascii="Arial" w:eastAsiaTheme="minorEastAsia" w:hAnsi="Arial" w:cs="Arial" w:hint="eastAsia"/>
          <w:b/>
          <w:bCs/>
          <w:kern w:val="2"/>
          <w:szCs w:val="20"/>
          <w:lang w:eastAsia="zh-CN"/>
        </w:rPr>
        <w:t>-</w:t>
      </w:r>
      <w:r>
        <w:rPr>
          <w:rFonts w:ascii="Arial" w:eastAsiaTheme="minorEastAsia" w:hAnsi="Arial" w:cs="Arial" w:hint="eastAsia"/>
          <w:b/>
          <w:bCs/>
          <w:kern w:val="2"/>
          <w:szCs w:val="20"/>
          <w:lang w:eastAsia="zh-CN"/>
        </w:rPr>
        <w:tab/>
        <w:t>Resource configuration of WAB cell</w:t>
      </w:r>
      <w:r>
        <w:rPr>
          <w:rFonts w:ascii="Arial" w:eastAsiaTheme="minorEastAsia" w:hAnsi="Arial" w:cs="Arial"/>
          <w:b/>
          <w:bCs/>
          <w:kern w:val="2"/>
          <w:szCs w:val="20"/>
          <w:lang w:eastAsia="zh-CN"/>
        </w:rPr>
        <w:t>.</w:t>
      </w:r>
    </w:p>
    <w:p w14:paraId="25D14FBC" w14:textId="2171E350" w:rsidR="00947CA9" w:rsidRPr="005D7A8C" w:rsidRDefault="00947CA9" w:rsidP="00947CA9">
      <w:pPr>
        <w:pStyle w:val="5"/>
        <w:spacing w:after="0"/>
        <w:rPr>
          <w:rFonts w:ascii="Arial" w:eastAsiaTheme="minorEastAsia" w:hAnsi="Arial" w:cs="Arial"/>
          <w:lang w:eastAsia="zh-CN"/>
        </w:rPr>
      </w:pPr>
      <w:r w:rsidRPr="005D7A8C">
        <w:rPr>
          <w:rFonts w:ascii="Arial" w:eastAsiaTheme="minorEastAsia" w:hAnsi="Arial" w:cs="Arial"/>
          <w:lang w:eastAsia="zh-CN"/>
        </w:rPr>
        <w:t>2.</w:t>
      </w:r>
      <w:r w:rsidR="00917590">
        <w:rPr>
          <w:rFonts w:ascii="Arial" w:eastAsiaTheme="minorEastAsia" w:hAnsi="Arial" w:cs="Arial" w:hint="eastAsia"/>
          <w:lang w:eastAsia="zh-CN"/>
        </w:rPr>
        <w:t>2</w:t>
      </w:r>
      <w:r w:rsidRPr="005D7A8C">
        <w:rPr>
          <w:rFonts w:ascii="Arial" w:eastAsiaTheme="minorEastAsia" w:hAnsi="Arial" w:cs="Arial"/>
          <w:lang w:eastAsia="zh-CN"/>
        </w:rPr>
        <w:t>.</w:t>
      </w:r>
      <w:r>
        <w:rPr>
          <w:rFonts w:ascii="Arial" w:eastAsiaTheme="minorEastAsia" w:hAnsi="Arial" w:cs="Arial"/>
          <w:lang w:eastAsia="zh-CN"/>
        </w:rPr>
        <w:t>3</w:t>
      </w:r>
      <w:r w:rsidRPr="005D7A8C">
        <w:rPr>
          <w:rFonts w:ascii="Arial" w:eastAsiaTheme="minorEastAsia" w:hAnsi="Arial" w:cs="Arial"/>
          <w:lang w:eastAsia="zh-CN"/>
        </w:rPr>
        <w:t xml:space="preserve"> </w:t>
      </w:r>
      <w:r>
        <w:rPr>
          <w:rFonts w:ascii="Arial" w:eastAsiaTheme="minorEastAsia" w:hAnsi="Arial" w:cs="Arial"/>
          <w:lang w:eastAsia="zh-CN"/>
        </w:rPr>
        <w:t xml:space="preserve">Dynamic </w:t>
      </w:r>
      <w:proofErr w:type="spellStart"/>
      <w:r w:rsidRPr="005D7A8C">
        <w:rPr>
          <w:rFonts w:ascii="Arial" w:eastAsiaTheme="minorEastAsia" w:hAnsi="Arial" w:cs="Arial"/>
          <w:lang w:eastAsia="zh-CN"/>
        </w:rPr>
        <w:t>Xn</w:t>
      </w:r>
      <w:proofErr w:type="spellEnd"/>
      <w:r w:rsidRPr="005D7A8C">
        <w:rPr>
          <w:rFonts w:ascii="Arial" w:eastAsiaTheme="minorEastAsia" w:hAnsi="Arial" w:cs="Arial"/>
          <w:lang w:eastAsia="zh-CN"/>
        </w:rPr>
        <w:t xml:space="preserve"> removal</w:t>
      </w:r>
    </w:p>
    <w:p w14:paraId="69ECA3DB" w14:textId="77777777" w:rsidR="00947CA9" w:rsidRPr="00D216F0" w:rsidRDefault="00947CA9" w:rsidP="00947CA9">
      <w:pPr>
        <w:spacing w:after="240"/>
        <w:jc w:val="both"/>
        <w:rPr>
          <w:rFonts w:ascii="Arial" w:eastAsiaTheme="minorEastAsia" w:hAnsi="Arial" w:cs="Arial"/>
          <w:sz w:val="20"/>
        </w:rPr>
      </w:pPr>
      <w:r w:rsidRPr="00D216F0">
        <w:rPr>
          <w:rFonts w:ascii="Arial" w:hAnsi="Arial" w:cs="Arial"/>
          <w:sz w:val="20"/>
        </w:rPr>
        <w:t xml:space="preserve">Due to the mobility of WAB-node, </w:t>
      </w:r>
      <w:r>
        <w:rPr>
          <w:rFonts w:ascii="Arial" w:hAnsi="Arial" w:cs="Arial"/>
          <w:sz w:val="20"/>
        </w:rPr>
        <w:t>the NCRT in the WAB-</w:t>
      </w:r>
      <w:proofErr w:type="spellStart"/>
      <w:r>
        <w:rPr>
          <w:rFonts w:ascii="Arial" w:hAnsi="Arial" w:cs="Arial"/>
          <w:sz w:val="20"/>
        </w:rPr>
        <w:t>gNB</w:t>
      </w:r>
      <w:proofErr w:type="spellEnd"/>
      <w:r>
        <w:rPr>
          <w:rFonts w:ascii="Arial" w:hAnsi="Arial" w:cs="Arial"/>
          <w:sz w:val="20"/>
        </w:rPr>
        <w:t xml:space="preserve"> may change more frequently than legacy </w:t>
      </w:r>
      <w:proofErr w:type="spellStart"/>
      <w:r>
        <w:rPr>
          <w:rFonts w:ascii="Arial" w:hAnsi="Arial" w:cs="Arial"/>
          <w:sz w:val="20"/>
        </w:rPr>
        <w:t>gNB</w:t>
      </w:r>
      <w:proofErr w:type="spellEnd"/>
      <w:r w:rsidRPr="00D216F0">
        <w:rPr>
          <w:rFonts w:ascii="Arial" w:hAnsi="Arial" w:cs="Arial"/>
          <w:sz w:val="20"/>
        </w:rPr>
        <w:t xml:space="preserve">. </w:t>
      </w:r>
      <w:r>
        <w:rPr>
          <w:rFonts w:ascii="Arial" w:hAnsi="Arial" w:cs="Arial"/>
          <w:sz w:val="20"/>
        </w:rPr>
        <w:t>T</w:t>
      </w:r>
      <w:r w:rsidRPr="00D216F0">
        <w:rPr>
          <w:rFonts w:ascii="Arial" w:hAnsi="Arial" w:cs="Arial"/>
          <w:sz w:val="20"/>
        </w:rPr>
        <w:t>he</w:t>
      </w:r>
      <w:r>
        <w:rPr>
          <w:rFonts w:ascii="Arial" w:hAnsi="Arial" w:cs="Arial"/>
          <w:sz w:val="20"/>
        </w:rPr>
        <w:t xml:space="preserve"> WAB-node would need to set up </w:t>
      </w:r>
      <w:proofErr w:type="spellStart"/>
      <w:r>
        <w:rPr>
          <w:rFonts w:ascii="Arial" w:hAnsi="Arial" w:cs="Arial"/>
          <w:sz w:val="20"/>
        </w:rPr>
        <w:t>Xn</w:t>
      </w:r>
      <w:proofErr w:type="spellEnd"/>
      <w:r>
        <w:rPr>
          <w:rFonts w:ascii="Arial" w:hAnsi="Arial" w:cs="Arial"/>
          <w:sz w:val="20"/>
        </w:rPr>
        <w:t xml:space="preserve"> with new </w:t>
      </w:r>
      <w:proofErr w:type="spellStart"/>
      <w:r>
        <w:rPr>
          <w:rFonts w:ascii="Arial" w:hAnsi="Arial" w:cs="Arial"/>
          <w:sz w:val="20"/>
        </w:rPr>
        <w:t>neighbo</w:t>
      </w:r>
      <w:r>
        <w:rPr>
          <w:rFonts w:ascii="Arial" w:eastAsiaTheme="minorEastAsia" w:hAnsi="Arial" w:cs="Arial" w:hint="eastAsia"/>
          <w:sz w:val="20"/>
        </w:rPr>
        <w:t>u</w:t>
      </w:r>
      <w:r>
        <w:rPr>
          <w:rFonts w:ascii="Arial" w:hAnsi="Arial" w:cs="Arial"/>
          <w:sz w:val="20"/>
        </w:rPr>
        <w:t>r</w:t>
      </w:r>
      <w:proofErr w:type="spellEnd"/>
      <w:r>
        <w:rPr>
          <w:rFonts w:ascii="Arial" w:hAnsi="Arial" w:cs="Arial"/>
          <w:sz w:val="20"/>
        </w:rPr>
        <w:t xml:space="preserve"> nodes and release </w:t>
      </w:r>
      <w:proofErr w:type="spellStart"/>
      <w:r>
        <w:rPr>
          <w:rFonts w:ascii="Arial" w:hAnsi="Arial" w:cs="Arial"/>
          <w:sz w:val="20"/>
        </w:rPr>
        <w:t>Xn</w:t>
      </w:r>
      <w:proofErr w:type="spellEnd"/>
      <w:r>
        <w:rPr>
          <w:rFonts w:ascii="Arial" w:hAnsi="Arial" w:cs="Arial"/>
          <w:sz w:val="20"/>
        </w:rPr>
        <w:t xml:space="preserve"> with the original </w:t>
      </w:r>
      <w:proofErr w:type="spellStart"/>
      <w:r>
        <w:rPr>
          <w:rFonts w:ascii="Arial" w:hAnsi="Arial" w:cs="Arial"/>
          <w:sz w:val="20"/>
        </w:rPr>
        <w:t>neighbo</w:t>
      </w:r>
      <w:r>
        <w:rPr>
          <w:rFonts w:ascii="Arial" w:eastAsiaTheme="minorEastAsia" w:hAnsi="Arial" w:cs="Arial" w:hint="eastAsia"/>
          <w:sz w:val="20"/>
        </w:rPr>
        <w:t>u</w:t>
      </w:r>
      <w:r>
        <w:rPr>
          <w:rFonts w:ascii="Arial" w:hAnsi="Arial" w:cs="Arial"/>
          <w:sz w:val="20"/>
        </w:rPr>
        <w:t>r</w:t>
      </w:r>
      <w:proofErr w:type="spellEnd"/>
      <w:r>
        <w:rPr>
          <w:rFonts w:ascii="Arial" w:hAnsi="Arial" w:cs="Arial"/>
          <w:sz w:val="20"/>
        </w:rPr>
        <w:t xml:space="preserve"> nodes</w:t>
      </w:r>
      <w:r w:rsidRPr="00D216F0">
        <w:rPr>
          <w:rFonts w:ascii="Arial" w:hAnsi="Arial" w:cs="Arial"/>
          <w:sz w:val="20"/>
        </w:rPr>
        <w:t xml:space="preserve"> </w:t>
      </w:r>
      <w:r>
        <w:rPr>
          <w:rFonts w:ascii="Arial" w:hAnsi="Arial" w:cs="Arial"/>
          <w:sz w:val="20"/>
        </w:rPr>
        <w:t xml:space="preserve">during its movement. The WAB-node can discover PCI of the new </w:t>
      </w:r>
      <w:proofErr w:type="spellStart"/>
      <w:r>
        <w:rPr>
          <w:rFonts w:ascii="Arial" w:hAnsi="Arial" w:cs="Arial"/>
          <w:sz w:val="20"/>
        </w:rPr>
        <w:t>neighbo</w:t>
      </w:r>
      <w:r>
        <w:rPr>
          <w:rFonts w:ascii="Arial" w:eastAsiaTheme="minorEastAsia" w:hAnsi="Arial" w:cs="Arial" w:hint="eastAsia"/>
          <w:sz w:val="20"/>
        </w:rPr>
        <w:t>u</w:t>
      </w:r>
      <w:r>
        <w:rPr>
          <w:rFonts w:ascii="Arial" w:hAnsi="Arial" w:cs="Arial"/>
          <w:sz w:val="20"/>
        </w:rPr>
        <w:t>r</w:t>
      </w:r>
      <w:proofErr w:type="spellEnd"/>
      <w:r>
        <w:rPr>
          <w:rFonts w:ascii="Arial" w:hAnsi="Arial" w:cs="Arial"/>
          <w:sz w:val="20"/>
        </w:rPr>
        <w:t xml:space="preserve"> cell through the UE’s measurement result.</w:t>
      </w:r>
    </w:p>
    <w:p w14:paraId="3656EA1E" w14:textId="77777777" w:rsidR="00947CA9" w:rsidRPr="00D216F0" w:rsidRDefault="00947CA9" w:rsidP="00947CA9">
      <w:pPr>
        <w:spacing w:before="240" w:after="240"/>
        <w:jc w:val="both"/>
        <w:rPr>
          <w:rFonts w:ascii="Arial" w:hAnsi="Arial" w:cs="Arial"/>
          <w:sz w:val="20"/>
        </w:rPr>
      </w:pPr>
      <w:r w:rsidRPr="00D216F0">
        <w:rPr>
          <w:rFonts w:ascii="Arial" w:hAnsi="Arial" w:cs="Arial"/>
          <w:sz w:val="20"/>
        </w:rPr>
        <w:t>If the WAB-</w:t>
      </w:r>
      <w:r>
        <w:rPr>
          <w:rFonts w:ascii="Arial" w:hAnsi="Arial" w:cs="Arial"/>
          <w:sz w:val="20"/>
        </w:rPr>
        <w:t>MT</w:t>
      </w:r>
      <w:r w:rsidRPr="00D216F0">
        <w:rPr>
          <w:rFonts w:ascii="Arial" w:hAnsi="Arial" w:cs="Arial"/>
          <w:sz w:val="20"/>
        </w:rPr>
        <w:t xml:space="preserve"> </w:t>
      </w:r>
      <w:r>
        <w:rPr>
          <w:rFonts w:ascii="Arial" w:hAnsi="Arial" w:cs="Arial"/>
          <w:sz w:val="20"/>
        </w:rPr>
        <w:t>connects to a new BH-RAN-node and WAB-</w:t>
      </w:r>
      <w:proofErr w:type="spellStart"/>
      <w:r>
        <w:rPr>
          <w:rFonts w:ascii="Arial" w:hAnsi="Arial" w:cs="Arial"/>
          <w:sz w:val="20"/>
        </w:rPr>
        <w:t>gNB</w:t>
      </w:r>
      <w:proofErr w:type="spellEnd"/>
      <w:r>
        <w:rPr>
          <w:rFonts w:ascii="Arial" w:hAnsi="Arial" w:cs="Arial"/>
          <w:sz w:val="20"/>
        </w:rPr>
        <w:t xml:space="preserve"> establishes </w:t>
      </w:r>
      <w:proofErr w:type="spellStart"/>
      <w:r>
        <w:rPr>
          <w:rFonts w:ascii="Arial" w:hAnsi="Arial" w:cs="Arial"/>
          <w:sz w:val="20"/>
        </w:rPr>
        <w:t>Xn</w:t>
      </w:r>
      <w:proofErr w:type="spellEnd"/>
      <w:r>
        <w:rPr>
          <w:rFonts w:ascii="Arial" w:hAnsi="Arial" w:cs="Arial"/>
          <w:sz w:val="20"/>
        </w:rPr>
        <w:t xml:space="preserve"> with the new BH-RAN-node</w:t>
      </w:r>
      <w:r w:rsidRPr="00D216F0">
        <w:rPr>
          <w:rFonts w:ascii="Arial" w:hAnsi="Arial" w:cs="Arial"/>
          <w:sz w:val="20"/>
        </w:rPr>
        <w:t xml:space="preserve">, </w:t>
      </w:r>
      <w:r>
        <w:rPr>
          <w:rFonts w:ascii="Arial" w:hAnsi="Arial" w:cs="Arial"/>
          <w:sz w:val="20"/>
        </w:rPr>
        <w:t>the WAB-</w:t>
      </w:r>
      <w:proofErr w:type="spellStart"/>
      <w:r>
        <w:rPr>
          <w:rFonts w:ascii="Arial" w:hAnsi="Arial" w:cs="Arial"/>
          <w:sz w:val="20"/>
        </w:rPr>
        <w:t>gNB</w:t>
      </w:r>
      <w:proofErr w:type="spellEnd"/>
      <w:r>
        <w:rPr>
          <w:rFonts w:ascii="Arial" w:hAnsi="Arial" w:cs="Arial"/>
          <w:sz w:val="20"/>
        </w:rPr>
        <w:t xml:space="preserve"> can derive CGI of the current </w:t>
      </w:r>
      <w:proofErr w:type="spellStart"/>
      <w:r>
        <w:rPr>
          <w:rFonts w:ascii="Arial" w:hAnsi="Arial" w:cs="Arial"/>
          <w:sz w:val="20"/>
        </w:rPr>
        <w:t>neighbo</w:t>
      </w:r>
      <w:r>
        <w:rPr>
          <w:rFonts w:ascii="Arial" w:eastAsiaTheme="minorEastAsia" w:hAnsi="Arial" w:cs="Arial" w:hint="eastAsia"/>
          <w:sz w:val="20"/>
        </w:rPr>
        <w:t>u</w:t>
      </w:r>
      <w:r>
        <w:rPr>
          <w:rFonts w:ascii="Arial" w:hAnsi="Arial" w:cs="Arial"/>
          <w:sz w:val="20"/>
        </w:rPr>
        <w:t>r</w:t>
      </w:r>
      <w:proofErr w:type="spellEnd"/>
      <w:r>
        <w:rPr>
          <w:rFonts w:ascii="Arial" w:hAnsi="Arial" w:cs="Arial"/>
          <w:sz w:val="20"/>
        </w:rPr>
        <w:t xml:space="preserve"> cells through serving cell information or </w:t>
      </w:r>
      <w:proofErr w:type="spellStart"/>
      <w:r>
        <w:rPr>
          <w:rFonts w:ascii="Arial" w:hAnsi="Arial" w:cs="Arial"/>
          <w:sz w:val="20"/>
        </w:rPr>
        <w:t>neighbo</w:t>
      </w:r>
      <w:r>
        <w:rPr>
          <w:rFonts w:ascii="Arial" w:eastAsiaTheme="minorEastAsia" w:hAnsi="Arial" w:cs="Arial" w:hint="eastAsia"/>
          <w:sz w:val="20"/>
        </w:rPr>
        <w:t>u</w:t>
      </w:r>
      <w:r>
        <w:rPr>
          <w:rFonts w:ascii="Arial" w:hAnsi="Arial" w:cs="Arial"/>
          <w:sz w:val="20"/>
        </w:rPr>
        <w:t>r</w:t>
      </w:r>
      <w:proofErr w:type="spellEnd"/>
      <w:r>
        <w:rPr>
          <w:rFonts w:ascii="Arial" w:hAnsi="Arial" w:cs="Arial"/>
          <w:sz w:val="20"/>
        </w:rPr>
        <w:t xml:space="preserve"> cell information sent by the new BH-RAN-node over </w:t>
      </w:r>
      <w:proofErr w:type="spellStart"/>
      <w:r>
        <w:rPr>
          <w:rFonts w:ascii="Arial" w:hAnsi="Arial" w:cs="Arial"/>
          <w:sz w:val="20"/>
        </w:rPr>
        <w:t>Xn</w:t>
      </w:r>
      <w:proofErr w:type="spellEnd"/>
      <w:r>
        <w:rPr>
          <w:rFonts w:ascii="Arial" w:hAnsi="Arial" w:cs="Arial"/>
          <w:sz w:val="20"/>
        </w:rPr>
        <w:t>. The WAB-</w:t>
      </w:r>
      <w:proofErr w:type="spellStart"/>
      <w:r>
        <w:rPr>
          <w:rFonts w:ascii="Arial" w:hAnsi="Arial" w:cs="Arial"/>
          <w:sz w:val="20"/>
        </w:rPr>
        <w:t>gNB</w:t>
      </w:r>
      <w:proofErr w:type="spellEnd"/>
      <w:r>
        <w:rPr>
          <w:rFonts w:ascii="Arial" w:hAnsi="Arial" w:cs="Arial"/>
          <w:sz w:val="20"/>
        </w:rPr>
        <w:t xml:space="preserve"> may add the new </w:t>
      </w:r>
      <w:proofErr w:type="spellStart"/>
      <w:r>
        <w:rPr>
          <w:rFonts w:ascii="Arial" w:hAnsi="Arial" w:cs="Arial"/>
          <w:sz w:val="20"/>
        </w:rPr>
        <w:t>neighbo</w:t>
      </w:r>
      <w:r>
        <w:rPr>
          <w:rFonts w:ascii="Arial" w:eastAsiaTheme="minorEastAsia" w:hAnsi="Arial" w:cs="Arial" w:hint="eastAsia"/>
          <w:sz w:val="20"/>
        </w:rPr>
        <w:t>u</w:t>
      </w:r>
      <w:r>
        <w:rPr>
          <w:rFonts w:ascii="Arial" w:hAnsi="Arial" w:cs="Arial"/>
          <w:sz w:val="20"/>
        </w:rPr>
        <w:t>r</w:t>
      </w:r>
      <w:proofErr w:type="spellEnd"/>
      <w:r>
        <w:rPr>
          <w:rFonts w:ascii="Arial" w:hAnsi="Arial" w:cs="Arial"/>
          <w:sz w:val="20"/>
        </w:rPr>
        <w:t xml:space="preserve"> cells to the </w:t>
      </w:r>
      <w:proofErr w:type="spellStart"/>
      <w:r>
        <w:rPr>
          <w:rFonts w:ascii="Arial" w:hAnsi="Arial" w:cs="Arial"/>
          <w:sz w:val="20"/>
        </w:rPr>
        <w:t>neighbo</w:t>
      </w:r>
      <w:r>
        <w:rPr>
          <w:rFonts w:ascii="Arial" w:eastAsiaTheme="minorEastAsia" w:hAnsi="Arial" w:cs="Arial" w:hint="eastAsia"/>
          <w:sz w:val="20"/>
        </w:rPr>
        <w:t>u</w:t>
      </w:r>
      <w:r>
        <w:rPr>
          <w:rFonts w:ascii="Arial" w:hAnsi="Arial" w:cs="Arial"/>
          <w:sz w:val="20"/>
        </w:rPr>
        <w:t>r</w:t>
      </w:r>
      <w:proofErr w:type="spellEnd"/>
      <w:r>
        <w:rPr>
          <w:rFonts w:ascii="Arial" w:hAnsi="Arial" w:cs="Arial"/>
          <w:sz w:val="20"/>
        </w:rPr>
        <w:t xml:space="preserve"> relationship, and set up </w:t>
      </w:r>
      <w:proofErr w:type="spellStart"/>
      <w:r>
        <w:rPr>
          <w:rFonts w:ascii="Arial" w:hAnsi="Arial" w:cs="Arial"/>
          <w:sz w:val="20"/>
        </w:rPr>
        <w:t>Xn</w:t>
      </w:r>
      <w:proofErr w:type="spellEnd"/>
      <w:r>
        <w:rPr>
          <w:rFonts w:ascii="Arial" w:hAnsi="Arial" w:cs="Arial"/>
          <w:sz w:val="20"/>
        </w:rPr>
        <w:t xml:space="preserve"> connection with the new </w:t>
      </w:r>
      <w:proofErr w:type="spellStart"/>
      <w:r>
        <w:rPr>
          <w:rFonts w:ascii="Arial" w:hAnsi="Arial" w:cs="Arial"/>
          <w:sz w:val="20"/>
        </w:rPr>
        <w:t>neighbo</w:t>
      </w:r>
      <w:r>
        <w:rPr>
          <w:rFonts w:ascii="Arial" w:eastAsiaTheme="minorEastAsia" w:hAnsi="Arial" w:cs="Arial" w:hint="eastAsia"/>
          <w:sz w:val="20"/>
        </w:rPr>
        <w:t>u</w:t>
      </w:r>
      <w:r>
        <w:rPr>
          <w:rFonts w:ascii="Arial" w:hAnsi="Arial" w:cs="Arial"/>
          <w:sz w:val="20"/>
        </w:rPr>
        <w:t>r</w:t>
      </w:r>
      <w:proofErr w:type="spellEnd"/>
      <w:r>
        <w:rPr>
          <w:rFonts w:ascii="Arial" w:hAnsi="Arial" w:cs="Arial"/>
          <w:sz w:val="20"/>
        </w:rPr>
        <w:t xml:space="preserve"> nodes. Accordingly, the WAB-</w:t>
      </w:r>
      <w:proofErr w:type="spellStart"/>
      <w:r>
        <w:rPr>
          <w:rFonts w:ascii="Arial" w:hAnsi="Arial" w:cs="Arial"/>
          <w:sz w:val="20"/>
        </w:rPr>
        <w:t>gNB</w:t>
      </w:r>
      <w:proofErr w:type="spellEnd"/>
      <w:r>
        <w:rPr>
          <w:rFonts w:ascii="Arial" w:hAnsi="Arial" w:cs="Arial"/>
          <w:sz w:val="20"/>
        </w:rPr>
        <w:t xml:space="preserve"> would have to remove cells from the NCRT dynamically. </w:t>
      </w:r>
    </w:p>
    <w:p w14:paraId="3F604768" w14:textId="77777777" w:rsidR="00947CA9" w:rsidRDefault="00947CA9" w:rsidP="00947CA9">
      <w:pPr>
        <w:spacing w:after="240"/>
        <w:jc w:val="both"/>
        <w:rPr>
          <w:rFonts w:ascii="Arial" w:hAnsi="Arial" w:cs="Arial"/>
          <w:sz w:val="20"/>
        </w:rPr>
      </w:pPr>
      <w:r>
        <w:rPr>
          <w:rFonts w:ascii="Arial" w:hAnsi="Arial" w:cs="Arial"/>
          <w:sz w:val="20"/>
        </w:rPr>
        <w:t>The WAB-</w:t>
      </w:r>
      <w:proofErr w:type="spellStart"/>
      <w:r>
        <w:rPr>
          <w:rFonts w:ascii="Arial" w:hAnsi="Arial" w:cs="Arial"/>
          <w:sz w:val="20"/>
        </w:rPr>
        <w:t>gNB</w:t>
      </w:r>
      <w:proofErr w:type="spellEnd"/>
      <w:r>
        <w:rPr>
          <w:rFonts w:ascii="Arial" w:hAnsi="Arial" w:cs="Arial"/>
          <w:sz w:val="20"/>
        </w:rPr>
        <w:t xml:space="preserve"> will consider the cell(s), which is not included</w:t>
      </w:r>
      <w:r w:rsidRPr="00D216F0">
        <w:rPr>
          <w:rFonts w:ascii="Arial" w:hAnsi="Arial" w:cs="Arial"/>
          <w:sz w:val="20"/>
        </w:rPr>
        <w:t xml:space="preserve"> </w:t>
      </w:r>
      <w:r>
        <w:rPr>
          <w:rFonts w:ascii="Arial" w:hAnsi="Arial" w:cs="Arial"/>
          <w:sz w:val="20"/>
        </w:rPr>
        <w:t>in</w:t>
      </w:r>
      <w:r w:rsidRPr="00D216F0">
        <w:rPr>
          <w:rFonts w:ascii="Arial" w:hAnsi="Arial" w:cs="Arial"/>
          <w:sz w:val="20"/>
        </w:rPr>
        <w:t xml:space="preserve"> the </w:t>
      </w:r>
      <w:r>
        <w:rPr>
          <w:rFonts w:ascii="Arial" w:hAnsi="Arial" w:cs="Arial"/>
          <w:sz w:val="20"/>
        </w:rPr>
        <w:t>serving/</w:t>
      </w:r>
      <w:proofErr w:type="spellStart"/>
      <w:r w:rsidRPr="00D216F0">
        <w:rPr>
          <w:rFonts w:ascii="Arial" w:hAnsi="Arial" w:cs="Arial"/>
          <w:sz w:val="20"/>
        </w:rPr>
        <w:t>neighbour</w:t>
      </w:r>
      <w:proofErr w:type="spellEnd"/>
      <w:r w:rsidRPr="00D216F0">
        <w:rPr>
          <w:rFonts w:ascii="Arial" w:hAnsi="Arial" w:cs="Arial"/>
          <w:sz w:val="20"/>
        </w:rPr>
        <w:t xml:space="preserve"> </w:t>
      </w:r>
      <w:r>
        <w:rPr>
          <w:rFonts w:ascii="Arial" w:hAnsi="Arial" w:cs="Arial"/>
          <w:sz w:val="20"/>
        </w:rPr>
        <w:t xml:space="preserve">cell </w:t>
      </w:r>
      <w:r w:rsidRPr="00D216F0">
        <w:rPr>
          <w:rFonts w:ascii="Arial" w:hAnsi="Arial" w:cs="Arial"/>
          <w:sz w:val="20"/>
        </w:rPr>
        <w:t xml:space="preserve">information of </w:t>
      </w:r>
      <w:r>
        <w:rPr>
          <w:rFonts w:ascii="Arial" w:hAnsi="Arial" w:cs="Arial"/>
          <w:sz w:val="20"/>
        </w:rPr>
        <w:t xml:space="preserve">current </w:t>
      </w:r>
      <w:r w:rsidRPr="00D216F0">
        <w:rPr>
          <w:rFonts w:ascii="Arial" w:hAnsi="Arial" w:cs="Arial"/>
          <w:sz w:val="20"/>
        </w:rPr>
        <w:t>BH-RAN</w:t>
      </w:r>
      <w:r w:rsidRPr="00D216F0">
        <w:rPr>
          <w:rFonts w:ascii="Arial" w:eastAsiaTheme="minorEastAsia" w:hAnsi="Arial" w:cs="Arial"/>
          <w:sz w:val="20"/>
        </w:rPr>
        <w:t>-</w:t>
      </w:r>
      <w:r w:rsidRPr="00D216F0">
        <w:rPr>
          <w:rFonts w:ascii="Arial" w:hAnsi="Arial" w:cs="Arial"/>
          <w:sz w:val="20"/>
        </w:rPr>
        <w:t xml:space="preserve">node, </w:t>
      </w:r>
      <w:r>
        <w:rPr>
          <w:rFonts w:ascii="Arial" w:hAnsi="Arial" w:cs="Arial"/>
          <w:sz w:val="20"/>
        </w:rPr>
        <w:t xml:space="preserve">no longer acting as the </w:t>
      </w:r>
      <w:proofErr w:type="spellStart"/>
      <w:r>
        <w:rPr>
          <w:rFonts w:ascii="Arial" w:hAnsi="Arial" w:cs="Arial"/>
          <w:sz w:val="20"/>
        </w:rPr>
        <w:t>neighbouring</w:t>
      </w:r>
      <w:proofErr w:type="spellEnd"/>
      <w:r>
        <w:rPr>
          <w:rFonts w:ascii="Arial" w:hAnsi="Arial" w:cs="Arial"/>
          <w:sz w:val="20"/>
        </w:rPr>
        <w:t xml:space="preserve"> cells and remove the cell(s) from the NCRT. If there is any NG-RAN node which has already set up </w:t>
      </w:r>
      <w:proofErr w:type="spellStart"/>
      <w:r>
        <w:rPr>
          <w:rFonts w:ascii="Arial" w:hAnsi="Arial" w:cs="Arial"/>
          <w:sz w:val="20"/>
        </w:rPr>
        <w:t>Xn</w:t>
      </w:r>
      <w:proofErr w:type="spellEnd"/>
      <w:r>
        <w:rPr>
          <w:rFonts w:ascii="Arial" w:hAnsi="Arial" w:cs="Arial"/>
          <w:sz w:val="20"/>
        </w:rPr>
        <w:t xml:space="preserve"> connection with the WAB-</w:t>
      </w:r>
      <w:proofErr w:type="spellStart"/>
      <w:r>
        <w:rPr>
          <w:rFonts w:ascii="Arial" w:hAnsi="Arial" w:cs="Arial"/>
          <w:sz w:val="20"/>
        </w:rPr>
        <w:t>gNB</w:t>
      </w:r>
      <w:proofErr w:type="spellEnd"/>
      <w:r>
        <w:rPr>
          <w:rFonts w:ascii="Arial" w:hAnsi="Arial" w:cs="Arial"/>
          <w:sz w:val="20"/>
        </w:rPr>
        <w:t xml:space="preserve"> no longer serves the </w:t>
      </w:r>
      <w:proofErr w:type="spellStart"/>
      <w:r>
        <w:rPr>
          <w:rFonts w:ascii="Arial" w:hAnsi="Arial" w:cs="Arial"/>
          <w:sz w:val="20"/>
        </w:rPr>
        <w:t>neighbour</w:t>
      </w:r>
      <w:proofErr w:type="spellEnd"/>
      <w:r>
        <w:rPr>
          <w:rFonts w:ascii="Arial" w:hAnsi="Arial" w:cs="Arial"/>
          <w:sz w:val="20"/>
        </w:rPr>
        <w:t xml:space="preserve"> cell of the WAB-</w:t>
      </w:r>
      <w:proofErr w:type="spellStart"/>
      <w:r>
        <w:rPr>
          <w:rFonts w:ascii="Arial" w:hAnsi="Arial" w:cs="Arial"/>
          <w:sz w:val="20"/>
        </w:rPr>
        <w:t>gNB</w:t>
      </w:r>
      <w:proofErr w:type="spellEnd"/>
      <w:r>
        <w:rPr>
          <w:rFonts w:ascii="Arial" w:hAnsi="Arial" w:cs="Arial"/>
          <w:sz w:val="20"/>
        </w:rPr>
        <w:t>, the WAB-</w:t>
      </w:r>
      <w:proofErr w:type="spellStart"/>
      <w:r>
        <w:rPr>
          <w:rFonts w:ascii="Arial" w:hAnsi="Arial" w:cs="Arial"/>
          <w:sz w:val="20"/>
        </w:rPr>
        <w:t>gNB</w:t>
      </w:r>
      <w:proofErr w:type="spellEnd"/>
      <w:r>
        <w:rPr>
          <w:rFonts w:ascii="Arial" w:hAnsi="Arial" w:cs="Arial"/>
          <w:sz w:val="20"/>
        </w:rPr>
        <w:t xml:space="preserve"> can initiate </w:t>
      </w:r>
      <w:proofErr w:type="spellStart"/>
      <w:r>
        <w:rPr>
          <w:rFonts w:ascii="Arial" w:hAnsi="Arial" w:cs="Arial"/>
          <w:sz w:val="20"/>
        </w:rPr>
        <w:t>Xn</w:t>
      </w:r>
      <w:proofErr w:type="spellEnd"/>
      <w:r>
        <w:rPr>
          <w:rFonts w:ascii="Arial" w:hAnsi="Arial" w:cs="Arial"/>
          <w:sz w:val="20"/>
        </w:rPr>
        <w:t xml:space="preserve"> removal to the NG-RAN node.</w:t>
      </w:r>
    </w:p>
    <w:p w14:paraId="6BA037B2" w14:textId="0353F6F3" w:rsidR="00947CA9" w:rsidRDefault="00947CA9" w:rsidP="00947CA9">
      <w:pPr>
        <w:spacing w:after="240"/>
        <w:rPr>
          <w:rFonts w:ascii="Arial" w:eastAsiaTheme="minorEastAsia" w:hAnsi="Arial" w:cs="Arial"/>
          <w:b/>
          <w:bCs/>
          <w:sz w:val="20"/>
        </w:rPr>
      </w:pPr>
      <w:r w:rsidRPr="00D216F0">
        <w:rPr>
          <w:rFonts w:ascii="Arial" w:eastAsiaTheme="minorEastAsia" w:hAnsi="Arial" w:cs="Arial"/>
          <w:b/>
          <w:bCs/>
          <w:sz w:val="20"/>
        </w:rPr>
        <w:t xml:space="preserve">Proposal </w:t>
      </w:r>
      <w:r w:rsidR="00C6275F">
        <w:rPr>
          <w:rFonts w:ascii="Arial" w:eastAsiaTheme="minorEastAsia" w:hAnsi="Arial" w:cs="Arial" w:hint="eastAsia"/>
          <w:b/>
          <w:bCs/>
          <w:sz w:val="20"/>
        </w:rPr>
        <w:t>2</w:t>
      </w:r>
      <w:r w:rsidRPr="00D216F0">
        <w:rPr>
          <w:rFonts w:ascii="Arial" w:eastAsiaTheme="minorEastAsia" w:hAnsi="Arial" w:cs="Arial"/>
          <w:b/>
          <w:bCs/>
          <w:sz w:val="20"/>
        </w:rPr>
        <w:t>-</w:t>
      </w:r>
      <w:r>
        <w:rPr>
          <w:rFonts w:ascii="Arial" w:eastAsiaTheme="minorEastAsia" w:hAnsi="Arial" w:cs="Arial" w:hint="eastAsia"/>
          <w:b/>
          <w:bCs/>
          <w:sz w:val="20"/>
        </w:rPr>
        <w:t>6</w:t>
      </w:r>
      <w:r w:rsidRPr="00D216F0">
        <w:rPr>
          <w:rFonts w:ascii="Arial" w:eastAsiaTheme="minorEastAsia" w:hAnsi="Arial" w:cs="Arial"/>
          <w:b/>
          <w:bCs/>
          <w:sz w:val="20"/>
        </w:rPr>
        <w:t xml:space="preserve">: </w:t>
      </w:r>
      <w:r>
        <w:rPr>
          <w:rFonts w:ascii="Arial" w:eastAsiaTheme="minorEastAsia" w:hAnsi="Arial" w:cs="Arial" w:hint="eastAsia"/>
          <w:b/>
          <w:bCs/>
          <w:sz w:val="20"/>
        </w:rPr>
        <w:t>WAB-</w:t>
      </w:r>
      <w:proofErr w:type="spellStart"/>
      <w:r>
        <w:rPr>
          <w:rFonts w:ascii="Arial" w:eastAsiaTheme="minorEastAsia" w:hAnsi="Arial" w:cs="Arial" w:hint="eastAsia"/>
          <w:b/>
          <w:bCs/>
          <w:sz w:val="20"/>
        </w:rPr>
        <w:t>gNB</w:t>
      </w:r>
      <w:proofErr w:type="spellEnd"/>
      <w:r>
        <w:rPr>
          <w:rFonts w:ascii="Arial" w:eastAsiaTheme="minorEastAsia" w:hAnsi="Arial" w:cs="Arial" w:hint="eastAsia"/>
          <w:b/>
          <w:bCs/>
          <w:sz w:val="20"/>
        </w:rPr>
        <w:t xml:space="preserve"> </w:t>
      </w:r>
      <w:r>
        <w:rPr>
          <w:rFonts w:ascii="Arial" w:eastAsiaTheme="minorEastAsia" w:hAnsi="Arial" w:cs="Arial"/>
          <w:b/>
          <w:bCs/>
          <w:sz w:val="20"/>
        </w:rPr>
        <w:t>consider</w:t>
      </w:r>
      <w:r>
        <w:rPr>
          <w:rFonts w:ascii="Arial" w:eastAsiaTheme="minorEastAsia" w:hAnsi="Arial" w:cs="Arial" w:hint="eastAsia"/>
          <w:b/>
          <w:bCs/>
          <w:sz w:val="20"/>
        </w:rPr>
        <w:t xml:space="preserve">s </w:t>
      </w:r>
      <w:r>
        <w:rPr>
          <w:rFonts w:ascii="Arial" w:eastAsiaTheme="minorEastAsia" w:hAnsi="Arial" w:cs="Arial"/>
          <w:b/>
          <w:bCs/>
          <w:sz w:val="20"/>
        </w:rPr>
        <w:t>the cell not included in the serving/</w:t>
      </w:r>
      <w:proofErr w:type="spellStart"/>
      <w:r>
        <w:rPr>
          <w:rFonts w:ascii="Arial" w:eastAsiaTheme="minorEastAsia" w:hAnsi="Arial" w:cs="Arial"/>
          <w:b/>
          <w:bCs/>
          <w:sz w:val="20"/>
        </w:rPr>
        <w:t>neighbour</w:t>
      </w:r>
      <w:proofErr w:type="spellEnd"/>
      <w:r>
        <w:rPr>
          <w:rFonts w:ascii="Arial" w:eastAsiaTheme="minorEastAsia" w:hAnsi="Arial" w:cs="Arial"/>
          <w:b/>
          <w:bCs/>
          <w:sz w:val="20"/>
        </w:rPr>
        <w:t xml:space="preserve"> cell information of current BH-RAN-node as no longer acting as the </w:t>
      </w:r>
      <w:proofErr w:type="spellStart"/>
      <w:r>
        <w:rPr>
          <w:rFonts w:ascii="Arial" w:eastAsiaTheme="minorEastAsia" w:hAnsi="Arial" w:cs="Arial"/>
          <w:b/>
          <w:bCs/>
          <w:sz w:val="20"/>
        </w:rPr>
        <w:t>neighbour</w:t>
      </w:r>
      <w:proofErr w:type="spellEnd"/>
      <w:r>
        <w:rPr>
          <w:rFonts w:ascii="Arial" w:eastAsiaTheme="minorEastAsia" w:hAnsi="Arial" w:cs="Arial"/>
          <w:b/>
          <w:bCs/>
          <w:sz w:val="20"/>
        </w:rPr>
        <w:t xml:space="preserve"> cell.</w:t>
      </w:r>
    </w:p>
    <w:p w14:paraId="548E1147" w14:textId="6918D573" w:rsidR="00947CA9" w:rsidRPr="00FD6838" w:rsidRDefault="00947CA9" w:rsidP="00947CA9">
      <w:pPr>
        <w:pStyle w:val="a2"/>
        <w:rPr>
          <w:rFonts w:ascii="Arial" w:eastAsiaTheme="minorEastAsia" w:hAnsi="Arial" w:cs="Arial"/>
          <w:b/>
          <w:bCs/>
          <w:lang w:eastAsia="zh-CN"/>
        </w:rPr>
      </w:pPr>
      <w:r>
        <w:rPr>
          <w:rFonts w:ascii="Arial" w:eastAsiaTheme="minorEastAsia" w:hAnsi="Arial" w:cs="Arial"/>
          <w:b/>
          <w:bCs/>
        </w:rPr>
        <w:t xml:space="preserve">Proposal </w:t>
      </w:r>
      <w:r w:rsidR="00C6275F">
        <w:rPr>
          <w:rFonts w:ascii="Arial" w:eastAsiaTheme="minorEastAsia" w:hAnsi="Arial" w:cs="Arial" w:hint="eastAsia"/>
          <w:b/>
          <w:bCs/>
          <w:lang w:eastAsia="zh-CN"/>
        </w:rPr>
        <w:t>2</w:t>
      </w:r>
      <w:r>
        <w:rPr>
          <w:rFonts w:ascii="Arial" w:eastAsiaTheme="minorEastAsia" w:hAnsi="Arial" w:cs="Arial"/>
          <w:b/>
          <w:bCs/>
        </w:rPr>
        <w:t>-</w:t>
      </w:r>
      <w:r>
        <w:rPr>
          <w:rFonts w:ascii="Arial" w:eastAsiaTheme="minorEastAsia" w:hAnsi="Arial" w:cs="Arial" w:hint="eastAsia"/>
          <w:b/>
          <w:bCs/>
        </w:rPr>
        <w:t>7</w:t>
      </w:r>
      <w:r>
        <w:rPr>
          <w:rFonts w:ascii="Arial" w:eastAsiaTheme="minorEastAsia" w:hAnsi="Arial" w:cs="Arial"/>
          <w:b/>
          <w:bCs/>
        </w:rPr>
        <w:t>: WAB-</w:t>
      </w:r>
      <w:proofErr w:type="spellStart"/>
      <w:r>
        <w:rPr>
          <w:rFonts w:ascii="Arial" w:eastAsiaTheme="minorEastAsia" w:hAnsi="Arial" w:cs="Arial"/>
          <w:b/>
          <w:bCs/>
        </w:rPr>
        <w:t>gNB</w:t>
      </w:r>
      <w:proofErr w:type="spellEnd"/>
      <w:r>
        <w:rPr>
          <w:rFonts w:ascii="Arial" w:eastAsiaTheme="minorEastAsia" w:hAnsi="Arial" w:cs="Arial"/>
          <w:b/>
          <w:bCs/>
        </w:rPr>
        <w:t xml:space="preserve"> removes</w:t>
      </w:r>
      <w:r>
        <w:rPr>
          <w:rFonts w:ascii="Arial" w:eastAsiaTheme="minorEastAsia" w:hAnsi="Arial" w:cs="Arial" w:hint="eastAsia"/>
          <w:b/>
          <w:bCs/>
        </w:rPr>
        <w:t xml:space="preserve"> </w:t>
      </w:r>
      <w:proofErr w:type="spellStart"/>
      <w:r>
        <w:rPr>
          <w:rFonts w:ascii="Arial" w:eastAsiaTheme="minorEastAsia" w:hAnsi="Arial" w:cs="Arial" w:hint="eastAsia"/>
          <w:b/>
          <w:bCs/>
        </w:rPr>
        <w:t>Xn</w:t>
      </w:r>
      <w:proofErr w:type="spellEnd"/>
      <w:r>
        <w:rPr>
          <w:rFonts w:ascii="Arial" w:eastAsiaTheme="minorEastAsia" w:hAnsi="Arial" w:cs="Arial" w:hint="eastAsia"/>
          <w:b/>
          <w:bCs/>
        </w:rPr>
        <w:t xml:space="preserve"> with the </w:t>
      </w:r>
      <w:r>
        <w:rPr>
          <w:rFonts w:ascii="Arial" w:eastAsiaTheme="minorEastAsia" w:hAnsi="Arial" w:cs="Arial"/>
          <w:b/>
          <w:bCs/>
        </w:rPr>
        <w:t>with the</w:t>
      </w:r>
      <w:r>
        <w:rPr>
          <w:rFonts w:ascii="Arial" w:eastAsiaTheme="minorEastAsia" w:hAnsi="Arial" w:cs="Arial" w:hint="eastAsia"/>
          <w:b/>
          <w:bCs/>
        </w:rPr>
        <w:t xml:space="preserve"> </w:t>
      </w:r>
      <w:r>
        <w:rPr>
          <w:rFonts w:ascii="Arial" w:eastAsiaTheme="minorEastAsia" w:hAnsi="Arial" w:cs="Arial"/>
          <w:b/>
          <w:bCs/>
        </w:rPr>
        <w:t xml:space="preserve">NG-RAN nodes which do not serve any </w:t>
      </w:r>
      <w:proofErr w:type="spellStart"/>
      <w:r>
        <w:rPr>
          <w:rFonts w:ascii="Arial" w:eastAsiaTheme="minorEastAsia" w:hAnsi="Arial" w:cs="Arial"/>
          <w:b/>
          <w:bCs/>
        </w:rPr>
        <w:t>neighbour</w:t>
      </w:r>
      <w:proofErr w:type="spellEnd"/>
      <w:r>
        <w:rPr>
          <w:rFonts w:ascii="Arial" w:eastAsiaTheme="minorEastAsia" w:hAnsi="Arial" w:cs="Arial"/>
          <w:b/>
          <w:bCs/>
        </w:rPr>
        <w:t xml:space="preserve"> cell of the WAB-</w:t>
      </w:r>
      <w:proofErr w:type="spellStart"/>
      <w:r>
        <w:rPr>
          <w:rFonts w:ascii="Arial" w:eastAsiaTheme="minorEastAsia" w:hAnsi="Arial" w:cs="Arial"/>
          <w:b/>
          <w:bCs/>
        </w:rPr>
        <w:t>gNB</w:t>
      </w:r>
      <w:proofErr w:type="spellEnd"/>
      <w:r>
        <w:rPr>
          <w:rFonts w:ascii="Arial" w:eastAsiaTheme="minorEastAsia" w:hAnsi="Arial" w:cs="Arial" w:hint="eastAsia"/>
          <w:b/>
          <w:bCs/>
        </w:rPr>
        <w:t>.</w:t>
      </w:r>
    </w:p>
    <w:p w14:paraId="6A384CAD" w14:textId="37224A0C" w:rsidR="00E3725B" w:rsidRPr="000C44BF" w:rsidRDefault="00984AA1" w:rsidP="000C44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hint="eastAsia"/>
          <w:b w:val="0"/>
          <w:bCs w:val="0"/>
          <w:kern w:val="0"/>
          <w:sz w:val="36"/>
          <w:szCs w:val="20"/>
          <w:lang w:val="en-GB"/>
        </w:rPr>
        <w:t xml:space="preserve">3 </w:t>
      </w:r>
      <w:r w:rsidR="00E3725B" w:rsidRPr="000C44BF">
        <w:rPr>
          <w:rFonts w:cs="Times New Roman"/>
          <w:b w:val="0"/>
          <w:bCs w:val="0"/>
          <w:kern w:val="0"/>
          <w:sz w:val="36"/>
          <w:szCs w:val="20"/>
          <w:lang w:val="en-GB"/>
        </w:rPr>
        <w:t>Conclusion</w:t>
      </w:r>
    </w:p>
    <w:p w14:paraId="34B31F81" w14:textId="0A6B6CCC" w:rsidR="005439F4" w:rsidRDefault="00155CC5" w:rsidP="00AD3C5F">
      <w:pPr>
        <w:pStyle w:val="a2"/>
        <w:rPr>
          <w:rFonts w:ascii="Arial" w:eastAsiaTheme="minorEastAsia" w:hAnsi="Arial" w:cs="Arial"/>
          <w:szCs w:val="20"/>
          <w:lang w:eastAsia="zh-CN"/>
        </w:rPr>
      </w:pPr>
      <w:r w:rsidRPr="004F6632">
        <w:rPr>
          <w:rFonts w:ascii="Arial" w:hAnsi="Arial" w:cs="Arial"/>
          <w:szCs w:val="20"/>
        </w:rPr>
        <w:t>In the previous sections we made the following</w:t>
      </w:r>
      <w:r w:rsidR="00DB7693">
        <w:rPr>
          <w:rFonts w:ascii="Arial" w:eastAsiaTheme="minorEastAsia" w:hAnsi="Arial" w:cs="Arial" w:hint="eastAsia"/>
          <w:szCs w:val="20"/>
          <w:lang w:eastAsia="zh-CN"/>
        </w:rPr>
        <w:t xml:space="preserve"> </w:t>
      </w:r>
      <w:r w:rsidRPr="004F6632">
        <w:rPr>
          <w:rFonts w:ascii="Arial" w:hAnsi="Arial" w:cs="Arial"/>
          <w:szCs w:val="20"/>
        </w:rPr>
        <w:t>proposal</w:t>
      </w:r>
      <w:r w:rsidR="00896036" w:rsidRPr="004F6632">
        <w:rPr>
          <w:rFonts w:ascii="Arial" w:hAnsi="Arial" w:cs="Arial"/>
          <w:szCs w:val="20"/>
        </w:rPr>
        <w:t>s</w:t>
      </w:r>
      <w:r w:rsidRPr="004F6632">
        <w:rPr>
          <w:rFonts w:ascii="Arial" w:hAnsi="Arial" w:cs="Arial"/>
          <w:szCs w:val="20"/>
        </w:rPr>
        <w:t>:</w:t>
      </w:r>
    </w:p>
    <w:p w14:paraId="30AFEE33" w14:textId="77777777" w:rsidR="00C6275F" w:rsidRPr="001F47A0" w:rsidRDefault="00C6275F" w:rsidP="00C6275F">
      <w:pPr>
        <w:pStyle w:val="a2"/>
        <w:rPr>
          <w:rFonts w:ascii="Arial" w:eastAsiaTheme="minorEastAsia" w:hAnsi="Arial" w:cs="Arial"/>
          <w:i/>
          <w:szCs w:val="20"/>
          <w:u w:val="single"/>
          <w:lang w:eastAsia="zh-CN"/>
        </w:rPr>
      </w:pPr>
      <w:r w:rsidRPr="001F47A0">
        <w:rPr>
          <w:rFonts w:ascii="Arial" w:eastAsiaTheme="minorEastAsia" w:hAnsi="Arial" w:cs="Arial"/>
          <w:i/>
          <w:szCs w:val="20"/>
          <w:u w:val="single"/>
          <w:lang w:eastAsia="zh-CN"/>
        </w:rPr>
        <w:lastRenderedPageBreak/>
        <w:t xml:space="preserve">Resource </w:t>
      </w:r>
      <w:r w:rsidRPr="00CD1397">
        <w:rPr>
          <w:rFonts w:ascii="Arial" w:eastAsiaTheme="minorEastAsia" w:hAnsi="Arial" w:cs="Arial"/>
          <w:i/>
          <w:szCs w:val="20"/>
          <w:u w:val="single"/>
          <w:lang w:eastAsia="zh-CN"/>
        </w:rPr>
        <w:t>coordination</w:t>
      </w:r>
    </w:p>
    <w:p w14:paraId="76098FFA" w14:textId="77777777" w:rsidR="00C6275F" w:rsidRPr="009C4666" w:rsidRDefault="00C6275F" w:rsidP="00C6275F">
      <w:pPr>
        <w:pStyle w:val="a2"/>
        <w:rPr>
          <w:rFonts w:ascii="Arial" w:eastAsiaTheme="minorEastAsia" w:hAnsi="Arial" w:cs="Arial"/>
          <w:b/>
          <w:szCs w:val="20"/>
          <w:lang w:eastAsia="zh-CN"/>
        </w:rPr>
      </w:pPr>
      <w:r w:rsidRPr="00B310A4" w:rsidDel="008C2750">
        <w:rPr>
          <w:rFonts w:ascii="Arial" w:eastAsiaTheme="minorEastAsia" w:hAnsi="Arial" w:cs="Arial"/>
          <w:b/>
          <w:szCs w:val="20"/>
          <w:lang w:eastAsia="zh-CN"/>
        </w:rPr>
        <w:t xml:space="preserve">Proposal </w:t>
      </w:r>
      <w:r>
        <w:rPr>
          <w:rFonts w:ascii="Arial" w:eastAsiaTheme="minorEastAsia" w:hAnsi="Arial" w:cs="Arial" w:hint="eastAsia"/>
          <w:b/>
          <w:bCs/>
          <w:lang w:eastAsia="zh-CN"/>
        </w:rPr>
        <w:t>1-</w:t>
      </w:r>
      <w:r>
        <w:rPr>
          <w:rFonts w:ascii="Arial" w:eastAsiaTheme="minorEastAsia" w:hAnsi="Arial" w:cs="Arial" w:hint="eastAsia"/>
          <w:b/>
          <w:szCs w:val="20"/>
          <w:lang w:eastAsia="zh-CN"/>
        </w:rPr>
        <w:t>1</w:t>
      </w:r>
      <w:r w:rsidRPr="00B310A4" w:rsidDel="008C2750">
        <w:rPr>
          <w:rFonts w:ascii="Arial" w:eastAsiaTheme="minorEastAsia" w:hAnsi="Arial" w:cs="Arial"/>
          <w:b/>
          <w:szCs w:val="20"/>
          <w:lang w:eastAsia="zh-CN"/>
        </w:rPr>
        <w:t xml:space="preserve">: </w:t>
      </w:r>
      <w:r>
        <w:rPr>
          <w:rFonts w:ascii="Arial" w:eastAsiaTheme="minorEastAsia" w:hAnsi="Arial" w:cs="Arial" w:hint="eastAsia"/>
          <w:b/>
          <w:szCs w:val="20"/>
          <w:lang w:eastAsia="zh-CN"/>
        </w:rPr>
        <w:t>RAN3 to make the WF that t</w:t>
      </w:r>
      <w:r w:rsidRPr="00B310A4">
        <w:rPr>
          <w:rFonts w:ascii="Arial" w:eastAsiaTheme="minorEastAsia" w:hAnsi="Arial" w:cs="Arial"/>
          <w:b/>
          <w:szCs w:val="20"/>
          <w:lang w:eastAsia="zh-CN"/>
        </w:rPr>
        <w:t>h</w:t>
      </w:r>
      <w:r>
        <w:rPr>
          <w:rFonts w:ascii="Arial" w:eastAsiaTheme="minorEastAsia" w:hAnsi="Arial" w:cs="Arial"/>
          <w:b/>
          <w:szCs w:val="20"/>
          <w:lang w:eastAsia="zh-CN"/>
        </w:rPr>
        <w:t>r</w:t>
      </w:r>
      <w:r w:rsidRPr="00B310A4">
        <w:rPr>
          <w:rFonts w:ascii="Arial" w:eastAsiaTheme="minorEastAsia" w:hAnsi="Arial" w:cs="Arial"/>
          <w:b/>
          <w:szCs w:val="20"/>
          <w:lang w:eastAsia="zh-CN"/>
        </w:rPr>
        <w:t>e</w:t>
      </w:r>
      <w:r>
        <w:rPr>
          <w:rFonts w:ascii="Arial" w:eastAsiaTheme="minorEastAsia" w:hAnsi="Arial" w:cs="Arial"/>
          <w:b/>
          <w:szCs w:val="20"/>
          <w:lang w:eastAsia="zh-CN"/>
        </w:rPr>
        <w:t>e</w:t>
      </w:r>
      <w:r w:rsidRPr="00B310A4">
        <w:rPr>
          <w:rFonts w:ascii="Arial" w:eastAsiaTheme="minorEastAsia" w:hAnsi="Arial" w:cs="Arial"/>
          <w:b/>
          <w:szCs w:val="20"/>
          <w:lang w:eastAsia="zh-CN"/>
        </w:rPr>
        <w:t xml:space="preserve"> symbol </w:t>
      </w:r>
      <w:r>
        <w:rPr>
          <w:rFonts w:ascii="Arial" w:eastAsiaTheme="minorEastAsia" w:hAnsi="Arial" w:cs="Arial" w:hint="eastAsia"/>
          <w:b/>
          <w:szCs w:val="20"/>
          <w:lang w:eastAsia="zh-CN"/>
        </w:rPr>
        <w:t xml:space="preserve">types </w:t>
      </w:r>
      <w:r>
        <w:rPr>
          <w:rFonts w:ascii="Arial" w:eastAsiaTheme="minorEastAsia" w:hAnsi="Arial" w:cs="Arial"/>
          <w:b/>
          <w:szCs w:val="20"/>
          <w:lang w:eastAsia="zh-CN"/>
        </w:rPr>
        <w:t xml:space="preserve">(i.e., hard, soft and unavailable) </w:t>
      </w:r>
      <w:r>
        <w:rPr>
          <w:rFonts w:ascii="Arial" w:eastAsiaTheme="minorEastAsia" w:hAnsi="Arial" w:cs="Arial" w:hint="eastAsia"/>
          <w:b/>
          <w:szCs w:val="20"/>
          <w:lang w:eastAsia="zh-CN"/>
        </w:rPr>
        <w:t>are configured to a slot of WAB cell</w:t>
      </w:r>
      <w:r w:rsidRPr="00B310A4">
        <w:rPr>
          <w:rFonts w:ascii="Arial" w:eastAsiaTheme="minorEastAsia" w:hAnsi="Arial" w:cs="Arial"/>
          <w:b/>
          <w:szCs w:val="20"/>
          <w:lang w:eastAsia="zh-CN"/>
        </w:rPr>
        <w:t xml:space="preserve"> </w:t>
      </w:r>
      <w:r>
        <w:rPr>
          <w:rFonts w:ascii="Arial" w:eastAsiaTheme="minorEastAsia" w:hAnsi="Arial" w:cs="Arial"/>
          <w:b/>
          <w:szCs w:val="20"/>
          <w:lang w:eastAsia="zh-CN"/>
        </w:rPr>
        <w:t xml:space="preserve">for resource </w:t>
      </w:r>
      <w:r>
        <w:rPr>
          <w:rFonts w:ascii="Arial" w:eastAsiaTheme="minorEastAsia" w:hAnsi="Arial" w:cs="Arial" w:hint="eastAsia"/>
          <w:b/>
          <w:szCs w:val="20"/>
          <w:lang w:eastAsia="zh-CN"/>
        </w:rPr>
        <w:t>coordination:</w:t>
      </w:r>
      <w:r w:rsidRPr="00FD6D27">
        <w:rPr>
          <w:rFonts w:ascii="Arial" w:hAnsi="Arial" w:cs="Arial"/>
          <w:color w:val="313131"/>
          <w:sz w:val="18"/>
          <w:szCs w:val="18"/>
        </w:rPr>
        <w:t xml:space="preserve"> </w:t>
      </w:r>
    </w:p>
    <w:p w14:paraId="67E56D9E" w14:textId="77777777" w:rsidR="00C6275F" w:rsidRPr="009C4666" w:rsidRDefault="00C6275F" w:rsidP="00C6275F">
      <w:pPr>
        <w:pStyle w:val="a2"/>
        <w:numPr>
          <w:ilvl w:val="0"/>
          <w:numId w:val="51"/>
        </w:numPr>
        <w:rPr>
          <w:rFonts w:ascii="Arial" w:eastAsiaTheme="minorEastAsia" w:hAnsi="Arial" w:cs="Arial"/>
          <w:b/>
          <w:szCs w:val="20"/>
          <w:lang w:eastAsia="zh-CN"/>
        </w:rPr>
      </w:pPr>
      <w:r w:rsidRPr="009C4666">
        <w:rPr>
          <w:rFonts w:ascii="Arial" w:eastAsiaTheme="minorEastAsia" w:hAnsi="Arial" w:cs="Arial"/>
          <w:b/>
          <w:bCs/>
          <w:szCs w:val="20"/>
          <w:lang w:eastAsia="zh-CN"/>
        </w:rPr>
        <w:t>The hard symbols can be used by WAB cell,</w:t>
      </w:r>
    </w:p>
    <w:p w14:paraId="67AB33B7" w14:textId="77777777" w:rsidR="00C6275F" w:rsidRPr="009C4666" w:rsidRDefault="00C6275F" w:rsidP="00C6275F">
      <w:pPr>
        <w:pStyle w:val="a2"/>
        <w:numPr>
          <w:ilvl w:val="0"/>
          <w:numId w:val="51"/>
        </w:numPr>
        <w:rPr>
          <w:rFonts w:ascii="Arial" w:eastAsiaTheme="minorEastAsia" w:hAnsi="Arial" w:cs="Arial"/>
          <w:b/>
          <w:szCs w:val="20"/>
          <w:lang w:eastAsia="zh-CN"/>
        </w:rPr>
      </w:pPr>
      <w:r w:rsidRPr="009C4666">
        <w:rPr>
          <w:rFonts w:ascii="Arial" w:eastAsiaTheme="minorEastAsia" w:hAnsi="Arial" w:cs="Arial"/>
          <w:b/>
          <w:bCs/>
          <w:szCs w:val="20"/>
          <w:lang w:eastAsia="zh-CN"/>
        </w:rPr>
        <w:t xml:space="preserve"> </w:t>
      </w:r>
      <w:r w:rsidRPr="009C4666">
        <w:rPr>
          <w:rFonts w:ascii="Arial" w:eastAsiaTheme="minorEastAsia" w:hAnsi="Arial" w:cs="Arial" w:hint="eastAsia"/>
          <w:b/>
          <w:bCs/>
          <w:szCs w:val="20"/>
          <w:lang w:eastAsia="zh-CN"/>
        </w:rPr>
        <w:t>T</w:t>
      </w:r>
      <w:r w:rsidRPr="009C4666">
        <w:rPr>
          <w:rFonts w:ascii="Arial" w:eastAsiaTheme="minorEastAsia" w:hAnsi="Arial" w:cs="Arial"/>
          <w:b/>
          <w:bCs/>
          <w:szCs w:val="20"/>
          <w:lang w:eastAsia="zh-CN"/>
        </w:rPr>
        <w:t>he unavailable symbols cannot be used by WAB cell</w:t>
      </w:r>
      <w:r w:rsidRPr="009C4666">
        <w:rPr>
          <w:rFonts w:ascii="Arial" w:eastAsiaTheme="minorEastAsia" w:hAnsi="Arial" w:cs="Arial" w:hint="eastAsia"/>
          <w:b/>
          <w:bCs/>
          <w:szCs w:val="20"/>
          <w:lang w:eastAsia="zh-CN"/>
        </w:rPr>
        <w:t>,</w:t>
      </w:r>
    </w:p>
    <w:p w14:paraId="2DEBF435" w14:textId="77777777" w:rsidR="00C6275F" w:rsidRDefault="00C6275F" w:rsidP="00C6275F">
      <w:pPr>
        <w:pStyle w:val="a2"/>
        <w:numPr>
          <w:ilvl w:val="0"/>
          <w:numId w:val="51"/>
        </w:numPr>
        <w:rPr>
          <w:rFonts w:ascii="Arial" w:eastAsiaTheme="minorEastAsia" w:hAnsi="Arial" w:cs="Arial"/>
          <w:b/>
          <w:szCs w:val="20"/>
          <w:lang w:eastAsia="zh-CN"/>
        </w:rPr>
      </w:pPr>
      <w:r>
        <w:rPr>
          <w:rFonts w:ascii="Arial" w:eastAsiaTheme="minorEastAsia" w:hAnsi="Arial" w:cs="Arial" w:hint="eastAsia"/>
          <w:b/>
          <w:szCs w:val="20"/>
          <w:lang w:eastAsia="zh-CN"/>
        </w:rPr>
        <w:t>T</w:t>
      </w:r>
      <w:r w:rsidRPr="00035060">
        <w:rPr>
          <w:rFonts w:ascii="Arial" w:eastAsiaTheme="minorEastAsia" w:hAnsi="Arial" w:cs="Arial"/>
          <w:b/>
          <w:szCs w:val="20"/>
          <w:lang w:eastAsia="zh-CN"/>
        </w:rPr>
        <w:t xml:space="preserve">he soft symbols </w:t>
      </w:r>
      <w:r>
        <w:rPr>
          <w:rFonts w:ascii="Arial" w:eastAsiaTheme="minorEastAsia" w:hAnsi="Arial" w:cs="Arial" w:hint="eastAsia"/>
          <w:b/>
          <w:szCs w:val="20"/>
          <w:lang w:eastAsia="zh-CN"/>
        </w:rPr>
        <w:t>can be</w:t>
      </w:r>
      <w:r w:rsidRPr="00035060">
        <w:rPr>
          <w:rFonts w:ascii="Arial" w:eastAsiaTheme="minorEastAsia" w:hAnsi="Arial" w:cs="Arial"/>
          <w:b/>
          <w:szCs w:val="20"/>
          <w:lang w:eastAsia="zh-CN"/>
        </w:rPr>
        <w:t xml:space="preserve"> </w:t>
      </w:r>
      <w:r>
        <w:rPr>
          <w:rFonts w:ascii="Arial" w:eastAsiaTheme="minorEastAsia" w:hAnsi="Arial" w:cs="Arial" w:hint="eastAsia"/>
          <w:b/>
          <w:szCs w:val="20"/>
          <w:lang w:eastAsia="zh-CN"/>
        </w:rPr>
        <w:t xml:space="preserve">conditionally </w:t>
      </w:r>
      <w:r w:rsidRPr="00035060">
        <w:rPr>
          <w:rFonts w:ascii="Arial" w:eastAsiaTheme="minorEastAsia" w:hAnsi="Arial" w:cs="Arial"/>
          <w:b/>
          <w:szCs w:val="20"/>
          <w:lang w:eastAsia="zh-CN"/>
        </w:rPr>
        <w:t xml:space="preserve">used relying on </w:t>
      </w:r>
      <w:r>
        <w:rPr>
          <w:rFonts w:ascii="Arial" w:eastAsiaTheme="minorEastAsia" w:hAnsi="Arial" w:cs="Arial" w:hint="eastAsia"/>
          <w:b/>
          <w:szCs w:val="20"/>
          <w:lang w:eastAsia="zh-CN"/>
        </w:rPr>
        <w:t xml:space="preserve">DCI format 2_5 or </w:t>
      </w:r>
      <w:r w:rsidRPr="00035060">
        <w:rPr>
          <w:rFonts w:ascii="Arial" w:eastAsiaTheme="minorEastAsia" w:hAnsi="Arial" w:cs="Arial"/>
          <w:b/>
          <w:szCs w:val="20"/>
          <w:lang w:eastAsia="zh-CN"/>
        </w:rPr>
        <w:t>implementation.</w:t>
      </w:r>
      <w:r>
        <w:rPr>
          <w:rFonts w:ascii="Arial" w:eastAsiaTheme="minorEastAsia" w:hAnsi="Arial" w:cs="Arial" w:hint="eastAsia"/>
          <w:b/>
          <w:szCs w:val="20"/>
          <w:lang w:eastAsia="zh-CN"/>
        </w:rPr>
        <w:t xml:space="preserve"> </w:t>
      </w:r>
    </w:p>
    <w:p w14:paraId="50047157" w14:textId="77777777" w:rsidR="00C6275F" w:rsidRDefault="00C6275F" w:rsidP="00C6275F">
      <w:pPr>
        <w:pStyle w:val="a2"/>
        <w:rPr>
          <w:rFonts w:ascii="Arial" w:eastAsia="宋体" w:hAnsi="Arial" w:cs="Arial"/>
          <w:b/>
          <w:lang w:eastAsia="zh-CN"/>
        </w:rPr>
      </w:pPr>
      <w:r>
        <w:rPr>
          <w:rFonts w:ascii="Arial" w:eastAsiaTheme="minorEastAsia" w:hAnsi="Arial" w:cs="Arial" w:hint="eastAsia"/>
          <w:b/>
          <w:szCs w:val="20"/>
          <w:lang w:eastAsia="zh-CN"/>
        </w:rPr>
        <w:t xml:space="preserve">Proposal 1-2: </w:t>
      </w:r>
      <w:r w:rsidRPr="00181E50">
        <w:rPr>
          <w:rFonts w:ascii="Arial" w:eastAsia="宋体" w:hAnsi="Arial" w:cs="Arial"/>
          <w:b/>
        </w:rPr>
        <w:t xml:space="preserve">RAN3 </w:t>
      </w:r>
      <w:r>
        <w:rPr>
          <w:rFonts w:ascii="Arial" w:eastAsia="宋体" w:hAnsi="Arial" w:cs="Arial" w:hint="eastAsia"/>
          <w:b/>
          <w:lang w:eastAsia="zh-CN"/>
        </w:rPr>
        <w:t>ask</w:t>
      </w:r>
      <w:r w:rsidRPr="00181E50">
        <w:rPr>
          <w:rFonts w:ascii="Arial" w:eastAsia="宋体" w:hAnsi="Arial" w:cs="Arial"/>
          <w:b/>
        </w:rPr>
        <w:t xml:space="preserve"> </w:t>
      </w:r>
      <w:r>
        <w:rPr>
          <w:rFonts w:ascii="Arial" w:eastAsia="宋体" w:hAnsi="Arial" w:cs="Arial" w:hint="eastAsia"/>
          <w:b/>
        </w:rPr>
        <w:t>RAN</w:t>
      </w:r>
      <w:r>
        <w:rPr>
          <w:rFonts w:ascii="Arial" w:eastAsia="宋体" w:hAnsi="Arial" w:cs="Arial" w:hint="eastAsia"/>
          <w:b/>
          <w:lang w:eastAsia="zh-CN"/>
        </w:rPr>
        <w:t>1</w:t>
      </w:r>
      <w:r>
        <w:rPr>
          <w:rFonts w:ascii="Arial" w:eastAsia="宋体" w:hAnsi="Arial" w:cs="Arial"/>
          <w:b/>
          <w:lang w:eastAsia="zh-CN"/>
        </w:rPr>
        <w:t>’</w:t>
      </w:r>
      <w:r>
        <w:rPr>
          <w:rFonts w:ascii="Arial" w:eastAsia="宋体" w:hAnsi="Arial" w:cs="Arial" w:hint="eastAsia"/>
          <w:b/>
          <w:lang w:eastAsia="zh-CN"/>
        </w:rPr>
        <w:t>s feedback</w:t>
      </w:r>
      <w:r w:rsidRPr="00181E50">
        <w:rPr>
          <w:rFonts w:ascii="Arial" w:eastAsia="宋体" w:hAnsi="Arial" w:cs="Arial"/>
          <w:b/>
        </w:rPr>
        <w:t xml:space="preserve"> </w:t>
      </w:r>
      <w:r>
        <w:rPr>
          <w:rFonts w:ascii="Arial" w:eastAsia="宋体" w:hAnsi="Arial" w:cs="Arial"/>
          <w:b/>
        </w:rPr>
        <w:t>on</w:t>
      </w:r>
      <w:r>
        <w:rPr>
          <w:rFonts w:ascii="Arial" w:eastAsia="宋体" w:hAnsi="Arial" w:cs="Arial" w:hint="eastAsia"/>
          <w:b/>
        </w:rPr>
        <w:t xml:space="preserve"> </w:t>
      </w:r>
      <w:r>
        <w:rPr>
          <w:rFonts w:ascii="Arial" w:eastAsia="宋体" w:hAnsi="Arial" w:cs="Arial" w:hint="eastAsia"/>
          <w:b/>
          <w:lang w:eastAsia="zh-CN"/>
        </w:rPr>
        <w:t>above WF</w:t>
      </w:r>
      <w:r>
        <w:rPr>
          <w:rFonts w:ascii="Arial" w:eastAsia="宋体" w:hAnsi="Arial" w:cs="Arial" w:hint="eastAsia"/>
          <w:b/>
        </w:rPr>
        <w:t>.</w:t>
      </w:r>
    </w:p>
    <w:p w14:paraId="4958457E" w14:textId="77777777" w:rsidR="00C6275F" w:rsidRDefault="00C6275F" w:rsidP="00C6275F">
      <w:pPr>
        <w:pStyle w:val="a2"/>
        <w:rPr>
          <w:rFonts w:ascii="Arial" w:eastAsiaTheme="minorEastAsia" w:hAnsi="Arial" w:cs="Arial"/>
          <w:b/>
          <w:bCs/>
          <w:szCs w:val="20"/>
          <w:lang w:eastAsia="zh-CN"/>
        </w:rPr>
      </w:pPr>
      <w:r w:rsidRPr="00AB1123">
        <w:rPr>
          <w:rFonts w:ascii="Arial" w:eastAsiaTheme="minorEastAsia" w:hAnsi="Arial" w:cs="Arial"/>
          <w:b/>
          <w:bCs/>
          <w:szCs w:val="20"/>
          <w:lang w:eastAsia="zh-CN"/>
        </w:rPr>
        <w:t>Observation</w:t>
      </w:r>
      <w:r w:rsidRPr="00AB1123">
        <w:rPr>
          <w:rFonts w:ascii="Arial" w:eastAsiaTheme="minorEastAsia" w:hAnsi="Arial" w:cs="Arial" w:hint="eastAsia"/>
          <w:b/>
          <w:bCs/>
          <w:szCs w:val="20"/>
          <w:lang w:eastAsia="zh-CN"/>
        </w:rPr>
        <w:t xml:space="preserve"> </w:t>
      </w:r>
      <w:r>
        <w:rPr>
          <w:rFonts w:ascii="Arial" w:eastAsiaTheme="minorEastAsia" w:hAnsi="Arial" w:cs="Arial" w:hint="eastAsia"/>
          <w:b/>
          <w:bCs/>
          <w:szCs w:val="20"/>
          <w:lang w:eastAsia="zh-CN"/>
        </w:rPr>
        <w:t>1</w:t>
      </w:r>
      <w:r w:rsidRPr="00AB1123">
        <w:rPr>
          <w:rFonts w:ascii="Arial" w:eastAsiaTheme="minorEastAsia" w:hAnsi="Arial" w:cs="Arial" w:hint="eastAsia"/>
          <w:b/>
          <w:bCs/>
          <w:szCs w:val="20"/>
          <w:lang w:eastAsia="zh-CN"/>
        </w:rPr>
        <w:t>-</w:t>
      </w:r>
      <w:r>
        <w:rPr>
          <w:rFonts w:ascii="Arial" w:eastAsiaTheme="minorEastAsia" w:hAnsi="Arial" w:cs="Arial" w:hint="eastAsia"/>
          <w:b/>
          <w:bCs/>
          <w:szCs w:val="20"/>
          <w:lang w:eastAsia="zh-CN"/>
        </w:rPr>
        <w:t>1</w:t>
      </w:r>
      <w:r w:rsidRPr="00AB1123">
        <w:rPr>
          <w:rFonts w:ascii="Arial" w:eastAsiaTheme="minorEastAsia" w:hAnsi="Arial" w:cs="Arial" w:hint="eastAsia"/>
          <w:b/>
          <w:bCs/>
          <w:szCs w:val="20"/>
          <w:lang w:eastAsia="zh-CN"/>
        </w:rPr>
        <w:t xml:space="preserve">: </w:t>
      </w:r>
      <w:r w:rsidRPr="00D55CCF">
        <w:rPr>
          <w:rFonts w:ascii="Arial" w:eastAsiaTheme="minorEastAsia" w:hAnsi="Arial" w:cs="Arial"/>
          <w:b/>
          <w:szCs w:val="20"/>
          <w:lang w:eastAsia="zh-CN"/>
        </w:rPr>
        <w:t xml:space="preserve">The </w:t>
      </w:r>
      <w:r>
        <w:rPr>
          <w:rFonts w:ascii="Arial" w:eastAsiaTheme="minorEastAsia" w:hAnsi="Arial" w:cs="Arial"/>
          <w:b/>
          <w:bCs/>
          <w:szCs w:val="20"/>
          <w:lang w:eastAsia="zh-CN"/>
        </w:rPr>
        <w:t>resource configuration</w:t>
      </w:r>
      <w:r>
        <w:rPr>
          <w:rFonts w:ascii="Arial" w:eastAsiaTheme="minorEastAsia" w:hAnsi="Arial" w:cs="Arial"/>
          <w:b/>
          <w:szCs w:val="20"/>
          <w:lang w:eastAsia="zh-CN"/>
        </w:rPr>
        <w:t xml:space="preserve"> including the slot format</w:t>
      </w:r>
      <w:r w:rsidRPr="00D55CCF">
        <w:rPr>
          <w:rFonts w:ascii="Arial" w:eastAsiaTheme="minorEastAsia" w:hAnsi="Arial" w:cs="Arial"/>
          <w:b/>
          <w:szCs w:val="20"/>
          <w:lang w:eastAsia="zh-CN"/>
        </w:rPr>
        <w:t xml:space="preserve"> </w:t>
      </w:r>
      <w:r>
        <w:rPr>
          <w:rFonts w:ascii="Arial" w:eastAsiaTheme="minorEastAsia" w:hAnsi="Arial" w:cs="Arial"/>
          <w:b/>
          <w:szCs w:val="20"/>
          <w:lang w:eastAsia="zh-CN"/>
        </w:rPr>
        <w:t>of</w:t>
      </w:r>
      <w:r w:rsidRPr="00D55CCF">
        <w:rPr>
          <w:rFonts w:ascii="Arial" w:eastAsiaTheme="minorEastAsia" w:hAnsi="Arial" w:cs="Arial"/>
          <w:b/>
          <w:szCs w:val="20"/>
          <w:lang w:eastAsia="zh-CN"/>
        </w:rPr>
        <w:t xml:space="preserve"> </w:t>
      </w:r>
      <w:r>
        <w:rPr>
          <w:rFonts w:ascii="Arial" w:eastAsiaTheme="minorEastAsia" w:hAnsi="Arial" w:cs="Arial"/>
          <w:b/>
          <w:szCs w:val="20"/>
          <w:lang w:eastAsia="zh-CN"/>
        </w:rPr>
        <w:t>WAB-MT’</w:t>
      </w:r>
      <w:r>
        <w:rPr>
          <w:rFonts w:ascii="Arial" w:eastAsiaTheme="minorEastAsia" w:hAnsi="Arial" w:cs="Arial" w:hint="eastAsia"/>
          <w:b/>
          <w:szCs w:val="20"/>
          <w:lang w:eastAsia="zh-CN"/>
        </w:rPr>
        <w:t xml:space="preserve">s </w:t>
      </w:r>
      <w:r>
        <w:rPr>
          <w:rFonts w:ascii="Arial" w:eastAsiaTheme="minorEastAsia" w:hAnsi="Arial" w:cs="Arial"/>
          <w:b/>
          <w:szCs w:val="20"/>
          <w:lang w:eastAsia="zh-CN"/>
        </w:rPr>
        <w:t xml:space="preserve">serving </w:t>
      </w:r>
      <w:r>
        <w:rPr>
          <w:rFonts w:ascii="Arial" w:eastAsiaTheme="minorEastAsia" w:hAnsi="Arial" w:cs="Arial" w:hint="eastAsia"/>
          <w:b/>
          <w:szCs w:val="20"/>
          <w:lang w:eastAsia="zh-CN"/>
        </w:rPr>
        <w:t>cell</w:t>
      </w:r>
      <w:r>
        <w:rPr>
          <w:rFonts w:ascii="Arial" w:eastAsiaTheme="minorEastAsia" w:hAnsi="Arial" w:cs="Arial"/>
          <w:b/>
          <w:szCs w:val="20"/>
          <w:lang w:eastAsia="zh-CN"/>
        </w:rPr>
        <w:t>(s)</w:t>
      </w:r>
      <w:r w:rsidRPr="00D55CCF">
        <w:rPr>
          <w:rFonts w:ascii="Arial" w:eastAsiaTheme="minorEastAsia" w:hAnsi="Arial" w:cs="Arial"/>
          <w:b/>
          <w:szCs w:val="20"/>
          <w:lang w:eastAsia="zh-CN"/>
        </w:rPr>
        <w:t xml:space="preserve"> </w:t>
      </w:r>
      <w:r>
        <w:rPr>
          <w:rFonts w:ascii="Arial" w:eastAsiaTheme="minorEastAsia" w:hAnsi="Arial" w:cs="Arial"/>
          <w:b/>
          <w:szCs w:val="20"/>
          <w:lang w:eastAsia="zh-CN"/>
        </w:rPr>
        <w:t>can be exchanged from BH-RAN node to W</w:t>
      </w:r>
      <w:r>
        <w:rPr>
          <w:rFonts w:ascii="Arial" w:eastAsiaTheme="minorEastAsia" w:hAnsi="Arial" w:cs="Arial" w:hint="eastAsia"/>
          <w:b/>
          <w:szCs w:val="20"/>
          <w:lang w:eastAsia="zh-CN"/>
        </w:rPr>
        <w:t>AB</w:t>
      </w:r>
      <w:r>
        <w:rPr>
          <w:rFonts w:ascii="Arial" w:eastAsiaTheme="minorEastAsia" w:hAnsi="Arial" w:cs="Arial"/>
          <w:b/>
          <w:szCs w:val="20"/>
          <w:lang w:eastAsia="zh-CN"/>
        </w:rPr>
        <w:t>-</w:t>
      </w:r>
      <w:proofErr w:type="spellStart"/>
      <w:r>
        <w:rPr>
          <w:rFonts w:ascii="Arial" w:eastAsiaTheme="minorEastAsia" w:hAnsi="Arial" w:cs="Arial"/>
          <w:b/>
          <w:szCs w:val="20"/>
          <w:lang w:eastAsia="zh-CN"/>
        </w:rPr>
        <w:t>gNB</w:t>
      </w:r>
      <w:proofErr w:type="spellEnd"/>
      <w:r w:rsidRPr="00D55CCF">
        <w:rPr>
          <w:rFonts w:ascii="Arial" w:eastAsiaTheme="minorEastAsia" w:hAnsi="Arial" w:cs="Arial"/>
          <w:b/>
          <w:szCs w:val="20"/>
          <w:lang w:eastAsia="zh-CN"/>
        </w:rPr>
        <w:t>.</w:t>
      </w:r>
      <w:r>
        <w:rPr>
          <w:rFonts w:ascii="Arial" w:eastAsiaTheme="minorEastAsia" w:hAnsi="Arial" w:cs="Arial" w:hint="eastAsia"/>
          <w:b/>
          <w:szCs w:val="20"/>
          <w:lang w:eastAsia="zh-CN"/>
        </w:rPr>
        <w:t xml:space="preserve"> </w:t>
      </w:r>
      <w:r>
        <w:rPr>
          <w:rFonts w:ascii="Arial" w:eastAsiaTheme="minorEastAsia" w:hAnsi="Arial" w:cs="Arial" w:hint="eastAsia"/>
          <w:b/>
          <w:bCs/>
          <w:szCs w:val="20"/>
          <w:lang w:eastAsia="zh-CN"/>
        </w:rPr>
        <w:t>There are two options:</w:t>
      </w:r>
    </w:p>
    <w:p w14:paraId="5A6EC618" w14:textId="77777777" w:rsidR="00C6275F" w:rsidRDefault="00C6275F" w:rsidP="00C6275F">
      <w:pPr>
        <w:pStyle w:val="a2"/>
        <w:numPr>
          <w:ilvl w:val="0"/>
          <w:numId w:val="47"/>
        </w:numPr>
        <w:rPr>
          <w:rFonts w:ascii="Arial" w:eastAsiaTheme="minorEastAsia" w:hAnsi="Arial" w:cs="Arial"/>
          <w:b/>
          <w:bCs/>
          <w:lang w:eastAsia="zh-CN"/>
        </w:rPr>
      </w:pPr>
      <w:r>
        <w:rPr>
          <w:rFonts w:ascii="Arial" w:eastAsiaTheme="minorEastAsia" w:hAnsi="Arial" w:cs="Arial" w:hint="eastAsia"/>
          <w:b/>
          <w:bCs/>
          <w:lang w:eastAsia="zh-CN"/>
        </w:rPr>
        <w:t>Option 1: T</w:t>
      </w:r>
      <w:r w:rsidRPr="00AB1123">
        <w:rPr>
          <w:rFonts w:ascii="Arial" w:eastAsiaTheme="minorEastAsia" w:hAnsi="Arial" w:cs="Arial"/>
          <w:b/>
          <w:bCs/>
          <w:lang w:eastAsia="zh-CN"/>
        </w:rPr>
        <w:t>he BH-RAN-node sends resource configurations of the cell(s) serving the WAB-MT to the WAB-node</w:t>
      </w:r>
      <w:r>
        <w:rPr>
          <w:rFonts w:ascii="Arial" w:eastAsiaTheme="minorEastAsia" w:hAnsi="Arial" w:cs="Arial" w:hint="eastAsia"/>
          <w:b/>
          <w:bCs/>
          <w:lang w:eastAsia="zh-CN"/>
        </w:rPr>
        <w:t xml:space="preserve"> over </w:t>
      </w:r>
      <w:proofErr w:type="spellStart"/>
      <w:r>
        <w:rPr>
          <w:rFonts w:ascii="Arial" w:eastAsiaTheme="minorEastAsia" w:hAnsi="Arial" w:cs="Arial" w:hint="eastAsia"/>
          <w:b/>
          <w:bCs/>
          <w:lang w:eastAsia="zh-CN"/>
        </w:rPr>
        <w:t>Xn</w:t>
      </w:r>
      <w:proofErr w:type="spellEnd"/>
      <w:r>
        <w:rPr>
          <w:rFonts w:ascii="Arial" w:eastAsiaTheme="minorEastAsia" w:hAnsi="Arial" w:cs="Arial" w:hint="eastAsia"/>
          <w:b/>
          <w:bCs/>
          <w:lang w:eastAsia="zh-CN"/>
        </w:rPr>
        <w:t xml:space="preserve">; </w:t>
      </w:r>
    </w:p>
    <w:p w14:paraId="66B25FF5" w14:textId="77777777" w:rsidR="00C6275F" w:rsidRPr="00AB1123" w:rsidRDefault="00C6275F" w:rsidP="00C6275F">
      <w:pPr>
        <w:pStyle w:val="a2"/>
        <w:numPr>
          <w:ilvl w:val="0"/>
          <w:numId w:val="47"/>
        </w:numPr>
        <w:rPr>
          <w:rFonts w:ascii="Arial" w:eastAsiaTheme="minorEastAsia" w:hAnsi="Arial" w:cs="Arial"/>
          <w:b/>
          <w:bCs/>
          <w:lang w:eastAsia="zh-CN"/>
        </w:rPr>
      </w:pPr>
      <w:r>
        <w:rPr>
          <w:rFonts w:ascii="Arial" w:eastAsiaTheme="minorEastAsia" w:hAnsi="Arial" w:cs="Arial" w:hint="eastAsia"/>
          <w:b/>
          <w:bCs/>
          <w:lang w:eastAsia="zh-CN"/>
        </w:rPr>
        <w:t xml:space="preserve">Option 2: </w:t>
      </w:r>
      <w:r w:rsidRPr="00AB1123">
        <w:rPr>
          <w:rFonts w:ascii="Arial" w:eastAsiaTheme="minorEastAsia" w:hAnsi="Arial" w:cs="Arial"/>
          <w:b/>
          <w:bCs/>
          <w:lang w:eastAsia="zh-CN"/>
        </w:rPr>
        <w:t>WAB-</w:t>
      </w:r>
      <w:r>
        <w:rPr>
          <w:rFonts w:ascii="Arial" w:eastAsiaTheme="minorEastAsia" w:hAnsi="Arial" w:cs="Arial" w:hint="eastAsia"/>
          <w:b/>
          <w:bCs/>
          <w:lang w:eastAsia="zh-CN"/>
        </w:rPr>
        <w:t>node</w:t>
      </w:r>
      <w:r w:rsidRPr="00AB1123">
        <w:rPr>
          <w:rFonts w:ascii="Arial" w:eastAsiaTheme="minorEastAsia" w:hAnsi="Arial" w:cs="Arial"/>
          <w:b/>
          <w:bCs/>
          <w:lang w:eastAsia="zh-CN"/>
        </w:rPr>
        <w:t xml:space="preserve"> </w:t>
      </w:r>
      <w:r>
        <w:rPr>
          <w:rFonts w:ascii="Arial" w:eastAsiaTheme="minorEastAsia" w:hAnsi="Arial" w:cs="Arial" w:hint="eastAsia"/>
          <w:b/>
          <w:bCs/>
          <w:lang w:eastAsia="zh-CN"/>
        </w:rPr>
        <w:t>obtain</w:t>
      </w:r>
      <w:r w:rsidRPr="00AB1123">
        <w:rPr>
          <w:rFonts w:ascii="Arial" w:eastAsiaTheme="minorEastAsia" w:hAnsi="Arial" w:cs="Arial"/>
          <w:b/>
          <w:bCs/>
          <w:lang w:eastAsia="zh-CN"/>
        </w:rPr>
        <w:t>s the resource configuration</w:t>
      </w:r>
      <w:r>
        <w:rPr>
          <w:rFonts w:ascii="Arial" w:eastAsiaTheme="minorEastAsia" w:hAnsi="Arial" w:cs="Arial" w:hint="eastAsia"/>
          <w:b/>
          <w:bCs/>
          <w:lang w:eastAsia="zh-CN"/>
        </w:rPr>
        <w:t xml:space="preserve"> of </w:t>
      </w:r>
      <w:r w:rsidRPr="00AB1123">
        <w:rPr>
          <w:rFonts w:ascii="Arial" w:eastAsiaTheme="minorEastAsia" w:hAnsi="Arial" w:cs="Arial"/>
          <w:b/>
          <w:bCs/>
          <w:lang w:eastAsia="zh-CN"/>
        </w:rPr>
        <w:t>the cell(s) serving the WAB-MT</w:t>
      </w:r>
      <w:r>
        <w:rPr>
          <w:rFonts w:ascii="Arial" w:eastAsiaTheme="minorEastAsia" w:hAnsi="Arial" w:cs="Arial" w:hint="eastAsia"/>
          <w:b/>
          <w:bCs/>
          <w:lang w:eastAsia="zh-CN"/>
        </w:rPr>
        <w:t xml:space="preserve"> by WAB-MT reading system information. </w:t>
      </w:r>
    </w:p>
    <w:p w14:paraId="4927F17E" w14:textId="77777777" w:rsidR="00C6275F" w:rsidRDefault="00C6275F" w:rsidP="00C6275F">
      <w:pPr>
        <w:pStyle w:val="a2"/>
        <w:rPr>
          <w:rFonts w:ascii="Arial" w:eastAsiaTheme="minorEastAsia" w:hAnsi="Arial" w:cs="Arial"/>
          <w:b/>
          <w:szCs w:val="20"/>
          <w:lang w:eastAsia="zh-CN"/>
        </w:rPr>
      </w:pPr>
      <w:r w:rsidDel="000B310A">
        <w:rPr>
          <w:rFonts w:ascii="Arial" w:eastAsiaTheme="minorEastAsia" w:hAnsi="Arial" w:cs="Arial"/>
          <w:b/>
          <w:szCs w:val="20"/>
          <w:lang w:eastAsia="zh-CN"/>
        </w:rPr>
        <w:t xml:space="preserve">Proposal </w:t>
      </w:r>
      <w:r>
        <w:rPr>
          <w:rFonts w:ascii="Arial" w:eastAsiaTheme="minorEastAsia" w:hAnsi="Arial" w:cs="Arial" w:hint="eastAsia"/>
          <w:b/>
          <w:szCs w:val="20"/>
          <w:lang w:eastAsia="zh-CN"/>
        </w:rPr>
        <w:t>1</w:t>
      </w:r>
      <w:r w:rsidDel="000B310A">
        <w:rPr>
          <w:rFonts w:ascii="Arial" w:eastAsiaTheme="minorEastAsia" w:hAnsi="Arial" w:cs="Arial"/>
          <w:b/>
          <w:szCs w:val="20"/>
          <w:lang w:eastAsia="zh-CN"/>
        </w:rPr>
        <w:t>-</w:t>
      </w:r>
      <w:r>
        <w:rPr>
          <w:rFonts w:ascii="Arial" w:eastAsiaTheme="minorEastAsia" w:hAnsi="Arial" w:cs="Arial" w:hint="eastAsia"/>
          <w:b/>
          <w:szCs w:val="20"/>
          <w:lang w:eastAsia="zh-CN"/>
        </w:rPr>
        <w:t>3</w:t>
      </w:r>
      <w:r w:rsidDel="000B310A">
        <w:rPr>
          <w:rFonts w:ascii="Arial" w:eastAsiaTheme="minorEastAsia" w:hAnsi="Arial" w:cs="Arial"/>
          <w:b/>
          <w:szCs w:val="20"/>
          <w:lang w:eastAsia="zh-CN"/>
        </w:rPr>
        <w:t xml:space="preserve">: </w:t>
      </w:r>
      <w:r w:rsidRPr="00E800F7" w:rsidDel="000B310A">
        <w:rPr>
          <w:rFonts w:ascii="Arial" w:eastAsiaTheme="minorEastAsia" w:hAnsi="Arial" w:cs="Arial"/>
          <w:b/>
          <w:szCs w:val="20"/>
          <w:lang w:eastAsia="zh-CN"/>
        </w:rPr>
        <w:t xml:space="preserve">The resource coordination </w:t>
      </w:r>
      <w:r w:rsidRPr="00E800F7" w:rsidDel="000B310A">
        <w:rPr>
          <w:rFonts w:ascii="Arial" w:eastAsiaTheme="minorEastAsia" w:hAnsi="Arial" w:cs="Arial" w:hint="eastAsia"/>
          <w:b/>
          <w:szCs w:val="20"/>
          <w:lang w:eastAsia="zh-CN"/>
        </w:rPr>
        <w:t>information</w:t>
      </w:r>
      <w:r w:rsidRPr="00E800F7" w:rsidDel="000B310A">
        <w:rPr>
          <w:rFonts w:ascii="Arial" w:eastAsiaTheme="minorEastAsia" w:hAnsi="Arial" w:cs="Arial"/>
          <w:b/>
          <w:szCs w:val="20"/>
          <w:lang w:eastAsia="zh-CN"/>
        </w:rPr>
        <w:t xml:space="preserve"> </w:t>
      </w:r>
      <w:r w:rsidDel="000B310A">
        <w:rPr>
          <w:rFonts w:ascii="Arial" w:eastAsiaTheme="minorEastAsia" w:hAnsi="Arial" w:cs="Arial"/>
          <w:b/>
          <w:szCs w:val="20"/>
          <w:lang w:eastAsia="zh-CN"/>
        </w:rPr>
        <w:t xml:space="preserve">from </w:t>
      </w:r>
      <w:r w:rsidRPr="00E800F7" w:rsidDel="000B310A">
        <w:rPr>
          <w:rFonts w:ascii="Arial" w:eastAsiaTheme="minorEastAsia" w:hAnsi="Arial" w:cs="Arial"/>
          <w:b/>
          <w:szCs w:val="20"/>
          <w:lang w:eastAsia="zh-CN"/>
        </w:rPr>
        <w:t xml:space="preserve">BH-RAN-node </w:t>
      </w:r>
      <w:r w:rsidDel="000B310A">
        <w:rPr>
          <w:rFonts w:ascii="Arial" w:eastAsiaTheme="minorEastAsia" w:hAnsi="Arial" w:cs="Arial"/>
          <w:b/>
          <w:szCs w:val="20"/>
          <w:lang w:eastAsia="zh-CN"/>
        </w:rPr>
        <w:t xml:space="preserve">to WAB-node </w:t>
      </w:r>
      <w:r w:rsidRPr="00E800F7" w:rsidDel="000B310A">
        <w:rPr>
          <w:rFonts w:ascii="Arial" w:eastAsiaTheme="minorEastAsia" w:hAnsi="Arial" w:cs="Arial"/>
          <w:b/>
          <w:szCs w:val="20"/>
          <w:lang w:eastAsia="zh-CN"/>
        </w:rPr>
        <w:t>includes</w:t>
      </w:r>
      <w:r w:rsidRPr="00E800F7" w:rsidDel="000B310A">
        <w:rPr>
          <w:rFonts w:ascii="Arial" w:eastAsiaTheme="minorEastAsia" w:hAnsi="Arial" w:cs="Arial" w:hint="eastAsia"/>
          <w:b/>
          <w:szCs w:val="20"/>
          <w:lang w:eastAsia="zh-CN"/>
        </w:rPr>
        <w:t xml:space="preserve"> </w:t>
      </w:r>
      <w:r w:rsidDel="000B310A">
        <w:rPr>
          <w:rFonts w:ascii="Arial" w:eastAsiaTheme="minorEastAsia" w:hAnsi="Arial" w:cs="Arial"/>
          <w:b/>
          <w:szCs w:val="20"/>
          <w:lang w:eastAsia="zh-CN"/>
        </w:rPr>
        <w:t xml:space="preserve">the resource configuration </w:t>
      </w:r>
      <w:r>
        <w:rPr>
          <w:rFonts w:ascii="Arial" w:eastAsiaTheme="minorEastAsia" w:hAnsi="Arial" w:cs="Arial" w:hint="eastAsia"/>
          <w:b/>
          <w:szCs w:val="20"/>
          <w:lang w:eastAsia="zh-CN"/>
        </w:rPr>
        <w:t>of</w:t>
      </w:r>
      <w:r w:rsidDel="000B310A">
        <w:rPr>
          <w:rFonts w:ascii="Arial" w:eastAsiaTheme="minorEastAsia" w:hAnsi="Arial" w:cs="Arial"/>
          <w:b/>
          <w:szCs w:val="20"/>
          <w:lang w:eastAsia="zh-CN"/>
        </w:rPr>
        <w:t xml:space="preserve"> </w:t>
      </w:r>
      <w:r w:rsidRPr="000226CE" w:rsidDel="000B310A">
        <w:rPr>
          <w:rFonts w:ascii="Arial" w:eastAsiaTheme="minorEastAsia" w:hAnsi="Arial" w:cs="Arial"/>
          <w:b/>
          <w:szCs w:val="20"/>
          <w:highlight w:val="yellow"/>
          <w:lang w:eastAsia="zh-CN"/>
        </w:rPr>
        <w:t>slot format</w:t>
      </w:r>
      <w:r w:rsidRPr="00E800F7" w:rsidDel="000B310A">
        <w:rPr>
          <w:rFonts w:ascii="Arial" w:eastAsiaTheme="minorEastAsia" w:hAnsi="Arial" w:cs="Arial" w:hint="eastAsia"/>
          <w:b/>
          <w:szCs w:val="20"/>
          <w:lang w:eastAsia="zh-CN"/>
        </w:rPr>
        <w:t xml:space="preserve"> </w:t>
      </w:r>
      <w:r>
        <w:rPr>
          <w:rFonts w:ascii="Arial" w:eastAsiaTheme="minorEastAsia" w:hAnsi="Arial" w:cs="Arial" w:hint="eastAsia"/>
          <w:b/>
          <w:szCs w:val="20"/>
          <w:lang w:eastAsia="zh-CN"/>
        </w:rPr>
        <w:t>for</w:t>
      </w:r>
      <w:r w:rsidRPr="00E800F7" w:rsidDel="000B310A">
        <w:rPr>
          <w:rFonts w:ascii="Arial" w:eastAsiaTheme="minorEastAsia" w:hAnsi="Arial" w:cs="Arial" w:hint="eastAsia"/>
          <w:b/>
          <w:szCs w:val="20"/>
          <w:lang w:eastAsia="zh-CN"/>
        </w:rPr>
        <w:t xml:space="preserve"> each cell</w:t>
      </w:r>
      <w:r w:rsidDel="000B310A">
        <w:rPr>
          <w:rFonts w:ascii="Arial" w:eastAsiaTheme="minorEastAsia" w:hAnsi="Arial" w:cs="Arial"/>
          <w:b/>
          <w:szCs w:val="20"/>
          <w:lang w:eastAsia="zh-CN"/>
        </w:rPr>
        <w:t xml:space="preserve"> serving the WAB-MT</w:t>
      </w:r>
      <w:r w:rsidRPr="00E800F7" w:rsidDel="000B310A">
        <w:rPr>
          <w:rFonts w:ascii="Arial" w:eastAsiaTheme="minorEastAsia" w:hAnsi="Arial" w:cs="Arial" w:hint="eastAsia"/>
          <w:b/>
          <w:szCs w:val="20"/>
          <w:lang w:eastAsia="zh-CN"/>
        </w:rPr>
        <w:t>.</w:t>
      </w:r>
      <w:r>
        <w:rPr>
          <w:rFonts w:ascii="Arial" w:eastAsiaTheme="minorEastAsia" w:hAnsi="Arial" w:cs="Arial" w:hint="eastAsia"/>
          <w:b/>
          <w:szCs w:val="20"/>
          <w:lang w:eastAsia="zh-CN"/>
        </w:rPr>
        <w:t xml:space="preserve"> RAN3 to discuss which option to be used:</w:t>
      </w:r>
    </w:p>
    <w:p w14:paraId="1C684624" w14:textId="77777777" w:rsidR="00C6275F" w:rsidRDefault="00C6275F" w:rsidP="00C6275F">
      <w:pPr>
        <w:pStyle w:val="a2"/>
        <w:numPr>
          <w:ilvl w:val="0"/>
          <w:numId w:val="47"/>
        </w:numPr>
        <w:rPr>
          <w:rFonts w:ascii="Arial" w:eastAsiaTheme="minorEastAsia" w:hAnsi="Arial" w:cs="Arial"/>
          <w:b/>
          <w:bCs/>
          <w:lang w:eastAsia="zh-CN"/>
        </w:rPr>
      </w:pPr>
      <w:r>
        <w:rPr>
          <w:rFonts w:ascii="Arial" w:eastAsiaTheme="minorEastAsia" w:hAnsi="Arial" w:cs="Arial" w:hint="eastAsia"/>
          <w:b/>
          <w:bCs/>
          <w:lang w:eastAsia="zh-CN"/>
        </w:rPr>
        <w:t>Option 1: T</w:t>
      </w:r>
      <w:r w:rsidRPr="00AB1123">
        <w:rPr>
          <w:rFonts w:ascii="Arial" w:eastAsiaTheme="minorEastAsia" w:hAnsi="Arial" w:cs="Arial"/>
          <w:b/>
          <w:bCs/>
          <w:lang w:eastAsia="zh-CN"/>
        </w:rPr>
        <w:t>he BH-RAN-node sends resource configurations of the cell(s) serving the WAB-MT to the WAB-node</w:t>
      </w:r>
      <w:r>
        <w:rPr>
          <w:rFonts w:ascii="Arial" w:eastAsiaTheme="minorEastAsia" w:hAnsi="Arial" w:cs="Arial" w:hint="eastAsia"/>
          <w:b/>
          <w:bCs/>
          <w:lang w:eastAsia="zh-CN"/>
        </w:rPr>
        <w:t xml:space="preserve"> over </w:t>
      </w:r>
      <w:proofErr w:type="spellStart"/>
      <w:r>
        <w:rPr>
          <w:rFonts w:ascii="Arial" w:eastAsiaTheme="minorEastAsia" w:hAnsi="Arial" w:cs="Arial" w:hint="eastAsia"/>
          <w:b/>
          <w:bCs/>
          <w:lang w:eastAsia="zh-CN"/>
        </w:rPr>
        <w:t>Xn</w:t>
      </w:r>
      <w:proofErr w:type="spellEnd"/>
      <w:r>
        <w:rPr>
          <w:rFonts w:ascii="Arial" w:eastAsiaTheme="minorEastAsia" w:hAnsi="Arial" w:cs="Arial" w:hint="eastAsia"/>
          <w:b/>
          <w:bCs/>
          <w:lang w:eastAsia="zh-CN"/>
        </w:rPr>
        <w:t xml:space="preserve">; </w:t>
      </w:r>
    </w:p>
    <w:p w14:paraId="6757A4F9" w14:textId="77777777" w:rsidR="00C6275F" w:rsidRPr="00945AE5" w:rsidRDefault="00C6275F" w:rsidP="00C6275F">
      <w:pPr>
        <w:pStyle w:val="a2"/>
        <w:numPr>
          <w:ilvl w:val="0"/>
          <w:numId w:val="47"/>
        </w:numPr>
        <w:rPr>
          <w:rFonts w:ascii="Arial" w:eastAsiaTheme="minorEastAsia" w:hAnsi="Arial" w:cs="Arial"/>
          <w:b/>
          <w:bCs/>
          <w:lang w:eastAsia="zh-CN"/>
        </w:rPr>
      </w:pPr>
      <w:r w:rsidRPr="000B310A">
        <w:rPr>
          <w:rFonts w:ascii="Arial" w:eastAsiaTheme="minorEastAsia" w:hAnsi="Arial" w:cs="Arial" w:hint="eastAsia"/>
          <w:b/>
          <w:bCs/>
          <w:lang w:eastAsia="zh-CN"/>
        </w:rPr>
        <w:t xml:space="preserve">Option 2: </w:t>
      </w:r>
      <w:r w:rsidRPr="000B310A">
        <w:rPr>
          <w:rFonts w:ascii="Arial" w:eastAsiaTheme="minorEastAsia" w:hAnsi="Arial" w:cs="Arial"/>
          <w:b/>
          <w:bCs/>
          <w:lang w:eastAsia="zh-CN"/>
        </w:rPr>
        <w:t>WAB-</w:t>
      </w:r>
      <w:r w:rsidRPr="000B310A">
        <w:rPr>
          <w:rFonts w:ascii="Arial" w:eastAsiaTheme="minorEastAsia" w:hAnsi="Arial" w:cs="Arial" w:hint="eastAsia"/>
          <w:b/>
          <w:bCs/>
          <w:lang w:eastAsia="zh-CN"/>
        </w:rPr>
        <w:t>node</w:t>
      </w:r>
      <w:r w:rsidRPr="000B310A">
        <w:rPr>
          <w:rFonts w:ascii="Arial" w:eastAsiaTheme="minorEastAsia" w:hAnsi="Arial" w:cs="Arial"/>
          <w:b/>
          <w:bCs/>
          <w:lang w:eastAsia="zh-CN"/>
        </w:rPr>
        <w:t xml:space="preserve"> </w:t>
      </w:r>
      <w:r w:rsidRPr="000B310A">
        <w:rPr>
          <w:rFonts w:ascii="Arial" w:eastAsiaTheme="minorEastAsia" w:hAnsi="Arial" w:cs="Arial" w:hint="eastAsia"/>
          <w:b/>
          <w:bCs/>
          <w:lang w:eastAsia="zh-CN"/>
        </w:rPr>
        <w:t>obtain</w:t>
      </w:r>
      <w:r w:rsidRPr="000B310A">
        <w:rPr>
          <w:rFonts w:ascii="Arial" w:eastAsiaTheme="minorEastAsia" w:hAnsi="Arial" w:cs="Arial"/>
          <w:b/>
          <w:bCs/>
          <w:lang w:eastAsia="zh-CN"/>
        </w:rPr>
        <w:t>s the resource configuration</w:t>
      </w:r>
      <w:r w:rsidRPr="000B310A">
        <w:rPr>
          <w:rFonts w:ascii="Arial" w:eastAsiaTheme="minorEastAsia" w:hAnsi="Arial" w:cs="Arial" w:hint="eastAsia"/>
          <w:b/>
          <w:bCs/>
          <w:lang w:eastAsia="zh-CN"/>
        </w:rPr>
        <w:t xml:space="preserve"> of </w:t>
      </w:r>
      <w:r w:rsidRPr="000B310A">
        <w:rPr>
          <w:rFonts w:ascii="Arial" w:eastAsiaTheme="minorEastAsia" w:hAnsi="Arial" w:cs="Arial"/>
          <w:b/>
          <w:bCs/>
          <w:lang w:eastAsia="zh-CN"/>
        </w:rPr>
        <w:t>the cell(s) serving the WAB-MT</w:t>
      </w:r>
      <w:r w:rsidRPr="000B310A">
        <w:rPr>
          <w:rFonts w:ascii="Arial" w:eastAsiaTheme="minorEastAsia" w:hAnsi="Arial" w:cs="Arial" w:hint="eastAsia"/>
          <w:b/>
          <w:bCs/>
          <w:lang w:eastAsia="zh-CN"/>
        </w:rPr>
        <w:t xml:space="preserve"> by WAB-MT reading system information.</w:t>
      </w:r>
    </w:p>
    <w:p w14:paraId="23614AD3" w14:textId="77777777" w:rsidR="00C6275F" w:rsidRPr="007D2E1E" w:rsidRDefault="00C6275F" w:rsidP="00C6275F">
      <w:pPr>
        <w:pStyle w:val="a2"/>
        <w:rPr>
          <w:rFonts w:ascii="Arial" w:eastAsiaTheme="minorEastAsia" w:hAnsi="Arial" w:cs="Arial"/>
          <w:b/>
          <w:szCs w:val="20"/>
          <w:lang w:eastAsia="zh-CN"/>
        </w:rPr>
      </w:pPr>
      <w:r>
        <w:rPr>
          <w:rFonts w:ascii="Arial" w:eastAsiaTheme="minorEastAsia" w:hAnsi="Arial" w:cs="Arial"/>
          <w:b/>
          <w:bCs/>
          <w:szCs w:val="20"/>
          <w:lang w:eastAsia="zh-CN"/>
        </w:rPr>
        <w:t>Observation</w:t>
      </w:r>
      <w:r>
        <w:rPr>
          <w:rFonts w:ascii="Arial" w:eastAsiaTheme="minorEastAsia" w:hAnsi="Arial" w:cs="Arial" w:hint="eastAsia"/>
          <w:b/>
          <w:bCs/>
          <w:szCs w:val="20"/>
          <w:lang w:eastAsia="zh-CN"/>
        </w:rPr>
        <w:t xml:space="preserve"> 1-2:</w:t>
      </w:r>
      <w:r w:rsidRPr="0006698F">
        <w:rPr>
          <w:rFonts w:ascii="Arial" w:eastAsiaTheme="minorEastAsia" w:hAnsi="Arial" w:cs="Arial" w:hint="eastAsia"/>
          <w:b/>
          <w:bCs/>
          <w:szCs w:val="20"/>
          <w:lang w:eastAsia="zh-CN"/>
        </w:rPr>
        <w:t xml:space="preserve"> </w:t>
      </w:r>
      <w:r>
        <w:rPr>
          <w:rFonts w:ascii="Arial" w:eastAsiaTheme="minorEastAsia" w:hAnsi="Arial" w:cs="Arial"/>
          <w:b/>
          <w:bCs/>
          <w:szCs w:val="20"/>
          <w:lang w:eastAsia="zh-CN"/>
        </w:rPr>
        <w:t>The resource configuration of WAB-</w:t>
      </w:r>
      <w:proofErr w:type="spellStart"/>
      <w:r>
        <w:rPr>
          <w:rFonts w:ascii="Arial" w:eastAsiaTheme="minorEastAsia" w:hAnsi="Arial" w:cs="Arial"/>
          <w:b/>
          <w:bCs/>
          <w:szCs w:val="20"/>
          <w:lang w:eastAsia="zh-CN"/>
        </w:rPr>
        <w:t>gNB’s</w:t>
      </w:r>
      <w:proofErr w:type="spellEnd"/>
      <w:r>
        <w:rPr>
          <w:rFonts w:ascii="Arial" w:eastAsiaTheme="minorEastAsia" w:hAnsi="Arial" w:cs="Arial"/>
          <w:b/>
          <w:bCs/>
          <w:szCs w:val="20"/>
          <w:lang w:eastAsia="zh-CN"/>
        </w:rPr>
        <w:t xml:space="preserve"> cell(s) including slot format and symbol type of each slot can be exchanged from WAB-</w:t>
      </w:r>
      <w:proofErr w:type="spellStart"/>
      <w:r>
        <w:rPr>
          <w:rFonts w:ascii="Arial" w:eastAsiaTheme="minorEastAsia" w:hAnsi="Arial" w:cs="Arial"/>
          <w:b/>
          <w:bCs/>
          <w:szCs w:val="20"/>
          <w:lang w:eastAsia="zh-CN"/>
        </w:rPr>
        <w:t>gNB</w:t>
      </w:r>
      <w:proofErr w:type="spellEnd"/>
      <w:r>
        <w:rPr>
          <w:rFonts w:ascii="Arial" w:eastAsiaTheme="minorEastAsia" w:hAnsi="Arial" w:cs="Arial"/>
          <w:b/>
          <w:bCs/>
          <w:szCs w:val="20"/>
          <w:lang w:eastAsia="zh-CN"/>
        </w:rPr>
        <w:t xml:space="preserve"> to BH-RAN node. </w:t>
      </w:r>
    </w:p>
    <w:p w14:paraId="18D12FF4" w14:textId="77777777" w:rsidR="00C6275F" w:rsidRDefault="00C6275F" w:rsidP="00C6275F">
      <w:pPr>
        <w:pStyle w:val="a2"/>
        <w:rPr>
          <w:rFonts w:ascii="Arial" w:eastAsiaTheme="minorEastAsia" w:hAnsi="Arial" w:cs="Arial"/>
          <w:b/>
          <w:bCs/>
          <w:szCs w:val="20"/>
          <w:lang w:eastAsia="zh-CN"/>
        </w:rPr>
      </w:pPr>
      <w:r>
        <w:rPr>
          <w:rFonts w:ascii="Arial" w:eastAsiaTheme="minorEastAsia" w:hAnsi="Arial" w:cs="Arial"/>
          <w:b/>
          <w:szCs w:val="20"/>
          <w:lang w:eastAsia="zh-CN"/>
        </w:rPr>
        <w:t>Observation</w:t>
      </w:r>
      <w:r>
        <w:rPr>
          <w:rFonts w:ascii="Arial" w:eastAsiaTheme="minorEastAsia" w:hAnsi="Arial" w:cs="Arial" w:hint="eastAsia"/>
          <w:b/>
          <w:szCs w:val="20"/>
          <w:lang w:eastAsia="zh-CN"/>
        </w:rPr>
        <w:t xml:space="preserve"> 1-3</w:t>
      </w:r>
      <w:r w:rsidRPr="004F6632">
        <w:rPr>
          <w:rFonts w:ascii="Arial" w:eastAsiaTheme="minorEastAsia" w:hAnsi="Arial" w:cs="Arial"/>
          <w:b/>
          <w:szCs w:val="20"/>
          <w:lang w:eastAsia="zh-CN"/>
        </w:rPr>
        <w:t xml:space="preserve">: The multiplexing capability </w:t>
      </w:r>
      <w:r>
        <w:rPr>
          <w:rFonts w:ascii="Arial" w:eastAsiaTheme="minorEastAsia" w:hAnsi="Arial" w:cs="Arial"/>
          <w:b/>
          <w:szCs w:val="20"/>
          <w:lang w:eastAsia="zh-CN"/>
        </w:rPr>
        <w:t xml:space="preserve">and cell </w:t>
      </w:r>
      <w:r>
        <w:rPr>
          <w:rFonts w:ascii="Arial" w:eastAsiaTheme="minorEastAsia" w:hAnsi="Arial" w:cs="Arial" w:hint="eastAsia"/>
          <w:b/>
          <w:szCs w:val="20"/>
          <w:lang w:eastAsia="zh-CN"/>
        </w:rPr>
        <w:t>specific</w:t>
      </w:r>
      <w:r>
        <w:rPr>
          <w:rFonts w:ascii="Arial" w:eastAsiaTheme="minorEastAsia" w:hAnsi="Arial" w:cs="Arial"/>
          <w:b/>
          <w:szCs w:val="20"/>
          <w:lang w:eastAsia="zh-CN"/>
        </w:rPr>
        <w:t xml:space="preserve"> signal configuration for WAB-</w:t>
      </w:r>
      <w:proofErr w:type="spellStart"/>
      <w:r>
        <w:rPr>
          <w:rFonts w:ascii="Arial" w:eastAsiaTheme="minorEastAsia" w:hAnsi="Arial" w:cs="Arial"/>
          <w:b/>
          <w:szCs w:val="20"/>
          <w:lang w:eastAsia="zh-CN"/>
        </w:rPr>
        <w:t>gNB</w:t>
      </w:r>
      <w:proofErr w:type="spellEnd"/>
      <w:r>
        <w:rPr>
          <w:rFonts w:ascii="Arial" w:eastAsiaTheme="minorEastAsia" w:hAnsi="Arial" w:cs="Arial"/>
          <w:b/>
          <w:szCs w:val="20"/>
          <w:lang w:eastAsia="zh-CN"/>
        </w:rPr>
        <w:t xml:space="preserve"> cell(s) should</w:t>
      </w:r>
      <w:r w:rsidRPr="004F6632">
        <w:rPr>
          <w:rFonts w:ascii="Arial" w:eastAsiaTheme="minorEastAsia" w:hAnsi="Arial" w:cs="Arial"/>
          <w:b/>
          <w:szCs w:val="20"/>
          <w:lang w:eastAsia="zh-CN"/>
        </w:rPr>
        <w:t xml:space="preserve"> be </w:t>
      </w:r>
      <w:r>
        <w:rPr>
          <w:rFonts w:ascii="Arial" w:eastAsiaTheme="minorEastAsia" w:hAnsi="Arial" w:cs="Arial"/>
          <w:b/>
          <w:szCs w:val="20"/>
          <w:lang w:eastAsia="zh-CN"/>
        </w:rPr>
        <w:t xml:space="preserve">sent </w:t>
      </w:r>
      <w:r w:rsidRPr="002A211D">
        <w:rPr>
          <w:rFonts w:ascii="Arial" w:eastAsiaTheme="minorEastAsia" w:hAnsi="Arial" w:cs="Arial"/>
          <w:b/>
          <w:bCs/>
          <w:szCs w:val="20"/>
          <w:lang w:eastAsia="zh-CN"/>
        </w:rPr>
        <w:t>to the BH-RAN</w:t>
      </w:r>
      <w:r>
        <w:rPr>
          <w:rFonts w:ascii="Arial" w:eastAsiaTheme="minorEastAsia" w:hAnsi="Arial" w:cs="Arial"/>
          <w:b/>
          <w:bCs/>
          <w:szCs w:val="20"/>
          <w:lang w:eastAsia="zh-CN"/>
        </w:rPr>
        <w:t xml:space="preserve"> </w:t>
      </w:r>
      <w:r w:rsidRPr="002A211D">
        <w:rPr>
          <w:rFonts w:ascii="Arial" w:eastAsiaTheme="minorEastAsia" w:hAnsi="Arial" w:cs="Arial"/>
          <w:b/>
          <w:bCs/>
          <w:szCs w:val="20"/>
          <w:lang w:eastAsia="zh-CN"/>
        </w:rPr>
        <w:t>node</w:t>
      </w:r>
      <w:r w:rsidRPr="004F6632">
        <w:rPr>
          <w:rFonts w:ascii="Arial" w:eastAsiaTheme="minorEastAsia" w:hAnsi="Arial" w:cs="Arial"/>
          <w:b/>
          <w:szCs w:val="20"/>
          <w:lang w:eastAsia="zh-CN"/>
        </w:rPr>
        <w:t>.</w:t>
      </w:r>
    </w:p>
    <w:p w14:paraId="2C295818" w14:textId="77777777" w:rsidR="00C6275F" w:rsidRPr="0070710F" w:rsidRDefault="00C6275F" w:rsidP="00C6275F">
      <w:pPr>
        <w:pStyle w:val="a2"/>
        <w:rPr>
          <w:rFonts w:ascii="Arial" w:eastAsiaTheme="minorEastAsia" w:hAnsi="Arial" w:cs="Arial"/>
          <w:b/>
          <w:szCs w:val="20"/>
          <w:lang w:eastAsia="zh-CN"/>
        </w:rPr>
      </w:pPr>
      <w:r w:rsidRPr="005975B0">
        <w:rPr>
          <w:rFonts w:ascii="Arial" w:eastAsiaTheme="minorEastAsia" w:hAnsi="Arial" w:cs="Arial"/>
          <w:b/>
          <w:szCs w:val="20"/>
          <w:lang w:eastAsia="zh-CN"/>
        </w:rPr>
        <w:t xml:space="preserve">Proposal </w:t>
      </w:r>
      <w:r>
        <w:rPr>
          <w:rFonts w:ascii="Arial" w:eastAsiaTheme="minorEastAsia" w:hAnsi="Arial" w:cs="Arial" w:hint="eastAsia"/>
          <w:b/>
          <w:bCs/>
          <w:lang w:eastAsia="zh-CN"/>
        </w:rPr>
        <w:t>1-</w:t>
      </w:r>
      <w:r>
        <w:rPr>
          <w:rFonts w:ascii="Arial" w:eastAsiaTheme="minorEastAsia" w:hAnsi="Arial" w:cs="Arial" w:hint="eastAsia"/>
          <w:b/>
          <w:szCs w:val="20"/>
          <w:lang w:eastAsia="zh-CN"/>
        </w:rPr>
        <w:t>4</w:t>
      </w:r>
      <w:r w:rsidRPr="005975B0">
        <w:rPr>
          <w:rFonts w:ascii="Arial" w:eastAsiaTheme="minorEastAsia" w:hAnsi="Arial" w:cs="Arial"/>
          <w:b/>
          <w:szCs w:val="20"/>
          <w:lang w:eastAsia="zh-CN"/>
        </w:rPr>
        <w:t>:</w:t>
      </w:r>
      <w:r>
        <w:rPr>
          <w:rFonts w:ascii="Arial" w:eastAsiaTheme="minorEastAsia" w:hAnsi="Arial" w:cs="Arial" w:hint="eastAsia"/>
          <w:b/>
          <w:szCs w:val="20"/>
          <w:lang w:eastAsia="zh-CN"/>
        </w:rPr>
        <w:t xml:space="preserve"> The </w:t>
      </w:r>
      <w:r>
        <w:rPr>
          <w:rFonts w:ascii="Arial" w:eastAsiaTheme="minorEastAsia" w:hAnsi="Arial" w:cs="Arial"/>
          <w:b/>
          <w:szCs w:val="20"/>
          <w:lang w:eastAsia="zh-CN"/>
        </w:rPr>
        <w:t xml:space="preserve">resource coordination </w:t>
      </w:r>
      <w:r>
        <w:rPr>
          <w:rFonts w:ascii="Arial" w:eastAsiaTheme="minorEastAsia" w:hAnsi="Arial" w:cs="Arial" w:hint="eastAsia"/>
          <w:b/>
          <w:szCs w:val="20"/>
          <w:lang w:eastAsia="zh-CN"/>
        </w:rPr>
        <w:t xml:space="preserve">information </w:t>
      </w:r>
      <w:r>
        <w:rPr>
          <w:rFonts w:ascii="Arial" w:eastAsiaTheme="minorEastAsia" w:hAnsi="Arial" w:cs="Arial"/>
          <w:b/>
          <w:szCs w:val="20"/>
          <w:lang w:eastAsia="zh-CN"/>
        </w:rPr>
        <w:t>sent from</w:t>
      </w:r>
      <w:r>
        <w:rPr>
          <w:rFonts w:ascii="Arial" w:eastAsiaTheme="minorEastAsia" w:hAnsi="Arial" w:cs="Arial" w:hint="eastAsia"/>
          <w:b/>
          <w:szCs w:val="20"/>
          <w:lang w:eastAsia="zh-CN"/>
        </w:rPr>
        <w:t xml:space="preserve"> WAB</w:t>
      </w:r>
      <w:r>
        <w:rPr>
          <w:rFonts w:ascii="Arial" w:eastAsiaTheme="minorEastAsia" w:hAnsi="Arial" w:cs="Arial"/>
          <w:b/>
          <w:szCs w:val="20"/>
          <w:lang w:eastAsia="zh-CN"/>
        </w:rPr>
        <w:t>-</w:t>
      </w:r>
      <w:r>
        <w:rPr>
          <w:rFonts w:ascii="Arial" w:eastAsiaTheme="minorEastAsia" w:hAnsi="Arial" w:cs="Arial" w:hint="eastAsia"/>
          <w:b/>
          <w:szCs w:val="20"/>
          <w:lang w:eastAsia="zh-CN"/>
        </w:rPr>
        <w:t xml:space="preserve">node </w:t>
      </w:r>
      <w:r>
        <w:rPr>
          <w:rFonts w:ascii="Arial" w:eastAsiaTheme="minorEastAsia" w:hAnsi="Arial" w:cs="Arial"/>
          <w:b/>
          <w:szCs w:val="20"/>
          <w:lang w:eastAsia="zh-CN"/>
        </w:rPr>
        <w:t xml:space="preserve">to BH-RAN node </w:t>
      </w:r>
      <w:r>
        <w:rPr>
          <w:rFonts w:ascii="Arial" w:eastAsiaTheme="minorEastAsia" w:hAnsi="Arial" w:cs="Arial" w:hint="eastAsia"/>
          <w:b/>
          <w:szCs w:val="20"/>
          <w:lang w:eastAsia="zh-CN"/>
        </w:rPr>
        <w:t>includes</w:t>
      </w:r>
      <w:r>
        <w:rPr>
          <w:rFonts w:ascii="Arial" w:eastAsiaTheme="minorEastAsia" w:hAnsi="Arial" w:cs="Arial"/>
          <w:b/>
          <w:szCs w:val="20"/>
          <w:lang w:eastAsia="zh-CN"/>
        </w:rPr>
        <w:t>:</w:t>
      </w:r>
    </w:p>
    <w:p w14:paraId="492549E4" w14:textId="77777777" w:rsidR="00C6275F" w:rsidRPr="00375278" w:rsidRDefault="00C6275F" w:rsidP="00C6275F">
      <w:pPr>
        <w:pStyle w:val="a2"/>
        <w:numPr>
          <w:ilvl w:val="0"/>
          <w:numId w:val="39"/>
        </w:numPr>
        <w:ind w:left="851"/>
        <w:rPr>
          <w:rFonts w:ascii="Arial" w:eastAsiaTheme="minorEastAsia" w:hAnsi="Arial" w:cs="Arial"/>
          <w:b/>
          <w:szCs w:val="20"/>
          <w:lang w:eastAsia="zh-CN"/>
        </w:rPr>
      </w:pPr>
      <w:r>
        <w:rPr>
          <w:rFonts w:ascii="Arial" w:eastAsiaTheme="minorEastAsia" w:hAnsi="Arial" w:cs="Arial"/>
          <w:b/>
          <w:szCs w:val="20"/>
          <w:lang w:eastAsia="zh-CN"/>
        </w:rPr>
        <w:t xml:space="preserve">Resource configuration including </w:t>
      </w:r>
      <w:r w:rsidRPr="000226CE">
        <w:rPr>
          <w:rFonts w:ascii="Arial" w:eastAsiaTheme="minorEastAsia" w:hAnsi="Arial" w:cs="Arial"/>
          <w:b/>
          <w:szCs w:val="20"/>
          <w:highlight w:val="yellow"/>
          <w:lang w:eastAsia="zh-CN"/>
        </w:rPr>
        <w:t>slot format and symbol type</w:t>
      </w:r>
      <w:r>
        <w:rPr>
          <w:rFonts w:ascii="Arial" w:eastAsiaTheme="minorEastAsia" w:hAnsi="Arial" w:cs="Arial"/>
          <w:b/>
          <w:szCs w:val="20"/>
          <w:lang w:eastAsia="zh-CN"/>
        </w:rPr>
        <w:t xml:space="preserve"> </w:t>
      </w:r>
      <w:r w:rsidRPr="006767A1">
        <w:rPr>
          <w:rFonts w:ascii="Arial" w:eastAsiaTheme="minorEastAsia" w:hAnsi="Arial" w:cs="Arial"/>
          <w:b/>
          <w:szCs w:val="20"/>
          <w:lang w:eastAsia="zh-CN"/>
        </w:rPr>
        <w:t xml:space="preserve">for </w:t>
      </w:r>
      <w:r>
        <w:rPr>
          <w:rFonts w:ascii="Arial" w:eastAsiaTheme="minorEastAsia" w:hAnsi="Arial" w:cs="Arial"/>
          <w:b/>
          <w:szCs w:val="20"/>
          <w:lang w:eastAsia="zh-CN"/>
        </w:rPr>
        <w:t>a</w:t>
      </w:r>
      <w:r w:rsidRPr="006767A1">
        <w:rPr>
          <w:rFonts w:ascii="Arial" w:eastAsiaTheme="minorEastAsia" w:hAnsi="Arial" w:cs="Arial"/>
          <w:b/>
          <w:szCs w:val="20"/>
          <w:lang w:eastAsia="zh-CN"/>
        </w:rPr>
        <w:t xml:space="preserve"> </w:t>
      </w:r>
      <w:r>
        <w:rPr>
          <w:rFonts w:ascii="Arial" w:eastAsiaTheme="minorEastAsia" w:hAnsi="Arial" w:cs="Arial"/>
          <w:b/>
          <w:szCs w:val="20"/>
          <w:lang w:eastAsia="zh-CN"/>
        </w:rPr>
        <w:t>WAB-</w:t>
      </w:r>
      <w:proofErr w:type="spellStart"/>
      <w:r>
        <w:rPr>
          <w:rFonts w:ascii="Arial" w:eastAsiaTheme="minorEastAsia" w:hAnsi="Arial" w:cs="Arial"/>
          <w:b/>
          <w:szCs w:val="20"/>
          <w:lang w:eastAsia="zh-CN"/>
        </w:rPr>
        <w:t>gNB</w:t>
      </w:r>
      <w:proofErr w:type="spellEnd"/>
      <w:r>
        <w:rPr>
          <w:rFonts w:ascii="Arial" w:eastAsiaTheme="minorEastAsia" w:hAnsi="Arial" w:cs="Arial"/>
          <w:b/>
          <w:szCs w:val="20"/>
          <w:lang w:eastAsia="zh-CN"/>
        </w:rPr>
        <w:t xml:space="preserve"> </w:t>
      </w:r>
      <w:r w:rsidRPr="006767A1">
        <w:rPr>
          <w:rFonts w:ascii="Arial" w:eastAsiaTheme="minorEastAsia" w:hAnsi="Arial" w:cs="Arial"/>
          <w:b/>
          <w:szCs w:val="20"/>
          <w:lang w:eastAsia="zh-CN"/>
        </w:rPr>
        <w:t>cell,</w:t>
      </w:r>
    </w:p>
    <w:p w14:paraId="36907A02" w14:textId="77777777" w:rsidR="00C6275F" w:rsidRDefault="00C6275F" w:rsidP="00C6275F">
      <w:pPr>
        <w:pStyle w:val="a2"/>
        <w:numPr>
          <w:ilvl w:val="0"/>
          <w:numId w:val="39"/>
        </w:numPr>
        <w:ind w:left="851"/>
        <w:rPr>
          <w:rFonts w:ascii="Arial" w:eastAsiaTheme="minorEastAsia" w:hAnsi="Arial" w:cs="Arial"/>
          <w:b/>
          <w:szCs w:val="20"/>
          <w:lang w:eastAsia="zh-CN"/>
        </w:rPr>
      </w:pPr>
      <w:r>
        <w:rPr>
          <w:rFonts w:ascii="Arial" w:eastAsiaTheme="minorEastAsia" w:hAnsi="Arial" w:cs="Arial"/>
          <w:b/>
          <w:szCs w:val="20"/>
          <w:lang w:eastAsia="zh-CN"/>
        </w:rPr>
        <w:t>Multiplexing capability between a WAB-</w:t>
      </w:r>
      <w:proofErr w:type="spellStart"/>
      <w:r>
        <w:rPr>
          <w:rFonts w:ascii="Arial" w:eastAsiaTheme="minorEastAsia" w:hAnsi="Arial" w:cs="Arial"/>
          <w:b/>
          <w:szCs w:val="20"/>
          <w:lang w:eastAsia="zh-CN"/>
        </w:rPr>
        <w:t>gNB</w:t>
      </w:r>
      <w:proofErr w:type="spellEnd"/>
      <w:r>
        <w:rPr>
          <w:rFonts w:ascii="Arial" w:eastAsiaTheme="minorEastAsia" w:hAnsi="Arial" w:cs="Arial"/>
          <w:b/>
          <w:szCs w:val="20"/>
          <w:lang w:eastAsia="zh-CN"/>
        </w:rPr>
        <w:t xml:space="preserve"> cell and cells serving the co-located WAB-MT,</w:t>
      </w:r>
    </w:p>
    <w:p w14:paraId="666459A9" w14:textId="3FF75FF7" w:rsidR="00C6275F" w:rsidRPr="00570EEE" w:rsidRDefault="00C6275F" w:rsidP="00C6275F">
      <w:pPr>
        <w:pStyle w:val="a2"/>
        <w:numPr>
          <w:ilvl w:val="0"/>
          <w:numId w:val="39"/>
        </w:numPr>
        <w:ind w:left="851"/>
        <w:rPr>
          <w:rFonts w:ascii="Arial" w:eastAsiaTheme="minorEastAsia" w:hAnsi="Arial" w:cs="Arial"/>
          <w:b/>
          <w:szCs w:val="20"/>
          <w:lang w:eastAsia="zh-CN"/>
        </w:rPr>
      </w:pPr>
      <w:r>
        <w:rPr>
          <w:rFonts w:ascii="Arial" w:eastAsiaTheme="minorEastAsia" w:hAnsi="Arial" w:cs="Arial"/>
          <w:b/>
          <w:szCs w:val="20"/>
          <w:lang w:eastAsia="zh-CN"/>
        </w:rPr>
        <w:t xml:space="preserve">Cell </w:t>
      </w:r>
      <w:r>
        <w:rPr>
          <w:rFonts w:ascii="Arial" w:eastAsiaTheme="minorEastAsia" w:hAnsi="Arial" w:cs="Arial" w:hint="eastAsia"/>
          <w:b/>
          <w:szCs w:val="20"/>
          <w:lang w:eastAsia="zh-CN"/>
        </w:rPr>
        <w:t>specific</w:t>
      </w:r>
      <w:r>
        <w:rPr>
          <w:rFonts w:ascii="Arial" w:eastAsiaTheme="minorEastAsia" w:hAnsi="Arial" w:cs="Arial"/>
          <w:b/>
          <w:szCs w:val="20"/>
          <w:lang w:eastAsia="zh-CN"/>
        </w:rPr>
        <w:t xml:space="preserve"> signal configuration</w:t>
      </w:r>
      <w:r>
        <w:rPr>
          <w:rFonts w:ascii="Arial" w:eastAsiaTheme="minorEastAsia" w:hAnsi="Arial" w:cs="Arial" w:hint="eastAsia"/>
          <w:b/>
          <w:szCs w:val="20"/>
          <w:lang w:eastAsia="zh-CN"/>
        </w:rPr>
        <w:t xml:space="preserve"> </w:t>
      </w:r>
      <w:r>
        <w:rPr>
          <w:rFonts w:ascii="Arial" w:eastAsiaTheme="minorEastAsia" w:hAnsi="Arial" w:cs="Arial"/>
          <w:b/>
          <w:szCs w:val="20"/>
          <w:lang w:eastAsia="zh-CN"/>
        </w:rPr>
        <w:t>for a WAB-</w:t>
      </w:r>
      <w:proofErr w:type="spellStart"/>
      <w:r>
        <w:rPr>
          <w:rFonts w:ascii="Arial" w:eastAsiaTheme="minorEastAsia" w:hAnsi="Arial" w:cs="Arial"/>
          <w:b/>
          <w:szCs w:val="20"/>
          <w:lang w:eastAsia="zh-CN"/>
        </w:rPr>
        <w:t>gNB</w:t>
      </w:r>
      <w:proofErr w:type="spellEnd"/>
      <w:r>
        <w:rPr>
          <w:rFonts w:ascii="Arial" w:eastAsiaTheme="minorEastAsia" w:hAnsi="Arial" w:cs="Arial"/>
          <w:b/>
          <w:szCs w:val="20"/>
          <w:lang w:eastAsia="zh-CN"/>
        </w:rPr>
        <w:t xml:space="preserve"> cell</w:t>
      </w:r>
      <w:r w:rsidRPr="00E800F7">
        <w:rPr>
          <w:rFonts w:ascii="Arial" w:eastAsiaTheme="minorEastAsia" w:hAnsi="Arial" w:cs="Arial" w:hint="eastAsia"/>
          <w:b/>
          <w:szCs w:val="20"/>
          <w:lang w:eastAsia="zh-CN"/>
        </w:rPr>
        <w:t>.</w:t>
      </w:r>
    </w:p>
    <w:p w14:paraId="08205B6F" w14:textId="77777777" w:rsidR="00C6275F" w:rsidRDefault="00C6275F" w:rsidP="00C6275F">
      <w:pPr>
        <w:pStyle w:val="a2"/>
        <w:rPr>
          <w:rFonts w:ascii="Arial" w:eastAsiaTheme="minorEastAsia" w:hAnsi="Arial" w:cs="Arial"/>
          <w:b/>
          <w:lang w:eastAsia="zh-CN"/>
        </w:rPr>
      </w:pPr>
      <w:r w:rsidRPr="00CA3698">
        <w:rPr>
          <w:rFonts w:ascii="Arial" w:eastAsiaTheme="minorEastAsia" w:hAnsi="Arial" w:cs="Arial"/>
          <w:b/>
          <w:lang w:eastAsia="zh-CN"/>
        </w:rPr>
        <w:t>P</w:t>
      </w:r>
      <w:r>
        <w:rPr>
          <w:rFonts w:ascii="Arial" w:eastAsiaTheme="minorEastAsia" w:hAnsi="Arial" w:cs="Arial" w:hint="eastAsia"/>
          <w:b/>
          <w:lang w:eastAsia="zh-CN"/>
        </w:rPr>
        <w:t xml:space="preserve">roposal </w:t>
      </w:r>
      <w:r>
        <w:rPr>
          <w:rFonts w:ascii="Arial" w:eastAsiaTheme="minorEastAsia" w:hAnsi="Arial" w:cs="Arial" w:hint="eastAsia"/>
          <w:b/>
          <w:bCs/>
          <w:lang w:eastAsia="zh-CN"/>
        </w:rPr>
        <w:t>1-</w:t>
      </w:r>
      <w:r>
        <w:rPr>
          <w:rFonts w:ascii="Arial" w:eastAsiaTheme="minorEastAsia" w:hAnsi="Arial" w:cs="Arial" w:hint="eastAsia"/>
          <w:b/>
          <w:lang w:eastAsia="zh-CN"/>
        </w:rPr>
        <w:t>5</w:t>
      </w:r>
      <w:r w:rsidRPr="00CA3698">
        <w:rPr>
          <w:rFonts w:ascii="Arial" w:eastAsiaTheme="minorEastAsia" w:hAnsi="Arial" w:cs="Arial" w:hint="eastAsia"/>
          <w:b/>
          <w:lang w:eastAsia="zh-CN"/>
        </w:rPr>
        <w:t>:</w:t>
      </w:r>
      <w:r w:rsidRPr="00CA3698">
        <w:rPr>
          <w:rFonts w:ascii="Arial" w:eastAsiaTheme="minorEastAsia" w:hAnsi="Arial" w:cs="Arial"/>
          <w:b/>
          <w:lang w:eastAsia="zh-CN"/>
        </w:rPr>
        <w:t xml:space="preserve"> WAB-node</w:t>
      </w:r>
      <w:r>
        <w:rPr>
          <w:rFonts w:ascii="Arial" w:eastAsiaTheme="minorEastAsia" w:hAnsi="Arial" w:cs="Arial"/>
          <w:b/>
          <w:lang w:eastAsia="zh-CN"/>
        </w:rPr>
        <w:t xml:space="preserve"> </w:t>
      </w:r>
      <w:r>
        <w:rPr>
          <w:rFonts w:ascii="Arial" w:eastAsiaTheme="minorEastAsia" w:hAnsi="Arial" w:cs="Arial" w:hint="eastAsia"/>
          <w:b/>
          <w:lang w:eastAsia="zh-CN"/>
        </w:rPr>
        <w:t>sends</w:t>
      </w:r>
      <w:r>
        <w:rPr>
          <w:rFonts w:ascii="Arial" w:eastAsiaTheme="minorEastAsia" w:hAnsi="Arial" w:cs="Arial"/>
          <w:b/>
          <w:lang w:eastAsia="zh-CN"/>
        </w:rPr>
        <w:t xml:space="preserve"> r</w:t>
      </w:r>
      <w:r w:rsidRPr="00CA3698">
        <w:rPr>
          <w:rFonts w:ascii="Arial" w:eastAsiaTheme="minorEastAsia" w:hAnsi="Arial" w:cs="Arial"/>
          <w:b/>
          <w:lang w:eastAsia="zh-CN"/>
        </w:rPr>
        <w:t xml:space="preserve">esource </w:t>
      </w:r>
      <w:r>
        <w:rPr>
          <w:rFonts w:ascii="Arial" w:eastAsiaTheme="minorEastAsia" w:hAnsi="Arial" w:cs="Arial"/>
          <w:b/>
          <w:lang w:eastAsia="zh-CN"/>
        </w:rPr>
        <w:t xml:space="preserve">coordination </w:t>
      </w:r>
      <w:r w:rsidRPr="00CA3698">
        <w:rPr>
          <w:rFonts w:ascii="Arial" w:eastAsiaTheme="minorEastAsia" w:hAnsi="Arial" w:cs="Arial"/>
          <w:b/>
          <w:lang w:eastAsia="zh-CN"/>
        </w:rPr>
        <w:t xml:space="preserve">information </w:t>
      </w:r>
      <w:r>
        <w:rPr>
          <w:rFonts w:ascii="Arial" w:eastAsiaTheme="minorEastAsia" w:hAnsi="Arial" w:cs="Arial" w:hint="eastAsia"/>
          <w:b/>
          <w:lang w:eastAsia="zh-CN"/>
        </w:rPr>
        <w:t xml:space="preserve">to </w:t>
      </w:r>
      <w:proofErr w:type="gramStart"/>
      <w:r>
        <w:rPr>
          <w:rFonts w:ascii="Arial" w:eastAsiaTheme="minorEastAsia" w:hAnsi="Arial" w:cs="Arial" w:hint="eastAsia"/>
          <w:b/>
          <w:lang w:eastAsia="zh-CN"/>
        </w:rPr>
        <w:t>BH-RAN</w:t>
      </w:r>
      <w:proofErr w:type="gramEnd"/>
      <w:r>
        <w:rPr>
          <w:rFonts w:ascii="Arial" w:eastAsiaTheme="minorEastAsia" w:hAnsi="Arial" w:cs="Arial" w:hint="eastAsia"/>
          <w:b/>
          <w:lang w:eastAsia="zh-CN"/>
        </w:rPr>
        <w:t xml:space="preserve"> node </w:t>
      </w:r>
      <w:r>
        <w:rPr>
          <w:rFonts w:ascii="Arial" w:eastAsiaTheme="minorEastAsia" w:hAnsi="Arial" w:cs="Arial"/>
          <w:b/>
          <w:lang w:eastAsia="zh-CN"/>
        </w:rPr>
        <w:t xml:space="preserve">over </w:t>
      </w:r>
      <w:proofErr w:type="spellStart"/>
      <w:r>
        <w:rPr>
          <w:rFonts w:ascii="Arial" w:eastAsiaTheme="minorEastAsia" w:hAnsi="Arial" w:cs="Arial" w:hint="eastAsia"/>
          <w:b/>
          <w:lang w:eastAsia="zh-CN"/>
        </w:rPr>
        <w:t>Xn</w:t>
      </w:r>
      <w:proofErr w:type="spellEnd"/>
      <w:r w:rsidRPr="00CA3698">
        <w:rPr>
          <w:rFonts w:ascii="Arial" w:eastAsiaTheme="minorEastAsia" w:hAnsi="Arial" w:cs="Arial"/>
          <w:b/>
          <w:lang w:eastAsia="zh-CN"/>
        </w:rPr>
        <w:t>.</w:t>
      </w:r>
    </w:p>
    <w:p w14:paraId="77922EF4" w14:textId="77777777" w:rsidR="00C6275F" w:rsidRDefault="00C6275F" w:rsidP="00C6275F">
      <w:pPr>
        <w:pStyle w:val="a2"/>
        <w:rPr>
          <w:rFonts w:ascii="Arial" w:eastAsiaTheme="minorEastAsia" w:hAnsi="Arial" w:cs="Arial"/>
          <w:b/>
          <w:bCs/>
          <w:lang w:eastAsia="zh-CN"/>
        </w:rPr>
      </w:pPr>
      <w:r w:rsidRPr="002D5134">
        <w:rPr>
          <w:rFonts w:ascii="Arial" w:eastAsiaTheme="minorEastAsia" w:hAnsi="Arial" w:cs="Arial"/>
          <w:b/>
          <w:bCs/>
          <w:lang w:eastAsia="zh-CN"/>
        </w:rPr>
        <w:t>P</w:t>
      </w:r>
      <w:r w:rsidRPr="002D5134">
        <w:rPr>
          <w:rFonts w:ascii="Arial" w:eastAsiaTheme="minorEastAsia" w:hAnsi="Arial" w:cs="Arial" w:hint="eastAsia"/>
          <w:b/>
          <w:bCs/>
          <w:lang w:eastAsia="zh-CN"/>
        </w:rPr>
        <w:t xml:space="preserve">roposal </w:t>
      </w:r>
      <w:r>
        <w:rPr>
          <w:rFonts w:ascii="Arial" w:eastAsiaTheme="minorEastAsia" w:hAnsi="Arial" w:cs="Arial" w:hint="eastAsia"/>
          <w:b/>
          <w:bCs/>
          <w:lang w:eastAsia="zh-CN"/>
        </w:rPr>
        <w:t>1-6</w:t>
      </w:r>
      <w:r w:rsidRPr="002D5134">
        <w:rPr>
          <w:rFonts w:ascii="Arial" w:eastAsiaTheme="minorEastAsia" w:hAnsi="Arial" w:cs="Arial" w:hint="eastAsia"/>
          <w:b/>
          <w:bCs/>
          <w:lang w:eastAsia="zh-CN"/>
        </w:rPr>
        <w:t>: BH-RAN</w:t>
      </w:r>
      <w:r>
        <w:rPr>
          <w:rFonts w:ascii="Arial" w:eastAsiaTheme="minorEastAsia" w:hAnsi="Arial" w:cs="Arial"/>
          <w:b/>
          <w:bCs/>
          <w:lang w:eastAsia="zh-CN"/>
        </w:rPr>
        <w:t>-</w:t>
      </w:r>
      <w:r w:rsidRPr="002D5134">
        <w:rPr>
          <w:rFonts w:ascii="Arial" w:eastAsiaTheme="minorEastAsia" w:hAnsi="Arial" w:cs="Arial" w:hint="eastAsia"/>
          <w:b/>
          <w:bCs/>
          <w:lang w:eastAsia="zh-CN"/>
        </w:rPr>
        <w:t xml:space="preserve">node discovers the </w:t>
      </w:r>
      <w:r>
        <w:rPr>
          <w:rFonts w:ascii="Arial" w:eastAsiaTheme="minorEastAsia" w:hAnsi="Arial" w:cs="Arial"/>
          <w:b/>
          <w:bCs/>
          <w:lang w:eastAsia="zh-CN"/>
        </w:rPr>
        <w:t xml:space="preserve">co-location of </w:t>
      </w:r>
      <w:r w:rsidRPr="002D5134">
        <w:rPr>
          <w:rFonts w:ascii="Arial" w:eastAsiaTheme="minorEastAsia" w:hAnsi="Arial" w:cs="Arial" w:hint="eastAsia"/>
          <w:b/>
          <w:bCs/>
          <w:lang w:eastAsia="zh-CN"/>
        </w:rPr>
        <w:t>WAB-</w:t>
      </w:r>
      <w:proofErr w:type="spellStart"/>
      <w:r w:rsidRPr="002D5134">
        <w:rPr>
          <w:rFonts w:ascii="Arial" w:eastAsiaTheme="minorEastAsia" w:hAnsi="Arial" w:cs="Arial" w:hint="eastAsia"/>
          <w:b/>
          <w:bCs/>
          <w:lang w:eastAsia="zh-CN"/>
        </w:rPr>
        <w:t>gNB</w:t>
      </w:r>
      <w:proofErr w:type="spellEnd"/>
      <w:r w:rsidRPr="002D5134">
        <w:rPr>
          <w:rFonts w:ascii="Arial" w:eastAsiaTheme="minorEastAsia" w:hAnsi="Arial" w:cs="Arial" w:hint="eastAsia"/>
          <w:b/>
          <w:bCs/>
          <w:lang w:eastAsia="zh-CN"/>
        </w:rPr>
        <w:t xml:space="preserve"> </w:t>
      </w:r>
      <w:r>
        <w:rPr>
          <w:rFonts w:ascii="Arial" w:eastAsiaTheme="minorEastAsia" w:hAnsi="Arial" w:cs="Arial" w:hint="eastAsia"/>
          <w:b/>
          <w:bCs/>
          <w:lang w:eastAsia="zh-CN"/>
        </w:rPr>
        <w:t xml:space="preserve">and </w:t>
      </w:r>
      <w:r>
        <w:rPr>
          <w:rFonts w:ascii="Arial" w:eastAsiaTheme="minorEastAsia" w:hAnsi="Arial" w:cs="Arial"/>
          <w:b/>
          <w:bCs/>
          <w:lang w:eastAsia="zh-CN"/>
        </w:rPr>
        <w:t>WAB-MT via the WAB-</w:t>
      </w:r>
      <w:proofErr w:type="spellStart"/>
      <w:r>
        <w:rPr>
          <w:rFonts w:ascii="Arial" w:eastAsiaTheme="minorEastAsia" w:hAnsi="Arial" w:cs="Arial"/>
          <w:b/>
          <w:bCs/>
          <w:lang w:eastAsia="zh-CN"/>
        </w:rPr>
        <w:t>gNB</w:t>
      </w:r>
      <w:proofErr w:type="spellEnd"/>
      <w:r>
        <w:rPr>
          <w:rFonts w:ascii="Arial" w:eastAsiaTheme="minorEastAsia" w:hAnsi="Arial" w:cs="Arial"/>
          <w:b/>
          <w:bCs/>
          <w:lang w:eastAsia="zh-CN"/>
        </w:rPr>
        <w:t xml:space="preserve"> reporting the identity of the WAB-MT over </w:t>
      </w:r>
      <w:proofErr w:type="spellStart"/>
      <w:r>
        <w:rPr>
          <w:rFonts w:ascii="Arial" w:eastAsiaTheme="minorEastAsia" w:hAnsi="Arial" w:cs="Arial"/>
          <w:b/>
          <w:bCs/>
          <w:lang w:eastAsia="zh-CN"/>
        </w:rPr>
        <w:t>Xn</w:t>
      </w:r>
      <w:proofErr w:type="spellEnd"/>
      <w:r>
        <w:rPr>
          <w:rFonts w:ascii="Arial" w:eastAsiaTheme="minorEastAsia" w:hAnsi="Arial" w:cs="Arial" w:hint="eastAsia"/>
          <w:b/>
          <w:bCs/>
          <w:lang w:eastAsia="zh-CN"/>
        </w:rPr>
        <w:t>.</w:t>
      </w:r>
    </w:p>
    <w:p w14:paraId="7705A151" w14:textId="77777777" w:rsidR="00C6275F" w:rsidRPr="00765C54" w:rsidRDefault="00C6275F" w:rsidP="00C6275F">
      <w:pPr>
        <w:pStyle w:val="a2"/>
        <w:rPr>
          <w:rFonts w:ascii="Arial" w:eastAsiaTheme="minorEastAsia" w:hAnsi="Arial" w:cs="Arial"/>
          <w:b/>
          <w:bCs/>
          <w:lang w:eastAsia="zh-CN"/>
        </w:rPr>
      </w:pPr>
      <w:r w:rsidRPr="00765C54">
        <w:rPr>
          <w:rFonts w:ascii="Arial" w:eastAsiaTheme="minorEastAsia" w:hAnsi="Arial" w:cs="Arial" w:hint="eastAsia"/>
          <w:b/>
          <w:bCs/>
          <w:lang w:eastAsia="zh-CN"/>
        </w:rPr>
        <w:t>P</w:t>
      </w:r>
      <w:r w:rsidRPr="00765C54">
        <w:rPr>
          <w:rFonts w:ascii="Arial" w:eastAsiaTheme="minorEastAsia" w:hAnsi="Arial" w:cs="Arial"/>
          <w:b/>
          <w:bCs/>
          <w:lang w:eastAsia="zh-CN"/>
        </w:rPr>
        <w:t xml:space="preserve">roposal </w:t>
      </w:r>
      <w:r>
        <w:rPr>
          <w:rFonts w:ascii="Arial" w:eastAsiaTheme="minorEastAsia" w:hAnsi="Arial" w:cs="Arial" w:hint="eastAsia"/>
          <w:b/>
          <w:bCs/>
          <w:lang w:eastAsia="zh-CN"/>
        </w:rPr>
        <w:t>1</w:t>
      </w:r>
      <w:r w:rsidRPr="00765C54">
        <w:rPr>
          <w:rFonts w:ascii="Arial" w:eastAsiaTheme="minorEastAsia" w:hAnsi="Arial" w:cs="Arial"/>
          <w:b/>
          <w:bCs/>
          <w:lang w:eastAsia="zh-CN"/>
        </w:rPr>
        <w:t>-</w:t>
      </w:r>
      <w:r>
        <w:rPr>
          <w:rFonts w:ascii="Arial" w:eastAsiaTheme="minorEastAsia" w:hAnsi="Arial" w:cs="Arial" w:hint="eastAsia"/>
          <w:b/>
          <w:bCs/>
          <w:lang w:eastAsia="zh-CN"/>
        </w:rPr>
        <w:t>7</w:t>
      </w:r>
      <w:r w:rsidRPr="00765C54">
        <w:rPr>
          <w:rFonts w:ascii="Arial" w:eastAsiaTheme="minorEastAsia" w:hAnsi="Arial" w:cs="Arial"/>
          <w:b/>
          <w:bCs/>
          <w:lang w:eastAsia="zh-CN"/>
        </w:rPr>
        <w:t xml:space="preserve">: A new Class </w:t>
      </w:r>
      <w:r>
        <w:rPr>
          <w:rFonts w:ascii="Arial" w:eastAsiaTheme="minorEastAsia" w:hAnsi="Arial" w:cs="Arial"/>
          <w:b/>
          <w:bCs/>
          <w:lang w:eastAsia="zh-CN"/>
        </w:rPr>
        <w:t>1</w:t>
      </w:r>
      <w:r w:rsidRPr="00765C54">
        <w:rPr>
          <w:rFonts w:ascii="Arial" w:eastAsiaTheme="minorEastAsia" w:hAnsi="Arial" w:cs="Arial"/>
          <w:b/>
          <w:bCs/>
          <w:lang w:eastAsia="zh-CN"/>
        </w:rPr>
        <w:t xml:space="preserve"> </w:t>
      </w:r>
      <w:proofErr w:type="spellStart"/>
      <w:r w:rsidRPr="00765C54">
        <w:rPr>
          <w:rFonts w:ascii="Arial" w:eastAsiaTheme="minorEastAsia" w:hAnsi="Arial" w:cs="Arial"/>
          <w:b/>
          <w:bCs/>
          <w:lang w:eastAsia="zh-CN"/>
        </w:rPr>
        <w:t>XnAP</w:t>
      </w:r>
      <w:proofErr w:type="spellEnd"/>
      <w:r w:rsidRPr="00765C54">
        <w:rPr>
          <w:rFonts w:ascii="Arial" w:eastAsiaTheme="minorEastAsia" w:hAnsi="Arial" w:cs="Arial"/>
          <w:b/>
          <w:bCs/>
          <w:lang w:eastAsia="zh-CN"/>
        </w:rPr>
        <w:t xml:space="preserve"> procedure is introduced for WAB resource coordination</w:t>
      </w:r>
      <w:r>
        <w:rPr>
          <w:rFonts w:ascii="Arial" w:eastAsiaTheme="minorEastAsia" w:hAnsi="Arial" w:cs="Arial"/>
          <w:b/>
          <w:bCs/>
          <w:lang w:eastAsia="zh-CN"/>
        </w:rPr>
        <w:t>, this is a non-UE associated procedure</w:t>
      </w:r>
      <w:r w:rsidRPr="00765C54">
        <w:rPr>
          <w:rFonts w:ascii="Arial" w:eastAsiaTheme="minorEastAsia" w:hAnsi="Arial" w:cs="Arial"/>
          <w:b/>
          <w:bCs/>
          <w:lang w:eastAsia="zh-CN"/>
        </w:rPr>
        <w:t>.</w:t>
      </w:r>
    </w:p>
    <w:p w14:paraId="674E42D7" w14:textId="77777777" w:rsidR="00C6275F" w:rsidRDefault="00C6275F" w:rsidP="00C6275F">
      <w:pPr>
        <w:pStyle w:val="a2"/>
        <w:rPr>
          <w:rFonts w:ascii="Arial" w:eastAsiaTheme="minorEastAsia" w:hAnsi="Arial" w:cs="Arial"/>
          <w:b/>
          <w:bCs/>
          <w:lang w:eastAsia="zh-CN"/>
        </w:rPr>
      </w:pPr>
      <w:r>
        <w:rPr>
          <w:rFonts w:ascii="Arial" w:eastAsiaTheme="minorEastAsia" w:hAnsi="Arial" w:cs="Arial"/>
          <w:b/>
          <w:bCs/>
          <w:lang w:eastAsia="zh-CN"/>
        </w:rPr>
        <w:t>P</w:t>
      </w:r>
      <w:r>
        <w:rPr>
          <w:rFonts w:ascii="Arial" w:eastAsiaTheme="minorEastAsia" w:hAnsi="Arial" w:cs="Arial" w:hint="eastAsia"/>
          <w:b/>
          <w:bCs/>
          <w:lang w:eastAsia="zh-CN"/>
        </w:rPr>
        <w:t>roposal 1-8:</w:t>
      </w:r>
      <w:r>
        <w:rPr>
          <w:rFonts w:ascii="Arial" w:eastAsiaTheme="minorEastAsia" w:hAnsi="Arial" w:cs="Arial"/>
          <w:b/>
          <w:bCs/>
          <w:lang w:eastAsia="zh-CN"/>
        </w:rPr>
        <w:t xml:space="preserve"> The WAB-MT identity information</w:t>
      </w:r>
      <w:r>
        <w:rPr>
          <w:rFonts w:ascii="Arial" w:eastAsiaTheme="minorEastAsia" w:hAnsi="Arial" w:cs="Arial" w:hint="eastAsia"/>
          <w:b/>
          <w:bCs/>
          <w:lang w:eastAsia="zh-CN"/>
        </w:rPr>
        <w:t xml:space="preserve"> </w:t>
      </w:r>
      <w:r>
        <w:rPr>
          <w:rFonts w:ascii="Arial" w:eastAsiaTheme="minorEastAsia" w:hAnsi="Arial" w:cs="Arial"/>
          <w:b/>
          <w:bCs/>
          <w:lang w:eastAsia="zh-CN"/>
        </w:rPr>
        <w:t xml:space="preserve">is added to the new </w:t>
      </w:r>
      <w:proofErr w:type="spellStart"/>
      <w:r>
        <w:rPr>
          <w:rFonts w:ascii="Arial" w:eastAsiaTheme="minorEastAsia" w:hAnsi="Arial" w:cs="Arial"/>
          <w:b/>
          <w:bCs/>
          <w:lang w:eastAsia="zh-CN"/>
        </w:rPr>
        <w:t>Xn</w:t>
      </w:r>
      <w:proofErr w:type="spellEnd"/>
      <w:r>
        <w:rPr>
          <w:rFonts w:ascii="Arial" w:eastAsiaTheme="minorEastAsia" w:hAnsi="Arial" w:cs="Arial"/>
          <w:b/>
          <w:bCs/>
          <w:lang w:eastAsia="zh-CN"/>
        </w:rPr>
        <w:t xml:space="preserve"> messages</w:t>
      </w:r>
      <w:r>
        <w:rPr>
          <w:rFonts w:ascii="Arial" w:eastAsiaTheme="minorEastAsia" w:hAnsi="Arial" w:cs="Arial" w:hint="eastAsia"/>
          <w:b/>
          <w:bCs/>
          <w:lang w:eastAsia="zh-CN"/>
        </w:rPr>
        <w:t>.</w:t>
      </w:r>
    </w:p>
    <w:p w14:paraId="511EBC96" w14:textId="77777777" w:rsidR="00C6275F" w:rsidRDefault="00C6275F" w:rsidP="00C6275F">
      <w:pPr>
        <w:pStyle w:val="a2"/>
        <w:rPr>
          <w:rFonts w:ascii="Arial" w:eastAsiaTheme="minorEastAsia" w:hAnsi="Arial" w:cs="Arial"/>
          <w:b/>
          <w:bCs/>
          <w:lang w:eastAsia="zh-CN"/>
        </w:rPr>
      </w:pPr>
      <w:r w:rsidRPr="00FD6838">
        <w:rPr>
          <w:rFonts w:ascii="Arial" w:eastAsiaTheme="minorEastAsia" w:hAnsi="Arial" w:cs="Arial" w:hint="eastAsia"/>
          <w:b/>
          <w:bCs/>
          <w:lang w:eastAsia="zh-CN"/>
        </w:rPr>
        <w:t>P</w:t>
      </w:r>
      <w:r w:rsidRPr="00FD6838">
        <w:rPr>
          <w:rFonts w:ascii="Arial" w:eastAsiaTheme="minorEastAsia" w:hAnsi="Arial" w:cs="Arial"/>
          <w:b/>
          <w:bCs/>
          <w:lang w:eastAsia="zh-CN"/>
        </w:rPr>
        <w:t>roposal</w:t>
      </w:r>
      <w:r>
        <w:rPr>
          <w:rFonts w:ascii="Arial" w:eastAsiaTheme="minorEastAsia" w:hAnsi="Arial" w:cs="Arial" w:hint="eastAsia"/>
          <w:b/>
          <w:bCs/>
          <w:lang w:eastAsia="zh-CN"/>
        </w:rPr>
        <w:t xml:space="preserve"> 1-9</w:t>
      </w:r>
      <w:r w:rsidRPr="00FD6838">
        <w:rPr>
          <w:rFonts w:ascii="Arial" w:eastAsiaTheme="minorEastAsia" w:hAnsi="Arial" w:cs="Arial"/>
          <w:b/>
          <w:bCs/>
          <w:lang w:eastAsia="zh-CN"/>
        </w:rPr>
        <w:t>: The information of each WAB-</w:t>
      </w:r>
      <w:proofErr w:type="spellStart"/>
      <w:r w:rsidRPr="00FD6838">
        <w:rPr>
          <w:rFonts w:ascii="Arial" w:eastAsiaTheme="minorEastAsia" w:hAnsi="Arial" w:cs="Arial"/>
          <w:b/>
          <w:bCs/>
          <w:lang w:eastAsia="zh-CN"/>
        </w:rPr>
        <w:t>gNB</w:t>
      </w:r>
      <w:proofErr w:type="spellEnd"/>
      <w:r w:rsidRPr="00FD6838">
        <w:rPr>
          <w:rFonts w:ascii="Arial" w:eastAsiaTheme="minorEastAsia" w:hAnsi="Arial" w:cs="Arial"/>
          <w:b/>
          <w:bCs/>
          <w:lang w:eastAsia="zh-CN"/>
        </w:rPr>
        <w:t xml:space="preserve"> cell, including the resource configuration, multiplexing capability and cell</w:t>
      </w:r>
      <w:r>
        <w:rPr>
          <w:rFonts w:ascii="Arial" w:eastAsiaTheme="minorEastAsia" w:hAnsi="Arial" w:cs="Arial"/>
          <w:b/>
          <w:bCs/>
          <w:lang w:eastAsia="zh-CN"/>
        </w:rPr>
        <w:t xml:space="preserve"> specific signal configuration</w:t>
      </w:r>
      <w:r>
        <w:rPr>
          <w:rFonts w:ascii="Arial" w:eastAsiaTheme="minorEastAsia" w:hAnsi="Arial" w:cs="Arial" w:hint="eastAsia"/>
          <w:b/>
          <w:bCs/>
          <w:lang w:eastAsia="zh-CN"/>
        </w:rPr>
        <w:t xml:space="preserve"> is</w:t>
      </w:r>
      <w:r w:rsidRPr="00FD6838">
        <w:rPr>
          <w:rFonts w:ascii="Arial" w:eastAsiaTheme="minorEastAsia" w:hAnsi="Arial" w:cs="Arial"/>
          <w:b/>
          <w:bCs/>
          <w:lang w:eastAsia="zh-CN"/>
        </w:rPr>
        <w:t xml:space="preserve"> included in the new </w:t>
      </w:r>
      <w:proofErr w:type="spellStart"/>
      <w:r w:rsidRPr="00FD6838">
        <w:rPr>
          <w:rFonts w:ascii="Arial" w:eastAsiaTheme="minorEastAsia" w:hAnsi="Arial" w:cs="Arial"/>
          <w:b/>
          <w:bCs/>
          <w:lang w:eastAsia="zh-CN"/>
        </w:rPr>
        <w:t>Xn</w:t>
      </w:r>
      <w:proofErr w:type="spellEnd"/>
      <w:r w:rsidRPr="00FD6838">
        <w:rPr>
          <w:rFonts w:ascii="Arial" w:eastAsiaTheme="minorEastAsia" w:hAnsi="Arial" w:cs="Arial"/>
          <w:b/>
          <w:bCs/>
          <w:lang w:eastAsia="zh-CN"/>
        </w:rPr>
        <w:t xml:space="preserve"> messages.</w:t>
      </w:r>
      <w:r>
        <w:rPr>
          <w:rFonts w:ascii="Arial" w:eastAsiaTheme="minorEastAsia" w:hAnsi="Arial" w:cs="Arial" w:hint="eastAsia"/>
          <w:b/>
          <w:bCs/>
          <w:lang w:eastAsia="zh-CN"/>
        </w:rPr>
        <w:t xml:space="preserve"> </w:t>
      </w:r>
    </w:p>
    <w:p w14:paraId="388259B3" w14:textId="0F4A66EC" w:rsidR="0074650B" w:rsidRPr="001F47A0" w:rsidRDefault="001F47A0" w:rsidP="0051781D">
      <w:pPr>
        <w:pStyle w:val="a2"/>
        <w:rPr>
          <w:rFonts w:ascii="Arial" w:eastAsiaTheme="minorEastAsia" w:hAnsi="Arial" w:cs="Arial"/>
          <w:i/>
          <w:szCs w:val="20"/>
          <w:u w:val="single"/>
          <w:lang w:eastAsia="zh-CN"/>
        </w:rPr>
      </w:pPr>
      <w:proofErr w:type="spellStart"/>
      <w:r w:rsidRPr="001F47A0">
        <w:rPr>
          <w:rFonts w:ascii="Arial" w:eastAsiaTheme="minorEastAsia" w:hAnsi="Arial" w:cs="Arial"/>
          <w:i/>
          <w:szCs w:val="20"/>
          <w:u w:val="single"/>
          <w:lang w:eastAsia="zh-CN"/>
        </w:rPr>
        <w:t>Xn</w:t>
      </w:r>
      <w:proofErr w:type="spellEnd"/>
      <w:r w:rsidRPr="001F47A0">
        <w:rPr>
          <w:rFonts w:ascii="Arial" w:eastAsiaTheme="minorEastAsia" w:hAnsi="Arial" w:cs="Arial"/>
          <w:i/>
          <w:szCs w:val="20"/>
          <w:u w:val="single"/>
          <w:lang w:eastAsia="zh-CN"/>
        </w:rPr>
        <w:t xml:space="preserve"> connection management</w:t>
      </w:r>
    </w:p>
    <w:p w14:paraId="078FB40C" w14:textId="77777777" w:rsidR="00C6275F" w:rsidRDefault="00C6275F" w:rsidP="00C6275F">
      <w:pPr>
        <w:spacing w:before="240" w:after="240"/>
        <w:rPr>
          <w:rFonts w:ascii="Arial" w:hAnsi="Arial" w:cs="Arial"/>
          <w:b/>
          <w:bCs/>
          <w:sz w:val="20"/>
          <w:szCs w:val="20"/>
        </w:rPr>
      </w:pPr>
      <w:r w:rsidRPr="00EB45B3">
        <w:rPr>
          <w:rFonts w:ascii="Arial" w:eastAsiaTheme="minorEastAsia" w:hAnsi="Arial" w:cs="Arial"/>
          <w:b/>
          <w:bCs/>
          <w:sz w:val="20"/>
          <w:szCs w:val="20"/>
        </w:rPr>
        <w:t xml:space="preserve">Proposal </w:t>
      </w:r>
      <w:r>
        <w:rPr>
          <w:rFonts w:ascii="Arial" w:eastAsiaTheme="minorEastAsia" w:hAnsi="Arial" w:cs="Arial" w:hint="eastAsia"/>
          <w:b/>
          <w:bCs/>
          <w:sz w:val="20"/>
          <w:szCs w:val="20"/>
        </w:rPr>
        <w:t>2-1</w:t>
      </w:r>
      <w:r w:rsidRPr="00EB45B3">
        <w:rPr>
          <w:rFonts w:ascii="Arial" w:eastAsiaTheme="minorEastAsia" w:hAnsi="Arial" w:cs="Arial"/>
          <w:b/>
          <w:bCs/>
          <w:sz w:val="20"/>
          <w:szCs w:val="20"/>
        </w:rPr>
        <w:t xml:space="preserve">: </w:t>
      </w:r>
      <w:r w:rsidRPr="00EB45B3">
        <w:rPr>
          <w:rFonts w:ascii="Arial" w:hAnsi="Arial" w:cs="Arial"/>
          <w:b/>
          <w:bCs/>
          <w:sz w:val="20"/>
          <w:szCs w:val="20"/>
        </w:rPr>
        <w:t>WAB-</w:t>
      </w:r>
      <w:proofErr w:type="spellStart"/>
      <w:r>
        <w:rPr>
          <w:rFonts w:ascii="Arial" w:hAnsi="Arial" w:cs="Arial"/>
          <w:b/>
          <w:bCs/>
          <w:sz w:val="20"/>
          <w:szCs w:val="20"/>
        </w:rPr>
        <w:t>gNB</w:t>
      </w:r>
      <w:proofErr w:type="spellEnd"/>
      <w:r w:rsidRPr="00EB45B3">
        <w:rPr>
          <w:rFonts w:ascii="Arial" w:hAnsi="Arial" w:cs="Arial"/>
          <w:b/>
          <w:bCs/>
          <w:sz w:val="20"/>
          <w:szCs w:val="20"/>
        </w:rPr>
        <w:t xml:space="preserve"> can </w:t>
      </w:r>
      <w:r>
        <w:rPr>
          <w:rFonts w:ascii="Arial" w:hAnsi="Arial" w:cs="Arial"/>
          <w:b/>
          <w:bCs/>
          <w:sz w:val="20"/>
          <w:szCs w:val="20"/>
        </w:rPr>
        <w:t>recognize BH-RAN-node via</w:t>
      </w:r>
      <w:r w:rsidRPr="00EB45B3">
        <w:rPr>
          <w:rFonts w:ascii="Arial" w:hAnsi="Arial" w:cs="Arial"/>
          <w:b/>
          <w:bCs/>
          <w:sz w:val="20"/>
          <w:szCs w:val="20"/>
        </w:rPr>
        <w:t xml:space="preserve"> SIB1 of the cell serving the WAB-MT.</w:t>
      </w:r>
      <w:r w:rsidRPr="00FC0892">
        <w:rPr>
          <w:rFonts w:ascii="Arial" w:hAnsi="Arial" w:cs="Arial"/>
          <w:color w:val="313131"/>
          <w:sz w:val="18"/>
          <w:szCs w:val="18"/>
        </w:rPr>
        <w:t xml:space="preserve"> </w:t>
      </w:r>
    </w:p>
    <w:p w14:paraId="2EFAE689" w14:textId="77777777" w:rsidR="00C6275F" w:rsidRDefault="00C6275F" w:rsidP="00C6275F">
      <w:pPr>
        <w:spacing w:before="240" w:after="240"/>
        <w:rPr>
          <w:rFonts w:ascii="Arial" w:eastAsiaTheme="minorEastAsia" w:hAnsi="Arial" w:cs="Arial"/>
          <w:b/>
          <w:bCs/>
          <w:sz w:val="20"/>
          <w:szCs w:val="20"/>
        </w:rPr>
      </w:pPr>
      <w:r>
        <w:rPr>
          <w:rFonts w:ascii="Arial" w:eastAsiaTheme="minorEastAsia" w:hAnsi="Arial" w:cs="Arial" w:hint="eastAsia"/>
          <w:b/>
          <w:bCs/>
          <w:sz w:val="20"/>
          <w:szCs w:val="20"/>
        </w:rPr>
        <w:t>P</w:t>
      </w:r>
      <w:r>
        <w:rPr>
          <w:rFonts w:ascii="Arial" w:eastAsiaTheme="minorEastAsia" w:hAnsi="Arial" w:cs="Arial"/>
          <w:b/>
          <w:bCs/>
          <w:sz w:val="20"/>
          <w:szCs w:val="20"/>
        </w:rPr>
        <w:t xml:space="preserve">roposal </w:t>
      </w:r>
      <w:r>
        <w:rPr>
          <w:rFonts w:ascii="Arial" w:eastAsiaTheme="minorEastAsia" w:hAnsi="Arial" w:cs="Arial" w:hint="eastAsia"/>
          <w:b/>
          <w:bCs/>
          <w:sz w:val="20"/>
          <w:szCs w:val="20"/>
        </w:rPr>
        <w:t>2-</w:t>
      </w:r>
      <w:r>
        <w:rPr>
          <w:rFonts w:ascii="Arial" w:eastAsiaTheme="minorEastAsia" w:hAnsi="Arial" w:cs="Arial"/>
          <w:b/>
          <w:bCs/>
          <w:sz w:val="20"/>
          <w:szCs w:val="20"/>
        </w:rPr>
        <w:t>2: WAB-</w:t>
      </w:r>
      <w:proofErr w:type="spellStart"/>
      <w:r>
        <w:rPr>
          <w:rFonts w:ascii="Arial" w:eastAsiaTheme="minorEastAsia" w:hAnsi="Arial" w:cs="Arial"/>
          <w:b/>
          <w:bCs/>
          <w:sz w:val="20"/>
          <w:szCs w:val="20"/>
        </w:rPr>
        <w:t>gNB</w:t>
      </w:r>
      <w:proofErr w:type="spellEnd"/>
      <w:r>
        <w:rPr>
          <w:rFonts w:ascii="Arial" w:eastAsiaTheme="minorEastAsia" w:hAnsi="Arial" w:cs="Arial"/>
          <w:b/>
          <w:bCs/>
          <w:sz w:val="20"/>
          <w:szCs w:val="20"/>
        </w:rPr>
        <w:t xml:space="preserve"> obtains IP address of the BH-RAN-node via legacy </w:t>
      </w:r>
      <w:proofErr w:type="spellStart"/>
      <w:r>
        <w:rPr>
          <w:rFonts w:ascii="Arial" w:eastAsiaTheme="minorEastAsia" w:hAnsi="Arial" w:cs="Arial"/>
          <w:b/>
          <w:bCs/>
          <w:sz w:val="20"/>
          <w:szCs w:val="20"/>
        </w:rPr>
        <w:t>Xn</w:t>
      </w:r>
      <w:proofErr w:type="spellEnd"/>
      <w:r>
        <w:rPr>
          <w:rFonts w:ascii="Arial" w:eastAsiaTheme="minorEastAsia" w:hAnsi="Arial" w:cs="Arial"/>
          <w:b/>
          <w:bCs/>
          <w:sz w:val="20"/>
          <w:szCs w:val="20"/>
        </w:rPr>
        <w:t>-C TNL address discovery mechanism and set</w:t>
      </w:r>
      <w:r>
        <w:rPr>
          <w:rFonts w:ascii="Arial" w:eastAsiaTheme="minorEastAsia" w:hAnsi="Arial" w:cs="Arial" w:hint="eastAsia"/>
          <w:b/>
          <w:bCs/>
          <w:sz w:val="20"/>
          <w:szCs w:val="20"/>
        </w:rPr>
        <w:t>s</w:t>
      </w:r>
      <w:r>
        <w:rPr>
          <w:rFonts w:ascii="Arial" w:eastAsiaTheme="minorEastAsia" w:hAnsi="Arial" w:cs="Arial"/>
          <w:b/>
          <w:bCs/>
          <w:sz w:val="20"/>
          <w:szCs w:val="20"/>
        </w:rPr>
        <w:t xml:space="preserve"> up </w:t>
      </w:r>
      <w:proofErr w:type="spellStart"/>
      <w:r>
        <w:rPr>
          <w:rFonts w:ascii="Arial" w:eastAsiaTheme="minorEastAsia" w:hAnsi="Arial" w:cs="Arial"/>
          <w:b/>
          <w:bCs/>
          <w:sz w:val="20"/>
          <w:szCs w:val="20"/>
        </w:rPr>
        <w:t>Xn</w:t>
      </w:r>
      <w:proofErr w:type="spellEnd"/>
      <w:r>
        <w:rPr>
          <w:rFonts w:ascii="Arial" w:eastAsiaTheme="minorEastAsia" w:hAnsi="Arial" w:cs="Arial"/>
          <w:b/>
          <w:bCs/>
          <w:sz w:val="20"/>
          <w:szCs w:val="20"/>
        </w:rPr>
        <w:t xml:space="preserve"> connection with it. </w:t>
      </w:r>
    </w:p>
    <w:p w14:paraId="0B302615" w14:textId="77777777" w:rsidR="00C6275F" w:rsidRDefault="00C6275F" w:rsidP="00C6275F">
      <w:pPr>
        <w:spacing w:before="240" w:after="240"/>
        <w:rPr>
          <w:rFonts w:ascii="Arial" w:eastAsiaTheme="minorEastAsia" w:hAnsi="Arial" w:cs="Arial"/>
          <w:color w:val="313131"/>
          <w:sz w:val="18"/>
          <w:szCs w:val="18"/>
        </w:rPr>
      </w:pPr>
      <w:r w:rsidRPr="00F24F25">
        <w:rPr>
          <w:rFonts w:ascii="Arial" w:eastAsiaTheme="minorEastAsia" w:hAnsi="Arial" w:cs="Arial" w:hint="eastAsia"/>
          <w:b/>
          <w:bCs/>
          <w:sz w:val="20"/>
          <w:szCs w:val="20"/>
        </w:rPr>
        <w:t>P</w:t>
      </w:r>
      <w:r w:rsidRPr="00F24F25">
        <w:rPr>
          <w:rFonts w:ascii="Arial" w:eastAsiaTheme="minorEastAsia" w:hAnsi="Arial" w:cs="Arial"/>
          <w:b/>
          <w:bCs/>
          <w:sz w:val="20"/>
          <w:szCs w:val="20"/>
        </w:rPr>
        <w:t xml:space="preserve">roposal </w:t>
      </w:r>
      <w:r>
        <w:rPr>
          <w:rFonts w:ascii="Arial" w:eastAsiaTheme="minorEastAsia" w:hAnsi="Arial" w:cs="Arial" w:hint="eastAsia"/>
          <w:b/>
          <w:bCs/>
          <w:sz w:val="20"/>
          <w:szCs w:val="20"/>
        </w:rPr>
        <w:t>2-</w:t>
      </w:r>
      <w:r>
        <w:rPr>
          <w:rFonts w:ascii="Arial" w:eastAsiaTheme="minorEastAsia" w:hAnsi="Arial" w:cs="Arial"/>
          <w:b/>
          <w:bCs/>
          <w:sz w:val="20"/>
          <w:szCs w:val="20"/>
        </w:rPr>
        <w:t>3</w:t>
      </w:r>
      <w:r w:rsidRPr="00F24F25">
        <w:rPr>
          <w:rFonts w:ascii="Arial" w:eastAsiaTheme="minorEastAsia" w:hAnsi="Arial" w:cs="Arial"/>
          <w:b/>
          <w:bCs/>
          <w:sz w:val="20"/>
          <w:szCs w:val="20"/>
        </w:rPr>
        <w:t xml:space="preserve">: </w:t>
      </w:r>
      <w:r>
        <w:rPr>
          <w:rFonts w:ascii="Arial" w:eastAsiaTheme="minorEastAsia" w:hAnsi="Arial" w:cs="Arial"/>
          <w:b/>
          <w:bCs/>
          <w:sz w:val="20"/>
          <w:szCs w:val="20"/>
        </w:rPr>
        <w:t xml:space="preserve">If </w:t>
      </w:r>
      <w:r w:rsidRPr="00F24F25">
        <w:rPr>
          <w:rFonts w:ascii="Arial" w:eastAsiaTheme="minorEastAsia" w:hAnsi="Arial" w:cs="Arial"/>
          <w:b/>
          <w:bCs/>
          <w:sz w:val="20"/>
          <w:szCs w:val="20"/>
        </w:rPr>
        <w:t>WAB-</w:t>
      </w:r>
      <w:proofErr w:type="spellStart"/>
      <w:r w:rsidRPr="00F24F25">
        <w:rPr>
          <w:rFonts w:ascii="Arial" w:eastAsiaTheme="minorEastAsia" w:hAnsi="Arial" w:cs="Arial"/>
          <w:b/>
          <w:bCs/>
          <w:sz w:val="20"/>
          <w:szCs w:val="20"/>
        </w:rPr>
        <w:t>gNB</w:t>
      </w:r>
      <w:proofErr w:type="spellEnd"/>
      <w:r w:rsidRPr="00F24F25">
        <w:rPr>
          <w:rFonts w:ascii="Arial" w:eastAsiaTheme="minorEastAsia" w:hAnsi="Arial" w:cs="Arial"/>
          <w:b/>
          <w:bCs/>
          <w:sz w:val="20"/>
          <w:szCs w:val="20"/>
        </w:rPr>
        <w:t xml:space="preserve"> </w:t>
      </w:r>
      <w:r>
        <w:rPr>
          <w:rFonts w:ascii="Arial" w:eastAsiaTheme="minorEastAsia" w:hAnsi="Arial" w:cs="Arial"/>
          <w:b/>
          <w:bCs/>
          <w:sz w:val="20"/>
          <w:szCs w:val="20"/>
        </w:rPr>
        <w:t xml:space="preserve">establishes </w:t>
      </w:r>
      <w:proofErr w:type="spellStart"/>
      <w:r>
        <w:rPr>
          <w:rFonts w:ascii="Arial" w:eastAsiaTheme="minorEastAsia" w:hAnsi="Arial" w:cs="Arial"/>
          <w:b/>
          <w:bCs/>
          <w:sz w:val="20"/>
          <w:szCs w:val="20"/>
        </w:rPr>
        <w:t>Xn</w:t>
      </w:r>
      <w:proofErr w:type="spellEnd"/>
      <w:r>
        <w:rPr>
          <w:rFonts w:ascii="Arial" w:eastAsiaTheme="minorEastAsia" w:hAnsi="Arial" w:cs="Arial"/>
          <w:b/>
          <w:bCs/>
          <w:sz w:val="20"/>
          <w:szCs w:val="20"/>
        </w:rPr>
        <w:t xml:space="preserve"> connection with BH-RAN-node, it </w:t>
      </w:r>
      <w:r w:rsidRPr="00F24F25">
        <w:rPr>
          <w:rFonts w:ascii="Arial" w:eastAsiaTheme="minorEastAsia" w:hAnsi="Arial" w:cs="Arial"/>
          <w:b/>
          <w:bCs/>
          <w:sz w:val="20"/>
          <w:szCs w:val="20"/>
        </w:rPr>
        <w:t xml:space="preserve">discovers </w:t>
      </w:r>
      <w:proofErr w:type="spellStart"/>
      <w:r w:rsidRPr="00F24F25">
        <w:rPr>
          <w:rFonts w:ascii="Arial" w:eastAsiaTheme="minorEastAsia" w:hAnsi="Arial" w:cs="Arial"/>
          <w:b/>
          <w:bCs/>
          <w:sz w:val="20"/>
          <w:szCs w:val="20"/>
        </w:rPr>
        <w:t>neighbo</w:t>
      </w:r>
      <w:r>
        <w:rPr>
          <w:rFonts w:ascii="Arial" w:eastAsiaTheme="minorEastAsia" w:hAnsi="Arial" w:cs="Arial" w:hint="eastAsia"/>
          <w:b/>
          <w:bCs/>
          <w:sz w:val="20"/>
          <w:szCs w:val="20"/>
        </w:rPr>
        <w:t>u</w:t>
      </w:r>
      <w:r w:rsidRPr="00F24F25">
        <w:rPr>
          <w:rFonts w:ascii="Arial" w:eastAsiaTheme="minorEastAsia" w:hAnsi="Arial" w:cs="Arial"/>
          <w:b/>
          <w:bCs/>
          <w:sz w:val="20"/>
          <w:szCs w:val="20"/>
        </w:rPr>
        <w:t>r</w:t>
      </w:r>
      <w:proofErr w:type="spellEnd"/>
      <w:r w:rsidRPr="00F24F25">
        <w:rPr>
          <w:rFonts w:ascii="Arial" w:eastAsiaTheme="minorEastAsia" w:hAnsi="Arial" w:cs="Arial"/>
          <w:b/>
          <w:bCs/>
          <w:sz w:val="20"/>
          <w:szCs w:val="20"/>
        </w:rPr>
        <w:t xml:space="preserve"> cells </w:t>
      </w:r>
      <w:r>
        <w:rPr>
          <w:rFonts w:ascii="Arial" w:eastAsiaTheme="minorEastAsia" w:hAnsi="Arial" w:cs="Arial"/>
          <w:b/>
          <w:bCs/>
          <w:sz w:val="20"/>
          <w:szCs w:val="20"/>
        </w:rPr>
        <w:t xml:space="preserve">through </w:t>
      </w:r>
      <w:proofErr w:type="spellStart"/>
      <w:r>
        <w:rPr>
          <w:rFonts w:ascii="Arial" w:eastAsiaTheme="minorEastAsia" w:hAnsi="Arial" w:cs="Arial"/>
          <w:b/>
          <w:bCs/>
          <w:sz w:val="20"/>
          <w:szCs w:val="20"/>
        </w:rPr>
        <w:t>Xn</w:t>
      </w:r>
      <w:proofErr w:type="spellEnd"/>
      <w:r>
        <w:rPr>
          <w:rFonts w:ascii="Arial" w:eastAsiaTheme="minorEastAsia" w:hAnsi="Arial" w:cs="Arial"/>
          <w:b/>
          <w:bCs/>
          <w:sz w:val="20"/>
          <w:szCs w:val="20"/>
        </w:rPr>
        <w:t xml:space="preserve"> messages sent from the BH-RAN-node</w:t>
      </w:r>
      <w:r w:rsidRPr="00F24F25">
        <w:rPr>
          <w:rFonts w:ascii="Arial" w:eastAsiaTheme="minorEastAsia" w:hAnsi="Arial" w:cs="Arial"/>
          <w:b/>
          <w:bCs/>
          <w:sz w:val="20"/>
          <w:szCs w:val="20"/>
        </w:rPr>
        <w:t>.</w:t>
      </w:r>
      <w:r w:rsidRPr="002460CE">
        <w:rPr>
          <w:rFonts w:ascii="Arial" w:hAnsi="Arial" w:cs="Arial"/>
          <w:color w:val="313131"/>
          <w:sz w:val="18"/>
          <w:szCs w:val="18"/>
        </w:rPr>
        <w:t xml:space="preserve"> </w:t>
      </w:r>
    </w:p>
    <w:p w14:paraId="5131B3B1" w14:textId="77777777" w:rsidR="00C6275F" w:rsidRDefault="00C6275F" w:rsidP="00C6275F">
      <w:pPr>
        <w:spacing w:before="240" w:after="240"/>
        <w:rPr>
          <w:rFonts w:ascii="Arial" w:eastAsiaTheme="minorEastAsia" w:hAnsi="Arial" w:cs="Arial"/>
          <w:b/>
          <w:bCs/>
          <w:sz w:val="20"/>
          <w:szCs w:val="20"/>
        </w:rPr>
      </w:pPr>
      <w:r>
        <w:rPr>
          <w:rFonts w:ascii="Arial" w:eastAsiaTheme="minorEastAsia" w:hAnsi="Arial" w:cs="Arial" w:hint="eastAsia"/>
          <w:b/>
          <w:bCs/>
          <w:sz w:val="20"/>
          <w:szCs w:val="20"/>
        </w:rPr>
        <w:t>P</w:t>
      </w:r>
      <w:r>
        <w:rPr>
          <w:rFonts w:ascii="Arial" w:eastAsiaTheme="minorEastAsia" w:hAnsi="Arial" w:cs="Arial"/>
          <w:b/>
          <w:bCs/>
          <w:sz w:val="20"/>
          <w:szCs w:val="20"/>
        </w:rPr>
        <w:t xml:space="preserve">roposal </w:t>
      </w:r>
      <w:r>
        <w:rPr>
          <w:rFonts w:ascii="Arial" w:eastAsiaTheme="minorEastAsia" w:hAnsi="Arial" w:cs="Arial" w:hint="eastAsia"/>
          <w:b/>
          <w:bCs/>
          <w:sz w:val="20"/>
          <w:szCs w:val="20"/>
        </w:rPr>
        <w:t>2-</w:t>
      </w:r>
      <w:r>
        <w:rPr>
          <w:rFonts w:ascii="Arial" w:eastAsiaTheme="minorEastAsia" w:hAnsi="Arial" w:cs="Arial"/>
          <w:b/>
          <w:bCs/>
          <w:sz w:val="20"/>
          <w:szCs w:val="20"/>
        </w:rPr>
        <w:t>4: WAB-</w:t>
      </w:r>
      <w:proofErr w:type="spellStart"/>
      <w:r>
        <w:rPr>
          <w:rFonts w:ascii="Arial" w:eastAsiaTheme="minorEastAsia" w:hAnsi="Arial" w:cs="Arial"/>
          <w:b/>
          <w:bCs/>
          <w:sz w:val="20"/>
          <w:szCs w:val="20"/>
        </w:rPr>
        <w:t>gNB</w:t>
      </w:r>
      <w:proofErr w:type="spellEnd"/>
      <w:r>
        <w:rPr>
          <w:rFonts w:ascii="Arial" w:eastAsiaTheme="minorEastAsia" w:hAnsi="Arial" w:cs="Arial"/>
          <w:b/>
          <w:bCs/>
          <w:sz w:val="20"/>
          <w:szCs w:val="20"/>
        </w:rPr>
        <w:t xml:space="preserve"> looks up the IP address(es) of the </w:t>
      </w:r>
      <w:proofErr w:type="spellStart"/>
      <w:r>
        <w:rPr>
          <w:rFonts w:ascii="Arial" w:eastAsiaTheme="minorEastAsia" w:hAnsi="Arial" w:cs="Arial"/>
          <w:b/>
          <w:bCs/>
          <w:sz w:val="20"/>
          <w:szCs w:val="20"/>
        </w:rPr>
        <w:t>neighbo</w:t>
      </w:r>
      <w:r>
        <w:rPr>
          <w:rFonts w:ascii="Arial" w:eastAsiaTheme="minorEastAsia" w:hAnsi="Arial" w:cs="Arial" w:hint="eastAsia"/>
          <w:b/>
          <w:bCs/>
          <w:sz w:val="20"/>
          <w:szCs w:val="20"/>
        </w:rPr>
        <w:t>u</w:t>
      </w:r>
      <w:r>
        <w:rPr>
          <w:rFonts w:ascii="Arial" w:eastAsiaTheme="minorEastAsia" w:hAnsi="Arial" w:cs="Arial"/>
          <w:b/>
          <w:bCs/>
          <w:sz w:val="20"/>
          <w:szCs w:val="20"/>
        </w:rPr>
        <w:t>r</w:t>
      </w:r>
      <w:proofErr w:type="spellEnd"/>
      <w:r>
        <w:rPr>
          <w:rFonts w:ascii="Arial" w:eastAsiaTheme="minorEastAsia" w:hAnsi="Arial" w:cs="Arial"/>
          <w:b/>
          <w:bCs/>
          <w:sz w:val="20"/>
          <w:szCs w:val="20"/>
        </w:rPr>
        <w:t xml:space="preserve"> nodes using legacy </w:t>
      </w:r>
      <w:proofErr w:type="spellStart"/>
      <w:r>
        <w:rPr>
          <w:rFonts w:ascii="Arial" w:eastAsiaTheme="minorEastAsia" w:hAnsi="Arial" w:cs="Arial"/>
          <w:b/>
          <w:bCs/>
          <w:sz w:val="20"/>
          <w:szCs w:val="20"/>
        </w:rPr>
        <w:t>Xn</w:t>
      </w:r>
      <w:proofErr w:type="spellEnd"/>
      <w:r>
        <w:rPr>
          <w:rFonts w:ascii="Arial" w:eastAsiaTheme="minorEastAsia" w:hAnsi="Arial" w:cs="Arial"/>
          <w:b/>
          <w:bCs/>
          <w:sz w:val="20"/>
          <w:szCs w:val="20"/>
        </w:rPr>
        <w:t xml:space="preserve">-C TNL address discovery mechanism and set up </w:t>
      </w:r>
      <w:proofErr w:type="spellStart"/>
      <w:r>
        <w:rPr>
          <w:rFonts w:ascii="Arial" w:eastAsiaTheme="minorEastAsia" w:hAnsi="Arial" w:cs="Arial"/>
          <w:b/>
          <w:bCs/>
          <w:sz w:val="20"/>
          <w:szCs w:val="20"/>
        </w:rPr>
        <w:t>Xn</w:t>
      </w:r>
      <w:proofErr w:type="spellEnd"/>
      <w:r>
        <w:rPr>
          <w:rFonts w:ascii="Arial" w:eastAsiaTheme="minorEastAsia" w:hAnsi="Arial" w:cs="Arial"/>
          <w:b/>
          <w:bCs/>
          <w:sz w:val="20"/>
          <w:szCs w:val="20"/>
        </w:rPr>
        <w:t xml:space="preserve"> connections with surrounding RAN nodes.</w:t>
      </w:r>
    </w:p>
    <w:p w14:paraId="508A2DB4" w14:textId="77777777" w:rsidR="00C6275F" w:rsidRPr="006F5D3D" w:rsidRDefault="00C6275F" w:rsidP="00C6275F">
      <w:pPr>
        <w:pStyle w:val="a2"/>
        <w:rPr>
          <w:rFonts w:ascii="Arial" w:eastAsiaTheme="minorEastAsia" w:hAnsi="Arial" w:cs="Arial"/>
          <w:b/>
          <w:bCs/>
          <w:kern w:val="2"/>
          <w:szCs w:val="20"/>
          <w:lang w:eastAsia="zh-CN"/>
        </w:rPr>
      </w:pPr>
      <w:r w:rsidRPr="006F5D3D">
        <w:rPr>
          <w:rFonts w:ascii="Arial" w:eastAsiaTheme="minorEastAsia" w:hAnsi="Arial" w:cs="Arial"/>
          <w:b/>
          <w:bCs/>
          <w:kern w:val="2"/>
          <w:szCs w:val="20"/>
          <w:lang w:eastAsia="zh-CN"/>
        </w:rPr>
        <w:lastRenderedPageBreak/>
        <w:t xml:space="preserve">Observation </w:t>
      </w:r>
      <w:r>
        <w:rPr>
          <w:rFonts w:ascii="Arial" w:eastAsiaTheme="minorEastAsia" w:hAnsi="Arial" w:cs="Arial" w:hint="eastAsia"/>
          <w:b/>
          <w:bCs/>
          <w:kern w:val="2"/>
          <w:szCs w:val="20"/>
          <w:lang w:eastAsia="zh-CN"/>
        </w:rPr>
        <w:t>2-1</w:t>
      </w:r>
      <w:r w:rsidRPr="006F5D3D">
        <w:rPr>
          <w:rFonts w:ascii="Arial" w:eastAsiaTheme="minorEastAsia" w:hAnsi="Arial" w:cs="Arial"/>
          <w:b/>
          <w:bCs/>
          <w:kern w:val="2"/>
          <w:szCs w:val="20"/>
          <w:lang w:eastAsia="zh-CN"/>
        </w:rPr>
        <w:t xml:space="preserve">: Besides the </w:t>
      </w:r>
      <w:proofErr w:type="spellStart"/>
      <w:r w:rsidRPr="006F5D3D">
        <w:rPr>
          <w:rFonts w:ascii="Arial" w:eastAsiaTheme="minorEastAsia" w:hAnsi="Arial" w:cs="Arial"/>
          <w:b/>
          <w:bCs/>
          <w:kern w:val="2"/>
          <w:szCs w:val="20"/>
          <w:lang w:eastAsia="zh-CN"/>
        </w:rPr>
        <w:t>Xn</w:t>
      </w:r>
      <w:proofErr w:type="spellEnd"/>
      <w:r w:rsidRPr="006F5D3D">
        <w:rPr>
          <w:rFonts w:ascii="Arial" w:eastAsiaTheme="minorEastAsia" w:hAnsi="Arial" w:cs="Arial"/>
          <w:b/>
          <w:bCs/>
          <w:kern w:val="2"/>
          <w:szCs w:val="20"/>
          <w:lang w:eastAsia="zh-CN"/>
        </w:rPr>
        <w:t xml:space="preserve"> setup avoidance between WAB-</w:t>
      </w:r>
      <w:proofErr w:type="spellStart"/>
      <w:r w:rsidRPr="006F5D3D">
        <w:rPr>
          <w:rFonts w:ascii="Arial" w:eastAsiaTheme="minorEastAsia" w:hAnsi="Arial" w:cs="Arial"/>
          <w:b/>
          <w:bCs/>
          <w:kern w:val="2"/>
          <w:szCs w:val="20"/>
          <w:lang w:eastAsia="zh-CN"/>
        </w:rPr>
        <w:t>gNBs</w:t>
      </w:r>
      <w:proofErr w:type="spellEnd"/>
      <w:r w:rsidRPr="006F5D3D">
        <w:rPr>
          <w:rFonts w:ascii="Arial" w:eastAsiaTheme="minorEastAsia" w:hAnsi="Arial" w:cs="Arial"/>
          <w:b/>
          <w:bCs/>
          <w:kern w:val="2"/>
          <w:szCs w:val="20"/>
          <w:lang w:eastAsia="zh-CN"/>
        </w:rPr>
        <w:t xml:space="preserve">, avoiding </w:t>
      </w:r>
      <w:proofErr w:type="spellStart"/>
      <w:r w:rsidRPr="006F5D3D">
        <w:rPr>
          <w:rFonts w:ascii="Arial" w:eastAsiaTheme="minorEastAsia" w:hAnsi="Arial" w:cs="Arial"/>
          <w:b/>
          <w:bCs/>
          <w:kern w:val="2"/>
          <w:szCs w:val="20"/>
          <w:lang w:eastAsia="zh-CN"/>
        </w:rPr>
        <w:t>Xn</w:t>
      </w:r>
      <w:proofErr w:type="spellEnd"/>
      <w:r w:rsidRPr="006F5D3D">
        <w:rPr>
          <w:rFonts w:ascii="Arial" w:eastAsiaTheme="minorEastAsia" w:hAnsi="Arial" w:cs="Arial"/>
          <w:b/>
          <w:bCs/>
          <w:kern w:val="2"/>
          <w:szCs w:val="20"/>
          <w:lang w:eastAsia="zh-CN"/>
        </w:rPr>
        <w:t xml:space="preserve"> connection setup between a WAB-</w:t>
      </w:r>
      <w:proofErr w:type="spellStart"/>
      <w:r w:rsidRPr="006F5D3D">
        <w:rPr>
          <w:rFonts w:ascii="Arial" w:eastAsiaTheme="minorEastAsia" w:hAnsi="Arial" w:cs="Arial"/>
          <w:b/>
          <w:bCs/>
          <w:kern w:val="2"/>
          <w:szCs w:val="20"/>
          <w:lang w:eastAsia="zh-CN"/>
        </w:rPr>
        <w:t>gNB</w:t>
      </w:r>
      <w:proofErr w:type="spellEnd"/>
      <w:r w:rsidRPr="006F5D3D">
        <w:rPr>
          <w:rFonts w:ascii="Arial" w:eastAsiaTheme="minorEastAsia" w:hAnsi="Arial" w:cs="Arial"/>
          <w:b/>
          <w:bCs/>
          <w:kern w:val="2"/>
          <w:szCs w:val="20"/>
          <w:lang w:eastAsia="zh-CN"/>
        </w:rPr>
        <w:t xml:space="preserve"> and a NG-RAN node would be necessary.</w:t>
      </w:r>
    </w:p>
    <w:p w14:paraId="3689CE9B" w14:textId="77777777" w:rsidR="00C6275F" w:rsidRDefault="00C6275F" w:rsidP="00C6275F">
      <w:pPr>
        <w:pStyle w:val="a2"/>
        <w:rPr>
          <w:rFonts w:ascii="Arial" w:eastAsiaTheme="minorEastAsia" w:hAnsi="Arial" w:cs="Arial"/>
          <w:b/>
          <w:bCs/>
          <w:kern w:val="2"/>
          <w:szCs w:val="20"/>
          <w:lang w:eastAsia="zh-CN"/>
        </w:rPr>
      </w:pPr>
      <w:r>
        <w:rPr>
          <w:rFonts w:ascii="Arial" w:eastAsiaTheme="minorEastAsia" w:hAnsi="Arial" w:cs="Arial"/>
          <w:b/>
          <w:bCs/>
          <w:kern w:val="2"/>
          <w:szCs w:val="20"/>
          <w:lang w:eastAsia="zh-CN"/>
        </w:rPr>
        <w:t xml:space="preserve">Observation </w:t>
      </w:r>
      <w:r>
        <w:rPr>
          <w:rFonts w:ascii="Arial" w:eastAsiaTheme="minorEastAsia" w:hAnsi="Arial" w:cs="Arial" w:hint="eastAsia"/>
          <w:b/>
          <w:bCs/>
          <w:kern w:val="2"/>
          <w:szCs w:val="20"/>
          <w:lang w:eastAsia="zh-CN"/>
        </w:rPr>
        <w:t>2-</w:t>
      </w:r>
      <w:r>
        <w:rPr>
          <w:rFonts w:ascii="Arial" w:eastAsiaTheme="minorEastAsia" w:hAnsi="Arial" w:cs="Arial"/>
          <w:b/>
          <w:bCs/>
          <w:kern w:val="2"/>
          <w:szCs w:val="20"/>
          <w:lang w:eastAsia="zh-CN"/>
        </w:rPr>
        <w:t>2</w:t>
      </w:r>
      <w:r w:rsidRPr="00A419E9">
        <w:rPr>
          <w:rFonts w:ascii="Arial" w:eastAsiaTheme="minorEastAsia" w:hAnsi="Arial" w:cs="Arial"/>
          <w:b/>
          <w:bCs/>
          <w:kern w:val="2"/>
          <w:szCs w:val="20"/>
          <w:lang w:eastAsia="zh-CN"/>
        </w:rPr>
        <w:t xml:space="preserve">: WAB specific information </w:t>
      </w:r>
      <w:r>
        <w:rPr>
          <w:rFonts w:ascii="Arial" w:eastAsiaTheme="minorEastAsia" w:hAnsi="Arial" w:cs="Arial"/>
          <w:b/>
          <w:bCs/>
          <w:kern w:val="2"/>
          <w:szCs w:val="20"/>
          <w:lang w:eastAsia="zh-CN"/>
        </w:rPr>
        <w:t>can be</w:t>
      </w:r>
      <w:r w:rsidRPr="00A419E9">
        <w:rPr>
          <w:rFonts w:ascii="Arial" w:eastAsiaTheme="minorEastAsia" w:hAnsi="Arial" w:cs="Arial"/>
          <w:b/>
          <w:bCs/>
          <w:kern w:val="2"/>
          <w:szCs w:val="20"/>
          <w:lang w:eastAsia="zh-CN"/>
        </w:rPr>
        <w:t xml:space="preserve"> added to </w:t>
      </w:r>
      <w:r>
        <w:rPr>
          <w:rFonts w:ascii="Arial" w:eastAsiaTheme="minorEastAsia" w:hAnsi="Arial" w:cs="Arial"/>
          <w:b/>
          <w:bCs/>
          <w:kern w:val="2"/>
          <w:szCs w:val="20"/>
          <w:lang w:eastAsia="zh-CN"/>
        </w:rPr>
        <w:t xml:space="preserve">the </w:t>
      </w:r>
      <w:r w:rsidRPr="00A419E9">
        <w:rPr>
          <w:rFonts w:ascii="Arial" w:eastAsiaTheme="minorEastAsia" w:hAnsi="Arial" w:cs="Arial"/>
          <w:b/>
          <w:bCs/>
          <w:i/>
          <w:iCs/>
          <w:kern w:val="2"/>
          <w:szCs w:val="20"/>
          <w:lang w:eastAsia="zh-CN"/>
        </w:rPr>
        <w:t>Served Cell Information</w:t>
      </w:r>
      <w:r>
        <w:rPr>
          <w:rFonts w:ascii="Arial" w:eastAsiaTheme="minorEastAsia" w:hAnsi="Arial" w:cs="Arial" w:hint="eastAsia"/>
          <w:b/>
          <w:bCs/>
          <w:i/>
          <w:iCs/>
          <w:kern w:val="2"/>
          <w:szCs w:val="20"/>
          <w:lang w:eastAsia="zh-CN"/>
        </w:rPr>
        <w:t xml:space="preserve"> NR</w:t>
      </w:r>
      <w:r w:rsidRPr="00A419E9">
        <w:rPr>
          <w:rFonts w:ascii="Arial" w:eastAsiaTheme="minorEastAsia" w:hAnsi="Arial" w:cs="Arial"/>
          <w:b/>
          <w:bCs/>
          <w:kern w:val="2"/>
          <w:szCs w:val="20"/>
          <w:lang w:eastAsia="zh-CN"/>
        </w:rPr>
        <w:t xml:space="preserve"> IE over </w:t>
      </w:r>
      <w:proofErr w:type="spellStart"/>
      <w:r w:rsidRPr="00A419E9">
        <w:rPr>
          <w:rFonts w:ascii="Arial" w:eastAsiaTheme="minorEastAsia" w:hAnsi="Arial" w:cs="Arial"/>
          <w:b/>
          <w:bCs/>
          <w:kern w:val="2"/>
          <w:szCs w:val="20"/>
          <w:lang w:eastAsia="zh-CN"/>
        </w:rPr>
        <w:t>Xn</w:t>
      </w:r>
      <w:proofErr w:type="spellEnd"/>
      <w:r w:rsidRPr="00A419E9">
        <w:rPr>
          <w:rFonts w:ascii="Arial" w:eastAsiaTheme="minorEastAsia" w:hAnsi="Arial" w:cs="Arial"/>
          <w:b/>
          <w:bCs/>
          <w:kern w:val="2"/>
          <w:szCs w:val="20"/>
          <w:lang w:eastAsia="zh-CN"/>
        </w:rPr>
        <w:t xml:space="preserve"> interface.</w:t>
      </w:r>
    </w:p>
    <w:p w14:paraId="0603B55A" w14:textId="77777777" w:rsidR="00C6275F" w:rsidRDefault="00C6275F" w:rsidP="00C6275F">
      <w:pPr>
        <w:pStyle w:val="a2"/>
        <w:rPr>
          <w:rFonts w:ascii="Arial" w:eastAsiaTheme="minorEastAsia" w:hAnsi="Arial" w:cs="Arial"/>
          <w:b/>
          <w:bCs/>
          <w:kern w:val="2"/>
          <w:szCs w:val="20"/>
          <w:lang w:eastAsia="zh-CN"/>
        </w:rPr>
      </w:pPr>
      <w:r w:rsidRPr="00765C54">
        <w:rPr>
          <w:rFonts w:ascii="Arial" w:eastAsiaTheme="minorEastAsia" w:hAnsi="Arial" w:cs="Arial" w:hint="eastAsia"/>
          <w:b/>
          <w:bCs/>
          <w:kern w:val="2"/>
          <w:szCs w:val="20"/>
          <w:lang w:eastAsia="zh-CN"/>
        </w:rPr>
        <w:t>P</w:t>
      </w:r>
      <w:r>
        <w:rPr>
          <w:rFonts w:ascii="Arial" w:eastAsiaTheme="minorEastAsia" w:hAnsi="Arial" w:cs="Arial" w:hint="eastAsia"/>
          <w:b/>
          <w:bCs/>
          <w:kern w:val="2"/>
          <w:szCs w:val="20"/>
          <w:lang w:eastAsia="zh-CN"/>
        </w:rPr>
        <w:t>r</w:t>
      </w:r>
      <w:r w:rsidRPr="00765C54">
        <w:rPr>
          <w:rFonts w:ascii="Arial" w:eastAsiaTheme="minorEastAsia" w:hAnsi="Arial" w:cs="Arial"/>
          <w:b/>
          <w:bCs/>
          <w:kern w:val="2"/>
          <w:szCs w:val="20"/>
          <w:lang w:eastAsia="zh-CN"/>
        </w:rPr>
        <w:t xml:space="preserve">oposal </w:t>
      </w:r>
      <w:r>
        <w:rPr>
          <w:rFonts w:ascii="Arial" w:eastAsiaTheme="minorEastAsia" w:hAnsi="Arial" w:cs="Arial" w:hint="eastAsia"/>
          <w:b/>
          <w:bCs/>
          <w:kern w:val="2"/>
          <w:szCs w:val="20"/>
          <w:lang w:eastAsia="zh-CN"/>
        </w:rPr>
        <w:t>2</w:t>
      </w:r>
      <w:r w:rsidRPr="00765C54">
        <w:rPr>
          <w:rFonts w:ascii="Arial" w:eastAsiaTheme="minorEastAsia" w:hAnsi="Arial" w:cs="Arial"/>
          <w:b/>
          <w:bCs/>
          <w:kern w:val="2"/>
          <w:szCs w:val="20"/>
          <w:lang w:eastAsia="zh-CN"/>
        </w:rPr>
        <w:t xml:space="preserve">-5: </w:t>
      </w:r>
      <w:r>
        <w:rPr>
          <w:rFonts w:ascii="Arial" w:eastAsiaTheme="minorEastAsia" w:hAnsi="Arial" w:cs="Arial" w:hint="eastAsia"/>
          <w:b/>
          <w:bCs/>
          <w:kern w:val="2"/>
          <w:szCs w:val="20"/>
          <w:lang w:eastAsia="zh-CN"/>
        </w:rPr>
        <w:t xml:space="preserve">For </w:t>
      </w:r>
      <w:proofErr w:type="spellStart"/>
      <w:r>
        <w:rPr>
          <w:rFonts w:ascii="Arial" w:eastAsiaTheme="minorEastAsia" w:hAnsi="Arial" w:cs="Arial" w:hint="eastAsia"/>
          <w:b/>
          <w:bCs/>
          <w:kern w:val="2"/>
          <w:szCs w:val="20"/>
          <w:lang w:eastAsia="zh-CN"/>
        </w:rPr>
        <w:t>Xn</w:t>
      </w:r>
      <w:proofErr w:type="spellEnd"/>
      <w:r>
        <w:rPr>
          <w:rFonts w:ascii="Arial" w:eastAsiaTheme="minorEastAsia" w:hAnsi="Arial" w:cs="Arial" w:hint="eastAsia"/>
          <w:b/>
          <w:bCs/>
          <w:kern w:val="2"/>
          <w:szCs w:val="20"/>
          <w:lang w:eastAsia="zh-CN"/>
        </w:rPr>
        <w:t xml:space="preserve"> setup avoidance, RAN3 to discuss which information</w:t>
      </w:r>
      <w:r w:rsidRPr="00765C54">
        <w:rPr>
          <w:rFonts w:ascii="Arial" w:eastAsiaTheme="minorEastAsia" w:hAnsi="Arial" w:cs="Arial"/>
          <w:b/>
          <w:bCs/>
          <w:kern w:val="2"/>
          <w:szCs w:val="20"/>
          <w:lang w:eastAsia="zh-CN"/>
        </w:rPr>
        <w:t xml:space="preserve"> is introduced to </w:t>
      </w:r>
      <w:r w:rsidRPr="00A419E9">
        <w:rPr>
          <w:rFonts w:ascii="Arial" w:eastAsiaTheme="minorEastAsia" w:hAnsi="Arial" w:cs="Arial"/>
          <w:b/>
          <w:bCs/>
          <w:i/>
          <w:iCs/>
          <w:kern w:val="2"/>
          <w:szCs w:val="20"/>
          <w:lang w:eastAsia="zh-CN"/>
        </w:rPr>
        <w:t>Served Cell Information</w:t>
      </w:r>
      <w:r>
        <w:rPr>
          <w:rFonts w:ascii="Arial" w:eastAsiaTheme="minorEastAsia" w:hAnsi="Arial" w:cs="Arial" w:hint="eastAsia"/>
          <w:b/>
          <w:bCs/>
          <w:i/>
          <w:iCs/>
          <w:kern w:val="2"/>
          <w:szCs w:val="20"/>
          <w:lang w:eastAsia="zh-CN"/>
        </w:rPr>
        <w:t xml:space="preserve"> NR</w:t>
      </w:r>
      <w:r w:rsidRPr="00A419E9">
        <w:rPr>
          <w:rFonts w:ascii="Arial" w:eastAsiaTheme="minorEastAsia" w:hAnsi="Arial" w:cs="Arial"/>
          <w:b/>
          <w:bCs/>
          <w:kern w:val="2"/>
          <w:szCs w:val="20"/>
          <w:lang w:eastAsia="zh-CN"/>
        </w:rPr>
        <w:t xml:space="preserve"> IE</w:t>
      </w:r>
      <w:r>
        <w:rPr>
          <w:rFonts w:ascii="Arial" w:eastAsiaTheme="minorEastAsia" w:hAnsi="Arial" w:cs="Arial"/>
          <w:b/>
          <w:bCs/>
          <w:kern w:val="2"/>
          <w:szCs w:val="20"/>
          <w:lang w:eastAsia="zh-CN"/>
        </w:rPr>
        <w:t xml:space="preserve"> to indicate a WAB cell</w:t>
      </w:r>
      <w:r>
        <w:rPr>
          <w:rFonts w:ascii="Arial" w:eastAsiaTheme="minorEastAsia" w:hAnsi="Arial" w:cs="Arial" w:hint="eastAsia"/>
          <w:b/>
          <w:bCs/>
          <w:kern w:val="2"/>
          <w:szCs w:val="20"/>
          <w:lang w:eastAsia="zh-CN"/>
        </w:rPr>
        <w:t>, including:</w:t>
      </w:r>
    </w:p>
    <w:p w14:paraId="5750E4E2" w14:textId="77777777" w:rsidR="00C6275F" w:rsidRPr="003F4238" w:rsidRDefault="00C6275F" w:rsidP="00C6275F">
      <w:pPr>
        <w:pStyle w:val="a2"/>
        <w:numPr>
          <w:ilvl w:val="0"/>
          <w:numId w:val="49"/>
        </w:numPr>
        <w:rPr>
          <w:rFonts w:ascii="Arial" w:eastAsiaTheme="minorEastAsia" w:hAnsi="Arial" w:cs="Arial"/>
          <w:b/>
          <w:bCs/>
          <w:kern w:val="2"/>
          <w:szCs w:val="20"/>
          <w:lang w:eastAsia="zh-CN"/>
        </w:rPr>
      </w:pPr>
      <w:r>
        <w:rPr>
          <w:rFonts w:ascii="Arial" w:eastAsiaTheme="minorEastAsia" w:hAnsi="Arial" w:cs="Arial" w:hint="eastAsia"/>
          <w:b/>
          <w:bCs/>
          <w:kern w:val="2"/>
          <w:szCs w:val="20"/>
          <w:lang w:eastAsia="zh-CN"/>
        </w:rPr>
        <w:t>-</w:t>
      </w:r>
      <w:r>
        <w:rPr>
          <w:rFonts w:ascii="Arial" w:eastAsiaTheme="minorEastAsia" w:hAnsi="Arial" w:cs="Arial" w:hint="eastAsia"/>
          <w:b/>
          <w:bCs/>
          <w:kern w:val="2"/>
          <w:szCs w:val="20"/>
          <w:lang w:eastAsia="zh-CN"/>
        </w:rPr>
        <w:tab/>
        <w:t>WAB cell indicator,</w:t>
      </w:r>
    </w:p>
    <w:p w14:paraId="55698BDD" w14:textId="77777777" w:rsidR="00C6275F" w:rsidRPr="00AB5BE6" w:rsidRDefault="00C6275F" w:rsidP="00C6275F">
      <w:pPr>
        <w:pStyle w:val="a2"/>
        <w:numPr>
          <w:ilvl w:val="0"/>
          <w:numId w:val="49"/>
        </w:numPr>
        <w:rPr>
          <w:rFonts w:ascii="Arial" w:eastAsiaTheme="minorEastAsia" w:hAnsi="Arial" w:cs="Arial"/>
          <w:kern w:val="2"/>
          <w:szCs w:val="20"/>
          <w:lang w:eastAsia="zh-CN"/>
        </w:rPr>
      </w:pPr>
      <w:r>
        <w:rPr>
          <w:rFonts w:ascii="Arial" w:eastAsiaTheme="minorEastAsia" w:hAnsi="Arial" w:cs="Arial" w:hint="eastAsia"/>
          <w:b/>
          <w:bCs/>
          <w:kern w:val="2"/>
          <w:szCs w:val="20"/>
          <w:lang w:eastAsia="zh-CN"/>
        </w:rPr>
        <w:t>-</w:t>
      </w:r>
      <w:r>
        <w:rPr>
          <w:rFonts w:ascii="Arial" w:eastAsiaTheme="minorEastAsia" w:hAnsi="Arial" w:cs="Arial" w:hint="eastAsia"/>
          <w:b/>
          <w:bCs/>
          <w:kern w:val="2"/>
          <w:szCs w:val="20"/>
          <w:lang w:eastAsia="zh-CN"/>
        </w:rPr>
        <w:tab/>
        <w:t>Resource configuration of WAB cell</w:t>
      </w:r>
      <w:r>
        <w:rPr>
          <w:rFonts w:ascii="Arial" w:eastAsiaTheme="minorEastAsia" w:hAnsi="Arial" w:cs="Arial"/>
          <w:b/>
          <w:bCs/>
          <w:kern w:val="2"/>
          <w:szCs w:val="20"/>
          <w:lang w:eastAsia="zh-CN"/>
        </w:rPr>
        <w:t>.</w:t>
      </w:r>
    </w:p>
    <w:p w14:paraId="34850F20" w14:textId="77777777" w:rsidR="00C6275F" w:rsidRDefault="00C6275F" w:rsidP="00C6275F">
      <w:pPr>
        <w:spacing w:after="240"/>
        <w:rPr>
          <w:rFonts w:ascii="Arial" w:eastAsiaTheme="minorEastAsia" w:hAnsi="Arial" w:cs="Arial"/>
          <w:b/>
          <w:bCs/>
          <w:sz w:val="20"/>
        </w:rPr>
      </w:pPr>
      <w:r w:rsidRPr="00D216F0">
        <w:rPr>
          <w:rFonts w:ascii="Arial" w:eastAsiaTheme="minorEastAsia" w:hAnsi="Arial" w:cs="Arial"/>
          <w:b/>
          <w:bCs/>
          <w:sz w:val="20"/>
        </w:rPr>
        <w:t xml:space="preserve">Proposal </w:t>
      </w:r>
      <w:r>
        <w:rPr>
          <w:rFonts w:ascii="Arial" w:eastAsiaTheme="minorEastAsia" w:hAnsi="Arial" w:cs="Arial" w:hint="eastAsia"/>
          <w:b/>
          <w:bCs/>
          <w:sz w:val="20"/>
        </w:rPr>
        <w:t>2</w:t>
      </w:r>
      <w:r w:rsidRPr="00D216F0">
        <w:rPr>
          <w:rFonts w:ascii="Arial" w:eastAsiaTheme="minorEastAsia" w:hAnsi="Arial" w:cs="Arial"/>
          <w:b/>
          <w:bCs/>
          <w:sz w:val="20"/>
        </w:rPr>
        <w:t>-</w:t>
      </w:r>
      <w:r>
        <w:rPr>
          <w:rFonts w:ascii="Arial" w:eastAsiaTheme="minorEastAsia" w:hAnsi="Arial" w:cs="Arial" w:hint="eastAsia"/>
          <w:b/>
          <w:bCs/>
          <w:sz w:val="20"/>
        </w:rPr>
        <w:t>6</w:t>
      </w:r>
      <w:r w:rsidRPr="00D216F0">
        <w:rPr>
          <w:rFonts w:ascii="Arial" w:eastAsiaTheme="minorEastAsia" w:hAnsi="Arial" w:cs="Arial"/>
          <w:b/>
          <w:bCs/>
          <w:sz w:val="20"/>
        </w:rPr>
        <w:t xml:space="preserve">: </w:t>
      </w:r>
      <w:r>
        <w:rPr>
          <w:rFonts w:ascii="Arial" w:eastAsiaTheme="minorEastAsia" w:hAnsi="Arial" w:cs="Arial" w:hint="eastAsia"/>
          <w:b/>
          <w:bCs/>
          <w:sz w:val="20"/>
        </w:rPr>
        <w:t>WAB-</w:t>
      </w:r>
      <w:proofErr w:type="spellStart"/>
      <w:r>
        <w:rPr>
          <w:rFonts w:ascii="Arial" w:eastAsiaTheme="minorEastAsia" w:hAnsi="Arial" w:cs="Arial" w:hint="eastAsia"/>
          <w:b/>
          <w:bCs/>
          <w:sz w:val="20"/>
        </w:rPr>
        <w:t>gNB</w:t>
      </w:r>
      <w:proofErr w:type="spellEnd"/>
      <w:r>
        <w:rPr>
          <w:rFonts w:ascii="Arial" w:eastAsiaTheme="minorEastAsia" w:hAnsi="Arial" w:cs="Arial" w:hint="eastAsia"/>
          <w:b/>
          <w:bCs/>
          <w:sz w:val="20"/>
        </w:rPr>
        <w:t xml:space="preserve"> </w:t>
      </w:r>
      <w:r>
        <w:rPr>
          <w:rFonts w:ascii="Arial" w:eastAsiaTheme="minorEastAsia" w:hAnsi="Arial" w:cs="Arial"/>
          <w:b/>
          <w:bCs/>
          <w:sz w:val="20"/>
        </w:rPr>
        <w:t>consider</w:t>
      </w:r>
      <w:r>
        <w:rPr>
          <w:rFonts w:ascii="Arial" w:eastAsiaTheme="minorEastAsia" w:hAnsi="Arial" w:cs="Arial" w:hint="eastAsia"/>
          <w:b/>
          <w:bCs/>
          <w:sz w:val="20"/>
        </w:rPr>
        <w:t xml:space="preserve">s </w:t>
      </w:r>
      <w:r>
        <w:rPr>
          <w:rFonts w:ascii="Arial" w:eastAsiaTheme="minorEastAsia" w:hAnsi="Arial" w:cs="Arial"/>
          <w:b/>
          <w:bCs/>
          <w:sz w:val="20"/>
        </w:rPr>
        <w:t>the cell not included in the serving/</w:t>
      </w:r>
      <w:proofErr w:type="spellStart"/>
      <w:r>
        <w:rPr>
          <w:rFonts w:ascii="Arial" w:eastAsiaTheme="minorEastAsia" w:hAnsi="Arial" w:cs="Arial"/>
          <w:b/>
          <w:bCs/>
          <w:sz w:val="20"/>
        </w:rPr>
        <w:t>neighbour</w:t>
      </w:r>
      <w:proofErr w:type="spellEnd"/>
      <w:r>
        <w:rPr>
          <w:rFonts w:ascii="Arial" w:eastAsiaTheme="minorEastAsia" w:hAnsi="Arial" w:cs="Arial"/>
          <w:b/>
          <w:bCs/>
          <w:sz w:val="20"/>
        </w:rPr>
        <w:t xml:space="preserve"> cell information of current BH-RAN-node as no longer acting as the </w:t>
      </w:r>
      <w:proofErr w:type="spellStart"/>
      <w:r>
        <w:rPr>
          <w:rFonts w:ascii="Arial" w:eastAsiaTheme="minorEastAsia" w:hAnsi="Arial" w:cs="Arial"/>
          <w:b/>
          <w:bCs/>
          <w:sz w:val="20"/>
        </w:rPr>
        <w:t>neighbour</w:t>
      </w:r>
      <w:proofErr w:type="spellEnd"/>
      <w:r>
        <w:rPr>
          <w:rFonts w:ascii="Arial" w:eastAsiaTheme="minorEastAsia" w:hAnsi="Arial" w:cs="Arial"/>
          <w:b/>
          <w:bCs/>
          <w:sz w:val="20"/>
        </w:rPr>
        <w:t xml:space="preserve"> cell.</w:t>
      </w:r>
    </w:p>
    <w:p w14:paraId="6FA220EE" w14:textId="77777777" w:rsidR="00C6275F" w:rsidRPr="00FD6838" w:rsidRDefault="00C6275F" w:rsidP="00C6275F">
      <w:pPr>
        <w:pStyle w:val="a2"/>
        <w:rPr>
          <w:rFonts w:ascii="Arial" w:eastAsiaTheme="minorEastAsia" w:hAnsi="Arial" w:cs="Arial"/>
          <w:b/>
          <w:bCs/>
          <w:lang w:eastAsia="zh-CN"/>
        </w:rPr>
      </w:pPr>
      <w:r>
        <w:rPr>
          <w:rFonts w:ascii="Arial" w:eastAsiaTheme="minorEastAsia" w:hAnsi="Arial" w:cs="Arial"/>
          <w:b/>
          <w:bCs/>
        </w:rPr>
        <w:t xml:space="preserve">Proposal </w:t>
      </w:r>
      <w:r>
        <w:rPr>
          <w:rFonts w:ascii="Arial" w:eastAsiaTheme="minorEastAsia" w:hAnsi="Arial" w:cs="Arial" w:hint="eastAsia"/>
          <w:b/>
          <w:bCs/>
          <w:lang w:eastAsia="zh-CN"/>
        </w:rPr>
        <w:t>2</w:t>
      </w:r>
      <w:r>
        <w:rPr>
          <w:rFonts w:ascii="Arial" w:eastAsiaTheme="minorEastAsia" w:hAnsi="Arial" w:cs="Arial"/>
          <w:b/>
          <w:bCs/>
        </w:rPr>
        <w:t>-</w:t>
      </w:r>
      <w:r>
        <w:rPr>
          <w:rFonts w:ascii="Arial" w:eastAsiaTheme="minorEastAsia" w:hAnsi="Arial" w:cs="Arial" w:hint="eastAsia"/>
          <w:b/>
          <w:bCs/>
        </w:rPr>
        <w:t>7</w:t>
      </w:r>
      <w:r>
        <w:rPr>
          <w:rFonts w:ascii="Arial" w:eastAsiaTheme="minorEastAsia" w:hAnsi="Arial" w:cs="Arial"/>
          <w:b/>
          <w:bCs/>
        </w:rPr>
        <w:t>: WAB-</w:t>
      </w:r>
      <w:proofErr w:type="spellStart"/>
      <w:r>
        <w:rPr>
          <w:rFonts w:ascii="Arial" w:eastAsiaTheme="minorEastAsia" w:hAnsi="Arial" w:cs="Arial"/>
          <w:b/>
          <w:bCs/>
        </w:rPr>
        <w:t>gNB</w:t>
      </w:r>
      <w:proofErr w:type="spellEnd"/>
      <w:r>
        <w:rPr>
          <w:rFonts w:ascii="Arial" w:eastAsiaTheme="minorEastAsia" w:hAnsi="Arial" w:cs="Arial"/>
          <w:b/>
          <w:bCs/>
        </w:rPr>
        <w:t xml:space="preserve"> removes</w:t>
      </w:r>
      <w:r>
        <w:rPr>
          <w:rFonts w:ascii="Arial" w:eastAsiaTheme="minorEastAsia" w:hAnsi="Arial" w:cs="Arial" w:hint="eastAsia"/>
          <w:b/>
          <w:bCs/>
        </w:rPr>
        <w:t xml:space="preserve"> </w:t>
      </w:r>
      <w:proofErr w:type="spellStart"/>
      <w:r>
        <w:rPr>
          <w:rFonts w:ascii="Arial" w:eastAsiaTheme="minorEastAsia" w:hAnsi="Arial" w:cs="Arial" w:hint="eastAsia"/>
          <w:b/>
          <w:bCs/>
        </w:rPr>
        <w:t>Xn</w:t>
      </w:r>
      <w:proofErr w:type="spellEnd"/>
      <w:r>
        <w:rPr>
          <w:rFonts w:ascii="Arial" w:eastAsiaTheme="minorEastAsia" w:hAnsi="Arial" w:cs="Arial" w:hint="eastAsia"/>
          <w:b/>
          <w:bCs/>
        </w:rPr>
        <w:t xml:space="preserve"> with the </w:t>
      </w:r>
      <w:r>
        <w:rPr>
          <w:rFonts w:ascii="Arial" w:eastAsiaTheme="minorEastAsia" w:hAnsi="Arial" w:cs="Arial"/>
          <w:b/>
          <w:bCs/>
        </w:rPr>
        <w:t>with the</w:t>
      </w:r>
      <w:r>
        <w:rPr>
          <w:rFonts w:ascii="Arial" w:eastAsiaTheme="minorEastAsia" w:hAnsi="Arial" w:cs="Arial" w:hint="eastAsia"/>
          <w:b/>
          <w:bCs/>
        </w:rPr>
        <w:t xml:space="preserve"> </w:t>
      </w:r>
      <w:r>
        <w:rPr>
          <w:rFonts w:ascii="Arial" w:eastAsiaTheme="minorEastAsia" w:hAnsi="Arial" w:cs="Arial"/>
          <w:b/>
          <w:bCs/>
        </w:rPr>
        <w:t xml:space="preserve">NG-RAN nodes which do not serve any </w:t>
      </w:r>
      <w:proofErr w:type="spellStart"/>
      <w:r>
        <w:rPr>
          <w:rFonts w:ascii="Arial" w:eastAsiaTheme="minorEastAsia" w:hAnsi="Arial" w:cs="Arial"/>
          <w:b/>
          <w:bCs/>
        </w:rPr>
        <w:t>neighbour</w:t>
      </w:r>
      <w:proofErr w:type="spellEnd"/>
      <w:r>
        <w:rPr>
          <w:rFonts w:ascii="Arial" w:eastAsiaTheme="minorEastAsia" w:hAnsi="Arial" w:cs="Arial"/>
          <w:b/>
          <w:bCs/>
        </w:rPr>
        <w:t xml:space="preserve"> cell of the WAB-</w:t>
      </w:r>
      <w:proofErr w:type="spellStart"/>
      <w:r>
        <w:rPr>
          <w:rFonts w:ascii="Arial" w:eastAsiaTheme="minorEastAsia" w:hAnsi="Arial" w:cs="Arial"/>
          <w:b/>
          <w:bCs/>
        </w:rPr>
        <w:t>gNB</w:t>
      </w:r>
      <w:proofErr w:type="spellEnd"/>
      <w:r>
        <w:rPr>
          <w:rFonts w:ascii="Arial" w:eastAsiaTheme="minorEastAsia" w:hAnsi="Arial" w:cs="Arial" w:hint="eastAsia"/>
          <w:b/>
          <w:bCs/>
        </w:rPr>
        <w:t>.</w:t>
      </w:r>
    </w:p>
    <w:p w14:paraId="2492F31B" w14:textId="77777777" w:rsidR="00C6275F" w:rsidRPr="00C6275F" w:rsidRDefault="00C6275F" w:rsidP="0051781D">
      <w:pPr>
        <w:pStyle w:val="a2"/>
        <w:rPr>
          <w:rFonts w:ascii="Arial" w:eastAsiaTheme="minorEastAsia" w:hAnsi="Arial" w:cs="Arial"/>
          <w:szCs w:val="20"/>
          <w:lang w:eastAsia="zh-CN"/>
        </w:rPr>
      </w:pPr>
    </w:p>
    <w:p w14:paraId="35103582" w14:textId="397F7877" w:rsidR="001A3832" w:rsidRPr="000C44BF" w:rsidRDefault="00984AA1" w:rsidP="000C44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hint="eastAsia"/>
          <w:b w:val="0"/>
          <w:bCs w:val="0"/>
          <w:kern w:val="0"/>
          <w:sz w:val="36"/>
          <w:szCs w:val="20"/>
          <w:lang w:val="en-GB"/>
        </w:rPr>
        <w:t xml:space="preserve">4 </w:t>
      </w:r>
      <w:r w:rsidR="001A3832" w:rsidRPr="000C44BF">
        <w:rPr>
          <w:rFonts w:cs="Times New Roman" w:hint="eastAsia"/>
          <w:b w:val="0"/>
          <w:bCs w:val="0"/>
          <w:kern w:val="0"/>
          <w:sz w:val="36"/>
          <w:szCs w:val="20"/>
          <w:lang w:val="en-GB"/>
        </w:rPr>
        <w:t>Reference</w:t>
      </w:r>
    </w:p>
    <w:p w14:paraId="00536641" w14:textId="3446EBD8" w:rsidR="004F4D6B" w:rsidRPr="004F4D6B" w:rsidRDefault="004F4D6B" w:rsidP="004F4D6B">
      <w:pPr>
        <w:pStyle w:val="af8"/>
        <w:numPr>
          <w:ilvl w:val="0"/>
          <w:numId w:val="6"/>
        </w:numPr>
        <w:rPr>
          <w:rFonts w:eastAsia="宋体"/>
        </w:rPr>
      </w:pPr>
      <w:bookmarkStart w:id="12" w:name="_Ref181197193"/>
      <w:bookmarkStart w:id="13" w:name="_Ref180770912"/>
      <w:bookmarkStart w:id="14" w:name="OLE_LINK7"/>
      <w:bookmarkStart w:id="15" w:name="_Ref169621358"/>
      <w:r w:rsidRPr="004F4D6B">
        <w:rPr>
          <w:rFonts w:eastAsia="宋体"/>
        </w:rPr>
        <w:t>RAN3#12</w:t>
      </w:r>
      <w:r w:rsidR="0070710F">
        <w:rPr>
          <w:rFonts w:eastAsia="宋体" w:hint="eastAsia"/>
          <w:lang w:eastAsia="zh-CN"/>
        </w:rPr>
        <w:t>7</w:t>
      </w:r>
      <w:r w:rsidRPr="004F4D6B">
        <w:rPr>
          <w:rFonts w:eastAsia="宋体"/>
        </w:rPr>
        <w:t xml:space="preserve"> agenda, RAN3 Chair</w:t>
      </w:r>
    </w:p>
    <w:p w14:paraId="54D6471A" w14:textId="77777777" w:rsidR="00470392" w:rsidRDefault="00470392" w:rsidP="00470392">
      <w:pPr>
        <w:pStyle w:val="af8"/>
        <w:numPr>
          <w:ilvl w:val="0"/>
          <w:numId w:val="6"/>
        </w:numPr>
        <w:rPr>
          <w:rFonts w:eastAsia="宋体"/>
        </w:rPr>
      </w:pPr>
      <w:bookmarkStart w:id="16" w:name="_Ref178343120"/>
      <w:bookmarkEnd w:id="12"/>
      <w:bookmarkEnd w:id="13"/>
      <w:bookmarkEnd w:id="14"/>
      <w:r w:rsidRPr="00B75316">
        <w:rPr>
          <w:rFonts w:eastAsia="宋体"/>
        </w:rPr>
        <w:t>RP-242359</w:t>
      </w:r>
      <w:r>
        <w:rPr>
          <w:rFonts w:eastAsia="宋体" w:hint="eastAsia"/>
          <w:lang w:eastAsia="zh-CN"/>
        </w:rPr>
        <w:t xml:space="preserve">, </w:t>
      </w:r>
      <w:r w:rsidRPr="00B75316">
        <w:rPr>
          <w:rFonts w:eastAsia="宋体"/>
          <w:lang w:eastAsia="zh-CN"/>
        </w:rPr>
        <w:t>New WID on additional topological enhancements for NR</w:t>
      </w:r>
      <w:r>
        <w:rPr>
          <w:rFonts w:eastAsia="宋体" w:hint="eastAsia"/>
          <w:lang w:eastAsia="zh-CN"/>
        </w:rPr>
        <w:t xml:space="preserve">, </w:t>
      </w:r>
      <w:r w:rsidRPr="00B75316">
        <w:rPr>
          <w:rFonts w:eastAsia="宋体"/>
          <w:lang w:eastAsia="zh-CN"/>
        </w:rPr>
        <w:t>NTT DOCOMO, INC., AT&amp;T</w:t>
      </w:r>
      <w:r>
        <w:rPr>
          <w:rFonts w:eastAsia="宋体" w:hint="eastAsia"/>
          <w:lang w:eastAsia="zh-CN"/>
        </w:rPr>
        <w:t>, RAN#105</w:t>
      </w:r>
      <w:bookmarkEnd w:id="16"/>
    </w:p>
    <w:p w14:paraId="28438C00" w14:textId="536149D9" w:rsidR="00D216F0" w:rsidRDefault="00D216F0" w:rsidP="00D216F0">
      <w:pPr>
        <w:pStyle w:val="af8"/>
        <w:numPr>
          <w:ilvl w:val="0"/>
          <w:numId w:val="6"/>
        </w:numPr>
        <w:rPr>
          <w:rFonts w:eastAsia="宋体"/>
        </w:rPr>
      </w:pPr>
      <w:bookmarkStart w:id="17" w:name="_Ref181199378"/>
      <w:r w:rsidRPr="00D216F0">
        <w:rPr>
          <w:rFonts w:eastAsia="宋体"/>
        </w:rPr>
        <w:t>R3-244849, 3GPP TR 38.799, Study on additional topological enhancements for NR, v1.2.0 (2024-08)</w:t>
      </w:r>
      <w:bookmarkEnd w:id="17"/>
    </w:p>
    <w:p w14:paraId="6EC3551F" w14:textId="77777777" w:rsidR="00F27207" w:rsidRPr="00F27207" w:rsidRDefault="00F27207" w:rsidP="00F27207">
      <w:pPr>
        <w:rPr>
          <w:rFonts w:hint="eastAsia"/>
        </w:rPr>
      </w:pPr>
    </w:p>
    <w:p w14:paraId="1E9ADE29" w14:textId="77777777" w:rsidR="00667EAD" w:rsidRDefault="00667EAD" w:rsidP="00667EAD">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rPr>
      </w:pPr>
      <w:r>
        <w:rPr>
          <w:rFonts w:cs="Times New Roman" w:hint="eastAsia"/>
          <w:b w:val="0"/>
          <w:bCs w:val="0"/>
          <w:kern w:val="0"/>
          <w:sz w:val="36"/>
          <w:szCs w:val="20"/>
        </w:rPr>
        <w:t>5</w:t>
      </w:r>
      <w:r>
        <w:rPr>
          <w:rFonts w:cs="Times New Roman"/>
          <w:b w:val="0"/>
          <w:bCs w:val="0"/>
          <w:kern w:val="0"/>
          <w:sz w:val="36"/>
          <w:szCs w:val="20"/>
        </w:rPr>
        <w:t xml:space="preserve"> </w:t>
      </w:r>
      <w:r w:rsidRPr="00BB14B9">
        <w:rPr>
          <w:rFonts w:cs="Times New Roman" w:hint="eastAsia"/>
          <w:b w:val="0"/>
          <w:bCs w:val="0"/>
          <w:kern w:val="0"/>
          <w:sz w:val="36"/>
          <w:szCs w:val="20"/>
        </w:rPr>
        <w:t>A</w:t>
      </w:r>
      <w:r w:rsidRPr="00BB14B9">
        <w:rPr>
          <w:rFonts w:cs="Times New Roman"/>
          <w:b w:val="0"/>
          <w:bCs w:val="0"/>
          <w:kern w:val="0"/>
          <w:sz w:val="36"/>
          <w:szCs w:val="20"/>
        </w:rPr>
        <w:t>nnex</w:t>
      </w:r>
      <w:r>
        <w:rPr>
          <w:rFonts w:cs="Times New Roman" w:hint="eastAsia"/>
          <w:b w:val="0"/>
          <w:bCs w:val="0"/>
          <w:kern w:val="0"/>
          <w:sz w:val="36"/>
          <w:szCs w:val="20"/>
        </w:rPr>
        <w:t xml:space="preserve"> A</w:t>
      </w:r>
      <w:r w:rsidRPr="00A344EB">
        <w:rPr>
          <w:rFonts w:cs="Times New Roman"/>
          <w:b w:val="0"/>
          <w:bCs w:val="0"/>
          <w:kern w:val="0"/>
          <w:sz w:val="36"/>
          <w:szCs w:val="20"/>
        </w:rPr>
        <w:t xml:space="preserve"> (Proposed LS)</w:t>
      </w:r>
    </w:p>
    <w:p w14:paraId="36499CFB" w14:textId="5DDF8A4C" w:rsidR="00667EAD" w:rsidRPr="005E7370" w:rsidRDefault="00667EAD" w:rsidP="00667EAD">
      <w:pPr>
        <w:spacing w:after="60"/>
        <w:ind w:left="1985" w:hanging="1985"/>
        <w:rPr>
          <w:rFonts w:ascii="Arial" w:hAnsi="Arial" w:cs="Arial" w:hint="eastAsia"/>
          <w:bCs/>
        </w:rPr>
      </w:pPr>
      <w:r w:rsidRPr="005E7370">
        <w:rPr>
          <w:rFonts w:ascii="Arial" w:hAnsi="Arial" w:cs="Arial"/>
          <w:b/>
        </w:rPr>
        <w:t>Title:</w:t>
      </w:r>
      <w:r w:rsidRPr="005E7370">
        <w:rPr>
          <w:rFonts w:ascii="Arial" w:hAnsi="Arial" w:cs="Arial"/>
          <w:b/>
        </w:rPr>
        <w:tab/>
      </w:r>
      <w:r>
        <w:rPr>
          <w:rFonts w:ascii="Arial" w:hAnsi="Arial" w:cs="Arial"/>
          <w:b/>
        </w:rPr>
        <w:t xml:space="preserve">[DRAFT] </w:t>
      </w:r>
      <w:r w:rsidRPr="00977C5F">
        <w:rPr>
          <w:rFonts w:ascii="Arial" w:hAnsi="Arial" w:cs="Arial"/>
          <w:bCs/>
        </w:rPr>
        <w:t xml:space="preserve">LS on </w:t>
      </w:r>
      <w:r w:rsidR="00570EEE">
        <w:rPr>
          <w:rFonts w:ascii="Arial" w:hAnsi="Arial" w:cs="Arial" w:hint="eastAsia"/>
          <w:bCs/>
        </w:rPr>
        <w:t>working assumption</w:t>
      </w:r>
      <w:r w:rsidRPr="00977C5F">
        <w:rPr>
          <w:rFonts w:ascii="Arial" w:hAnsi="Arial" w:cs="Arial"/>
          <w:bCs/>
        </w:rPr>
        <w:t xml:space="preserve"> </w:t>
      </w:r>
      <w:r w:rsidR="00570EEE">
        <w:rPr>
          <w:rFonts w:ascii="Arial" w:hAnsi="Arial" w:cs="Arial" w:hint="eastAsia"/>
          <w:bCs/>
        </w:rPr>
        <w:t>for resource coordination of WAB</w:t>
      </w:r>
    </w:p>
    <w:p w14:paraId="41180F5B" w14:textId="77777777" w:rsidR="00667EAD" w:rsidRPr="005E7370" w:rsidRDefault="00667EAD" w:rsidP="00667EAD">
      <w:pPr>
        <w:spacing w:after="60"/>
        <w:ind w:left="1985" w:hanging="1985"/>
        <w:rPr>
          <w:rFonts w:ascii="Arial" w:hAnsi="Arial" w:cs="Arial"/>
          <w:bCs/>
        </w:rPr>
      </w:pPr>
      <w:r w:rsidRPr="005E7370">
        <w:rPr>
          <w:rFonts w:ascii="Arial" w:hAnsi="Arial" w:cs="Arial"/>
          <w:b/>
        </w:rPr>
        <w:t>Response to:</w:t>
      </w:r>
      <w:r w:rsidRPr="005E7370">
        <w:rPr>
          <w:rFonts w:ascii="Arial" w:hAnsi="Arial" w:cs="Arial"/>
          <w:bCs/>
        </w:rPr>
        <w:tab/>
      </w:r>
      <w:r>
        <w:rPr>
          <w:rFonts w:ascii="Arial" w:hAnsi="Arial" w:cs="Arial"/>
          <w:bCs/>
        </w:rPr>
        <w:t xml:space="preserve"> </w:t>
      </w:r>
    </w:p>
    <w:p w14:paraId="5311E0D6" w14:textId="77777777" w:rsidR="00667EAD" w:rsidRPr="005E7370" w:rsidRDefault="00667EAD" w:rsidP="00667EAD">
      <w:pPr>
        <w:spacing w:after="60"/>
        <w:ind w:left="1985" w:hanging="1985"/>
        <w:rPr>
          <w:rFonts w:ascii="Arial" w:hAnsi="Arial" w:cs="Arial"/>
          <w:bCs/>
        </w:rPr>
      </w:pPr>
      <w:r w:rsidRPr="005E7370">
        <w:rPr>
          <w:rFonts w:ascii="Arial" w:hAnsi="Arial" w:cs="Arial"/>
          <w:b/>
        </w:rPr>
        <w:t>Release:</w:t>
      </w:r>
      <w:r w:rsidRPr="005E7370">
        <w:rPr>
          <w:rFonts w:ascii="Arial" w:hAnsi="Arial" w:cs="Arial"/>
          <w:bCs/>
        </w:rPr>
        <w:tab/>
        <w:t>Rel-1</w:t>
      </w:r>
      <w:r>
        <w:rPr>
          <w:rFonts w:ascii="Arial" w:hAnsi="Arial" w:cs="Arial" w:hint="eastAsia"/>
          <w:bCs/>
        </w:rPr>
        <w:t>9</w:t>
      </w:r>
    </w:p>
    <w:p w14:paraId="6FEB5638" w14:textId="77777777" w:rsidR="00667EAD" w:rsidRPr="005E7370" w:rsidRDefault="00667EAD" w:rsidP="00667EAD">
      <w:pPr>
        <w:spacing w:after="60"/>
        <w:ind w:left="1985" w:hanging="1985"/>
        <w:rPr>
          <w:rFonts w:ascii="Arial" w:hAnsi="Arial" w:cs="Arial"/>
          <w:bCs/>
        </w:rPr>
      </w:pPr>
      <w:r w:rsidRPr="005E7370">
        <w:rPr>
          <w:rFonts w:ascii="Arial" w:hAnsi="Arial" w:cs="Arial"/>
          <w:b/>
        </w:rPr>
        <w:t>Work Item:</w:t>
      </w:r>
      <w:r w:rsidRPr="005E7370">
        <w:rPr>
          <w:rFonts w:ascii="Arial" w:hAnsi="Arial" w:cs="Arial"/>
          <w:bCs/>
        </w:rPr>
        <w:tab/>
      </w:r>
      <w:r w:rsidRPr="00812FB8">
        <w:rPr>
          <w:rFonts w:ascii="Arial" w:hAnsi="Arial" w:cs="Arial"/>
          <w:bCs/>
        </w:rPr>
        <w:t>FS_NR_WAB_5GFemto</w:t>
      </w:r>
    </w:p>
    <w:p w14:paraId="32579270" w14:textId="77777777" w:rsidR="00667EAD" w:rsidRPr="005E7370" w:rsidRDefault="00667EAD" w:rsidP="00667EAD">
      <w:pPr>
        <w:spacing w:after="60"/>
        <w:ind w:left="1985" w:hanging="1985"/>
        <w:rPr>
          <w:rFonts w:ascii="Arial" w:hAnsi="Arial" w:cs="Arial"/>
          <w:b/>
        </w:rPr>
      </w:pPr>
    </w:p>
    <w:p w14:paraId="6499A256" w14:textId="77777777" w:rsidR="00667EAD" w:rsidRPr="005E7370" w:rsidRDefault="00667EAD" w:rsidP="00667EAD">
      <w:pPr>
        <w:spacing w:after="60"/>
        <w:ind w:left="1985" w:hanging="1985"/>
        <w:rPr>
          <w:rFonts w:ascii="Arial" w:hAnsi="Arial" w:cs="Arial"/>
          <w:bCs/>
        </w:rPr>
      </w:pPr>
      <w:r w:rsidRPr="005E7370">
        <w:rPr>
          <w:rFonts w:ascii="Arial" w:hAnsi="Arial" w:cs="Arial"/>
          <w:b/>
        </w:rPr>
        <w:t>Source:</w:t>
      </w:r>
      <w:r w:rsidRPr="005E7370">
        <w:rPr>
          <w:rFonts w:ascii="Arial" w:hAnsi="Arial" w:cs="Arial"/>
          <w:bCs/>
        </w:rPr>
        <w:tab/>
      </w:r>
      <w:r>
        <w:rPr>
          <w:rFonts w:ascii="Arial" w:hAnsi="Arial" w:cs="Arial"/>
          <w:bCs/>
        </w:rPr>
        <w:t xml:space="preserve">CATT (to be </w:t>
      </w:r>
      <w:r w:rsidRPr="005E7370">
        <w:rPr>
          <w:rFonts w:ascii="Arial" w:hAnsi="Arial" w:cs="Arial"/>
          <w:bCs/>
        </w:rPr>
        <w:t>RAN3</w:t>
      </w:r>
      <w:r>
        <w:rPr>
          <w:rFonts w:ascii="Arial" w:hAnsi="Arial" w:cs="Arial"/>
          <w:bCs/>
        </w:rPr>
        <w:t>)</w:t>
      </w:r>
    </w:p>
    <w:p w14:paraId="74F59A4D" w14:textId="49D009BA" w:rsidR="00667EAD" w:rsidRPr="005E7370" w:rsidRDefault="00667EAD" w:rsidP="00667EAD">
      <w:pPr>
        <w:spacing w:after="60"/>
        <w:ind w:left="1985" w:hanging="1985"/>
        <w:rPr>
          <w:rFonts w:ascii="Arial" w:hAnsi="Arial" w:cs="Arial"/>
          <w:bCs/>
          <w:lang w:val="fr-FR"/>
        </w:rPr>
      </w:pPr>
      <w:r w:rsidRPr="005E7370">
        <w:rPr>
          <w:rFonts w:ascii="Arial" w:hAnsi="Arial" w:cs="Arial"/>
          <w:b/>
          <w:lang w:val="fr-FR"/>
        </w:rPr>
        <w:t>To:</w:t>
      </w:r>
      <w:r w:rsidRPr="005E7370">
        <w:rPr>
          <w:rFonts w:ascii="Arial" w:hAnsi="Arial" w:cs="Arial"/>
          <w:bCs/>
          <w:lang w:val="fr-FR"/>
        </w:rPr>
        <w:tab/>
      </w:r>
      <w:r>
        <w:rPr>
          <w:rFonts w:ascii="Arial" w:hAnsi="Arial" w:cs="Arial" w:hint="eastAsia"/>
          <w:bCs/>
          <w:lang w:val="fr-FR"/>
        </w:rPr>
        <w:t>RAN</w:t>
      </w:r>
      <w:r w:rsidR="005564FD">
        <w:rPr>
          <w:rFonts w:ascii="Arial" w:hAnsi="Arial" w:cs="Arial" w:hint="eastAsia"/>
          <w:bCs/>
          <w:lang w:val="fr-FR"/>
        </w:rPr>
        <w:t>1</w:t>
      </w:r>
    </w:p>
    <w:p w14:paraId="0D2D6CBE" w14:textId="7A6AFA59" w:rsidR="00667EAD" w:rsidRPr="005E7370" w:rsidRDefault="00667EAD" w:rsidP="00667EAD">
      <w:pPr>
        <w:spacing w:after="60"/>
        <w:ind w:left="1985" w:hanging="1985"/>
        <w:rPr>
          <w:rFonts w:ascii="Arial" w:hAnsi="Arial" w:cs="Arial"/>
          <w:bCs/>
          <w:lang w:val="fr-FR"/>
        </w:rPr>
      </w:pPr>
      <w:r w:rsidRPr="005E7370">
        <w:rPr>
          <w:rFonts w:ascii="Arial" w:hAnsi="Arial" w:cs="Arial"/>
          <w:b/>
          <w:lang w:val="fr-FR"/>
        </w:rPr>
        <w:t>Cc:</w:t>
      </w:r>
      <w:r w:rsidRPr="005E7370">
        <w:rPr>
          <w:rFonts w:ascii="Arial" w:hAnsi="Arial" w:cs="Arial"/>
          <w:bCs/>
          <w:lang w:val="fr-FR"/>
        </w:rPr>
        <w:tab/>
      </w:r>
      <w:r w:rsidR="00BB47C5">
        <w:rPr>
          <w:rFonts w:ascii="Arial" w:hAnsi="Arial" w:cs="Arial" w:hint="eastAsia"/>
          <w:bCs/>
          <w:lang w:val="fr-FR"/>
        </w:rPr>
        <w:t>RAN2, SA2</w:t>
      </w:r>
    </w:p>
    <w:p w14:paraId="22B176BD" w14:textId="77777777" w:rsidR="00667EAD" w:rsidRPr="005E7370" w:rsidRDefault="00667EAD" w:rsidP="00667EAD">
      <w:pPr>
        <w:spacing w:after="60"/>
        <w:ind w:left="1985" w:hanging="1985"/>
        <w:rPr>
          <w:rFonts w:ascii="Arial" w:hAnsi="Arial" w:cs="Arial"/>
          <w:bCs/>
          <w:lang w:val="fr-FR"/>
        </w:rPr>
      </w:pPr>
    </w:p>
    <w:p w14:paraId="0D24EF9A" w14:textId="77777777" w:rsidR="00667EAD" w:rsidRPr="005E7370" w:rsidRDefault="00667EAD" w:rsidP="00667EAD">
      <w:pPr>
        <w:tabs>
          <w:tab w:val="left" w:pos="2268"/>
        </w:tabs>
        <w:rPr>
          <w:rFonts w:ascii="Arial" w:hAnsi="Arial" w:cs="Arial"/>
          <w:bCs/>
        </w:rPr>
      </w:pPr>
      <w:r w:rsidRPr="005E7370">
        <w:rPr>
          <w:rFonts w:ascii="Arial" w:hAnsi="Arial" w:cs="Arial"/>
          <w:b/>
        </w:rPr>
        <w:t>Contact Person:</w:t>
      </w:r>
      <w:r w:rsidRPr="005E7370">
        <w:rPr>
          <w:rFonts w:ascii="Arial" w:hAnsi="Arial" w:cs="Arial"/>
          <w:bCs/>
        </w:rPr>
        <w:tab/>
      </w:r>
    </w:p>
    <w:p w14:paraId="5D08B099" w14:textId="298006D2" w:rsidR="00667EAD" w:rsidRPr="003C2C80" w:rsidRDefault="00667EAD" w:rsidP="00667EAD">
      <w:pPr>
        <w:keepNext/>
        <w:tabs>
          <w:tab w:val="left" w:pos="2268"/>
          <w:tab w:val="left" w:pos="2694"/>
        </w:tabs>
        <w:ind w:left="567"/>
        <w:outlineLvl w:val="3"/>
        <w:rPr>
          <w:rFonts w:ascii="Arial" w:hAnsi="Arial" w:cs="Arial" w:hint="eastAsia"/>
          <w:b/>
        </w:rPr>
      </w:pPr>
      <w:r w:rsidRPr="005E7370">
        <w:rPr>
          <w:rFonts w:ascii="Arial" w:hAnsi="Arial" w:cs="Arial"/>
          <w:b/>
        </w:rPr>
        <w:t>Name:</w:t>
      </w:r>
      <w:r>
        <w:rPr>
          <w:rFonts w:ascii="Arial" w:hAnsi="Arial" w:cs="Arial"/>
          <w:bCs/>
        </w:rPr>
        <w:tab/>
      </w:r>
      <w:r w:rsidR="00570EEE">
        <w:rPr>
          <w:rFonts w:ascii="Arial" w:hAnsi="Arial" w:cs="Arial" w:hint="eastAsia"/>
          <w:b/>
        </w:rPr>
        <w:t>LU</w:t>
      </w:r>
      <w:r w:rsidRPr="003C2C80">
        <w:rPr>
          <w:rFonts w:ascii="Arial" w:hAnsi="Arial" w:cs="Arial"/>
          <w:b/>
        </w:rPr>
        <w:t xml:space="preserve"> </w:t>
      </w:r>
      <w:r w:rsidR="00570EEE">
        <w:rPr>
          <w:rFonts w:ascii="Arial" w:hAnsi="Arial" w:cs="Arial" w:hint="eastAsia"/>
          <w:b/>
        </w:rPr>
        <w:t>Yang</w:t>
      </w:r>
    </w:p>
    <w:p w14:paraId="316BCCA1" w14:textId="77777777" w:rsidR="00667EAD" w:rsidRPr="005E7370" w:rsidRDefault="00667EAD" w:rsidP="00667EAD">
      <w:pPr>
        <w:tabs>
          <w:tab w:val="left" w:pos="2268"/>
          <w:tab w:val="left" w:pos="2694"/>
        </w:tabs>
        <w:ind w:left="567"/>
        <w:rPr>
          <w:rFonts w:ascii="Arial" w:hAnsi="Arial" w:cs="Arial"/>
          <w:bCs/>
        </w:rPr>
      </w:pPr>
      <w:r w:rsidRPr="005E7370">
        <w:rPr>
          <w:rFonts w:ascii="Arial" w:hAnsi="Arial" w:cs="Arial"/>
          <w:b/>
        </w:rPr>
        <w:t>Tel. Number:</w:t>
      </w:r>
      <w:r w:rsidRPr="005E7370">
        <w:rPr>
          <w:rFonts w:ascii="Arial" w:hAnsi="Arial" w:cs="Arial"/>
          <w:bCs/>
        </w:rPr>
        <w:tab/>
      </w:r>
    </w:p>
    <w:p w14:paraId="0F95F74F" w14:textId="4F4BD6CE" w:rsidR="00667EAD" w:rsidRPr="005E7370" w:rsidRDefault="00667EAD" w:rsidP="00667EAD">
      <w:pPr>
        <w:keepNext/>
        <w:tabs>
          <w:tab w:val="left" w:pos="2268"/>
          <w:tab w:val="left" w:pos="2694"/>
        </w:tabs>
        <w:ind w:left="567"/>
        <w:outlineLvl w:val="6"/>
        <w:rPr>
          <w:rFonts w:ascii="Arial" w:hAnsi="Arial" w:cs="Arial"/>
          <w:bCs/>
          <w:color w:val="0000FF"/>
          <w:lang w:val="de-DE"/>
        </w:rPr>
      </w:pPr>
      <w:r w:rsidRPr="005E7370">
        <w:rPr>
          <w:rFonts w:ascii="Arial" w:hAnsi="Arial" w:cs="Arial"/>
          <w:b/>
          <w:color w:val="0000FF"/>
          <w:lang w:val="de-DE"/>
        </w:rPr>
        <w:t>E-mail Address:</w:t>
      </w:r>
      <w:r w:rsidRPr="005E7370">
        <w:rPr>
          <w:rFonts w:ascii="Arial" w:hAnsi="Arial" w:cs="Arial"/>
          <w:bCs/>
          <w:color w:val="0000FF"/>
          <w:lang w:val="de-DE"/>
        </w:rPr>
        <w:tab/>
      </w:r>
      <w:r w:rsidRPr="003C2C80">
        <w:rPr>
          <w:rFonts w:ascii="Arial" w:hAnsi="Arial" w:cs="Arial"/>
          <w:b/>
          <w:color w:val="0000FF"/>
          <w:lang w:val="de-DE"/>
        </w:rPr>
        <w:t>luyang</w:t>
      </w:r>
      <w:r w:rsidR="00570EEE">
        <w:rPr>
          <w:rFonts w:ascii="Arial" w:hAnsi="Arial" w:cs="Arial" w:hint="eastAsia"/>
          <w:b/>
          <w:color w:val="0000FF"/>
          <w:lang w:val="de-DE"/>
        </w:rPr>
        <w:t xml:space="preserve"> (at) </w:t>
      </w:r>
      <w:r w:rsidRPr="003C2C80">
        <w:rPr>
          <w:rFonts w:ascii="Arial" w:hAnsi="Arial" w:cs="Arial"/>
          <w:b/>
          <w:color w:val="0000FF"/>
          <w:lang w:val="de-DE"/>
        </w:rPr>
        <w:t>catt</w:t>
      </w:r>
      <w:r w:rsidR="00570EEE">
        <w:rPr>
          <w:rFonts w:ascii="Arial" w:hAnsi="Arial" w:cs="Arial" w:hint="eastAsia"/>
          <w:b/>
          <w:color w:val="0000FF"/>
          <w:lang w:val="de-DE"/>
        </w:rPr>
        <w:t xml:space="preserve"> (dot) </w:t>
      </w:r>
      <w:r w:rsidRPr="003C2C80">
        <w:rPr>
          <w:rFonts w:ascii="Arial" w:hAnsi="Arial" w:cs="Arial"/>
          <w:b/>
          <w:color w:val="0000FF"/>
          <w:lang w:val="de-DE"/>
        </w:rPr>
        <w:t>cn</w:t>
      </w:r>
    </w:p>
    <w:p w14:paraId="073D5BBB" w14:textId="77777777" w:rsidR="00667EAD" w:rsidRPr="005E7370" w:rsidRDefault="00667EAD" w:rsidP="00667EAD">
      <w:pPr>
        <w:spacing w:after="60"/>
        <w:ind w:left="1985" w:hanging="1985"/>
        <w:rPr>
          <w:rFonts w:ascii="Arial" w:hAnsi="Arial" w:cs="Arial"/>
          <w:b/>
          <w:lang w:val="de-DE"/>
        </w:rPr>
      </w:pPr>
    </w:p>
    <w:p w14:paraId="57F4DA17" w14:textId="77777777" w:rsidR="00667EAD" w:rsidRPr="005E7370" w:rsidRDefault="00667EAD" w:rsidP="00667EAD">
      <w:pPr>
        <w:spacing w:after="60"/>
        <w:ind w:left="1985" w:hanging="1985"/>
        <w:rPr>
          <w:rFonts w:ascii="Arial" w:hAnsi="Arial" w:cs="Arial"/>
          <w:bCs/>
        </w:rPr>
      </w:pPr>
      <w:r w:rsidRPr="005E7370">
        <w:rPr>
          <w:rFonts w:ascii="Arial" w:hAnsi="Arial" w:cs="Arial"/>
          <w:b/>
        </w:rPr>
        <w:t>Attachments:</w:t>
      </w:r>
      <w:r w:rsidRPr="005E7370">
        <w:rPr>
          <w:rFonts w:ascii="Arial" w:hAnsi="Arial" w:cs="Arial"/>
          <w:bCs/>
        </w:rPr>
        <w:tab/>
      </w:r>
    </w:p>
    <w:p w14:paraId="675F974B" w14:textId="77777777" w:rsidR="00667EAD" w:rsidRPr="005E7370" w:rsidRDefault="00667EAD" w:rsidP="00667EAD">
      <w:pPr>
        <w:pBdr>
          <w:bottom w:val="single" w:sz="4" w:space="1" w:color="auto"/>
        </w:pBdr>
        <w:rPr>
          <w:rFonts w:ascii="Arial" w:hAnsi="Arial" w:cs="Arial"/>
        </w:rPr>
      </w:pPr>
    </w:p>
    <w:p w14:paraId="593C0A83" w14:textId="77777777" w:rsidR="00667EAD" w:rsidRPr="005E7370" w:rsidRDefault="00667EAD" w:rsidP="00667EAD">
      <w:pPr>
        <w:rPr>
          <w:rFonts w:ascii="Arial" w:hAnsi="Arial" w:cs="Arial"/>
        </w:rPr>
      </w:pPr>
    </w:p>
    <w:p w14:paraId="6F6C1D80" w14:textId="77777777" w:rsidR="00667EAD" w:rsidRPr="005E7370" w:rsidRDefault="00667EAD" w:rsidP="00667EAD">
      <w:pPr>
        <w:spacing w:after="120"/>
        <w:rPr>
          <w:rFonts w:ascii="Arial" w:hAnsi="Arial" w:cs="Arial"/>
          <w:b/>
        </w:rPr>
      </w:pPr>
      <w:r w:rsidRPr="005E7370">
        <w:rPr>
          <w:rFonts w:ascii="Arial" w:hAnsi="Arial" w:cs="Arial"/>
          <w:b/>
        </w:rPr>
        <w:t>1. Overall Description:</w:t>
      </w:r>
    </w:p>
    <w:p w14:paraId="21B4B681" w14:textId="356DBF26" w:rsidR="00667EAD" w:rsidRPr="00C941B1" w:rsidRDefault="00667EAD" w:rsidP="00667EAD">
      <w:pPr>
        <w:rPr>
          <w:rFonts w:ascii="Arial" w:hAnsi="Arial" w:cs="Arial"/>
        </w:rPr>
      </w:pPr>
      <w:r>
        <w:rPr>
          <w:rFonts w:ascii="Arial" w:hAnsi="Arial" w:cs="Arial"/>
        </w:rPr>
        <w:t xml:space="preserve">RAN3 had </w:t>
      </w:r>
      <w:r w:rsidR="00784161">
        <w:rPr>
          <w:rFonts w:ascii="Arial" w:hAnsi="Arial" w:cs="Arial" w:hint="eastAsia"/>
        </w:rPr>
        <w:t>discussed</w:t>
      </w:r>
      <w:r>
        <w:rPr>
          <w:rFonts w:ascii="Arial" w:hAnsi="Arial" w:cs="Arial"/>
        </w:rPr>
        <w:t xml:space="preserve"> </w:t>
      </w:r>
      <w:r w:rsidR="005564FD">
        <w:rPr>
          <w:rFonts w:ascii="Arial" w:eastAsiaTheme="minorEastAsia" w:hAnsi="Arial" w:cs="Arial" w:hint="eastAsia"/>
          <w:szCs w:val="20"/>
        </w:rPr>
        <w:t>r</w:t>
      </w:r>
      <w:r w:rsidR="005564FD" w:rsidRPr="00B87C9B">
        <w:rPr>
          <w:rFonts w:ascii="Arial" w:eastAsiaTheme="minorEastAsia" w:hAnsi="Arial" w:cs="Arial"/>
          <w:szCs w:val="20"/>
        </w:rPr>
        <w:t>adio-resource coordination between access and backhaul links</w:t>
      </w:r>
      <w:r w:rsidR="00784161">
        <w:rPr>
          <w:rFonts w:ascii="Arial" w:eastAsiaTheme="minorEastAsia" w:hAnsi="Arial" w:cs="Arial" w:hint="eastAsia"/>
          <w:szCs w:val="20"/>
        </w:rPr>
        <w:t xml:space="preserve"> for WAB</w:t>
      </w:r>
      <w:r w:rsidR="00784161">
        <w:rPr>
          <w:rFonts w:ascii="Arial" w:hAnsi="Arial" w:cs="Arial" w:hint="eastAsia"/>
        </w:rPr>
        <w:t>.</w:t>
      </w:r>
      <w:r w:rsidR="001C390F">
        <w:rPr>
          <w:rFonts w:ascii="Arial" w:hAnsi="Arial" w:cs="Arial" w:hint="eastAsia"/>
        </w:rPr>
        <w:t xml:space="preserve"> </w:t>
      </w:r>
      <w:r w:rsidR="00570EEE">
        <w:rPr>
          <w:rFonts w:ascii="Arial" w:hAnsi="Arial" w:cs="Arial" w:hint="eastAsia"/>
        </w:rPr>
        <w:t xml:space="preserve">And </w:t>
      </w:r>
      <w:r w:rsidR="001C390F">
        <w:rPr>
          <w:rFonts w:ascii="Arial" w:hAnsi="Arial" w:cs="Arial" w:hint="eastAsia"/>
        </w:rPr>
        <w:t xml:space="preserve">RAN3 </w:t>
      </w:r>
      <w:proofErr w:type="gramStart"/>
      <w:r w:rsidR="001C390F">
        <w:rPr>
          <w:rFonts w:ascii="Arial" w:hAnsi="Arial" w:cs="Arial" w:hint="eastAsia"/>
        </w:rPr>
        <w:t>assume</w:t>
      </w:r>
      <w:proofErr w:type="gramEnd"/>
      <w:r w:rsidR="001C390F">
        <w:rPr>
          <w:rFonts w:ascii="Arial" w:hAnsi="Arial" w:cs="Arial" w:hint="eastAsia"/>
        </w:rPr>
        <w:t xml:space="preserve"> the similar mechanism in IAB can be reused for WAB and made following W</w:t>
      </w:r>
      <w:r w:rsidR="00570EEE">
        <w:rPr>
          <w:rFonts w:ascii="Arial" w:hAnsi="Arial" w:cs="Arial" w:hint="eastAsia"/>
        </w:rPr>
        <w:t>A</w:t>
      </w:r>
      <w:r w:rsidR="001C390F">
        <w:rPr>
          <w:rFonts w:ascii="Arial" w:hAnsi="Arial" w:cs="Arial" w:hint="eastAsia"/>
        </w:rPr>
        <w:t>:</w:t>
      </w:r>
    </w:p>
    <w:p w14:paraId="2CCA4835" w14:textId="77777777" w:rsidR="00667EAD" w:rsidRDefault="00667EAD" w:rsidP="00667EAD">
      <w:pPr>
        <w:rPr>
          <w:rFonts w:ascii="Arial" w:hAnsi="Arial" w:cs="Arial"/>
        </w:rPr>
      </w:pPr>
    </w:p>
    <w:p w14:paraId="3C2B39EA" w14:textId="6F24B32F" w:rsidR="003072C7" w:rsidRPr="009C4666" w:rsidRDefault="001C390F" w:rsidP="003072C7">
      <w:pPr>
        <w:rPr>
          <w:rFonts w:ascii="Arial" w:hAnsi="Arial" w:cs="Arial"/>
        </w:rPr>
      </w:pPr>
      <w:r>
        <w:rPr>
          <w:rFonts w:ascii="Arial" w:hAnsi="Arial" w:cs="Arial" w:hint="eastAsia"/>
        </w:rPr>
        <w:lastRenderedPageBreak/>
        <w:t>1. T</w:t>
      </w:r>
      <w:r w:rsidR="003072C7" w:rsidRPr="009C4666">
        <w:rPr>
          <w:rFonts w:ascii="Arial" w:hAnsi="Arial" w:cs="Arial"/>
        </w:rPr>
        <w:t xml:space="preserve">hree symbol types (i.e., hard, soft and unavailable) are configured to a slot of WAB cell for resource coordination: </w:t>
      </w:r>
    </w:p>
    <w:p w14:paraId="61599821" w14:textId="77777777" w:rsidR="003072C7" w:rsidRPr="009C4666" w:rsidRDefault="003072C7" w:rsidP="003072C7">
      <w:pPr>
        <w:rPr>
          <w:rFonts w:ascii="Arial" w:hAnsi="Arial" w:cs="Arial"/>
        </w:rPr>
      </w:pPr>
      <w:r w:rsidRPr="009C4666">
        <w:rPr>
          <w:rFonts w:ascii="Arial" w:hAnsi="Arial" w:cs="Arial"/>
        </w:rPr>
        <w:t>-</w:t>
      </w:r>
      <w:r w:rsidRPr="009C4666">
        <w:rPr>
          <w:rFonts w:ascii="Arial" w:hAnsi="Arial" w:cs="Arial"/>
        </w:rPr>
        <w:tab/>
        <w:t>The hard symbols can be used by WAB cell,</w:t>
      </w:r>
    </w:p>
    <w:p w14:paraId="452E06D3" w14:textId="77777777" w:rsidR="003072C7" w:rsidRPr="009C4666" w:rsidRDefault="003072C7" w:rsidP="003072C7">
      <w:pPr>
        <w:rPr>
          <w:rFonts w:ascii="Arial" w:hAnsi="Arial" w:cs="Arial"/>
        </w:rPr>
      </w:pPr>
      <w:r w:rsidRPr="009C4666">
        <w:rPr>
          <w:rFonts w:ascii="Arial" w:hAnsi="Arial" w:cs="Arial"/>
        </w:rPr>
        <w:t>-</w:t>
      </w:r>
      <w:r w:rsidRPr="009C4666">
        <w:rPr>
          <w:rFonts w:ascii="Arial" w:hAnsi="Arial" w:cs="Arial"/>
        </w:rPr>
        <w:tab/>
        <w:t xml:space="preserve"> The unavailable symbols cannot be used by WAB cell,</w:t>
      </w:r>
    </w:p>
    <w:p w14:paraId="11C8A884" w14:textId="77777777" w:rsidR="003072C7" w:rsidRDefault="003072C7" w:rsidP="003072C7">
      <w:pPr>
        <w:rPr>
          <w:rFonts w:ascii="Arial" w:hAnsi="Arial" w:cs="Arial"/>
        </w:rPr>
      </w:pPr>
      <w:r w:rsidRPr="009C4666">
        <w:rPr>
          <w:rFonts w:ascii="Arial" w:hAnsi="Arial" w:cs="Arial"/>
        </w:rPr>
        <w:t>-</w:t>
      </w:r>
      <w:r w:rsidRPr="009C4666">
        <w:rPr>
          <w:rFonts w:ascii="Arial" w:hAnsi="Arial" w:cs="Arial"/>
        </w:rPr>
        <w:tab/>
        <w:t>The soft symbols can be conditionally used relying on DCI format 2_5 or implementation.</w:t>
      </w:r>
    </w:p>
    <w:p w14:paraId="7139EF70" w14:textId="6A41F989" w:rsidR="001C390F" w:rsidRDefault="001C390F" w:rsidP="00570EEE">
      <w:pPr>
        <w:spacing w:before="240"/>
        <w:rPr>
          <w:rFonts w:ascii="Arial" w:hAnsi="Arial" w:cs="Arial"/>
        </w:rPr>
      </w:pPr>
      <w:r>
        <w:rPr>
          <w:rFonts w:ascii="Arial" w:hAnsi="Arial" w:cs="Arial" w:hint="eastAsia"/>
        </w:rPr>
        <w:t xml:space="preserve">2. </w:t>
      </w:r>
      <w:r w:rsidRPr="001C390F">
        <w:rPr>
          <w:rFonts w:ascii="Arial" w:hAnsi="Arial" w:cs="Arial" w:hint="eastAsia"/>
        </w:rPr>
        <w:t xml:space="preserve">The resource coordination information from BH-RAN-node to WAB-node includes the resource configuration </w:t>
      </w:r>
      <w:r>
        <w:rPr>
          <w:rFonts w:ascii="Arial" w:hAnsi="Arial" w:cs="Arial" w:hint="eastAsia"/>
        </w:rPr>
        <w:t>of</w:t>
      </w:r>
      <w:r w:rsidRPr="001C390F">
        <w:rPr>
          <w:rFonts w:ascii="Arial" w:hAnsi="Arial" w:cs="Arial" w:hint="eastAsia"/>
        </w:rPr>
        <w:t xml:space="preserve"> slot format </w:t>
      </w:r>
      <w:r>
        <w:rPr>
          <w:rFonts w:ascii="Arial" w:hAnsi="Arial" w:cs="Arial" w:hint="eastAsia"/>
        </w:rPr>
        <w:t>for</w:t>
      </w:r>
      <w:r w:rsidRPr="001C390F">
        <w:rPr>
          <w:rFonts w:ascii="Arial" w:hAnsi="Arial" w:cs="Arial" w:hint="eastAsia"/>
        </w:rPr>
        <w:t xml:space="preserve"> each cell serving the WAB-MT.</w:t>
      </w:r>
    </w:p>
    <w:p w14:paraId="01C18B3B" w14:textId="7B96B2E0" w:rsidR="001C390F" w:rsidRPr="001C390F" w:rsidRDefault="001C390F" w:rsidP="00570EEE">
      <w:pPr>
        <w:spacing w:before="240"/>
        <w:rPr>
          <w:rFonts w:ascii="Arial" w:hAnsi="Arial" w:cs="Arial"/>
        </w:rPr>
      </w:pPr>
      <w:r>
        <w:rPr>
          <w:rFonts w:ascii="Arial" w:hAnsi="Arial" w:cs="Arial" w:hint="eastAsia"/>
        </w:rPr>
        <w:t xml:space="preserve">3. </w:t>
      </w:r>
      <w:r w:rsidRPr="001C390F">
        <w:rPr>
          <w:rFonts w:ascii="Arial" w:hAnsi="Arial" w:cs="Arial" w:hint="eastAsia"/>
        </w:rPr>
        <w:t>The resource coordination information sent from WAB-node to BH-RAN node includes:</w:t>
      </w:r>
    </w:p>
    <w:p w14:paraId="7906FBBF" w14:textId="77777777" w:rsidR="001C390F" w:rsidRPr="001C390F" w:rsidRDefault="001C390F" w:rsidP="001C390F">
      <w:pPr>
        <w:rPr>
          <w:rFonts w:ascii="Arial" w:hAnsi="Arial" w:cs="Arial"/>
        </w:rPr>
      </w:pPr>
      <w:r w:rsidRPr="001C390F">
        <w:rPr>
          <w:rFonts w:ascii="Arial" w:hAnsi="Arial" w:cs="Arial" w:hint="eastAsia"/>
        </w:rPr>
        <w:t>-</w:t>
      </w:r>
      <w:r w:rsidRPr="001C390F">
        <w:rPr>
          <w:rFonts w:ascii="Arial" w:hAnsi="Arial" w:cs="Arial" w:hint="eastAsia"/>
        </w:rPr>
        <w:tab/>
        <w:t>Resource configuration including slot format and symbol type for a WAB-</w:t>
      </w:r>
      <w:proofErr w:type="spellStart"/>
      <w:r w:rsidRPr="001C390F">
        <w:rPr>
          <w:rFonts w:ascii="Arial" w:hAnsi="Arial" w:cs="Arial" w:hint="eastAsia"/>
        </w:rPr>
        <w:t>gNB</w:t>
      </w:r>
      <w:proofErr w:type="spellEnd"/>
      <w:r w:rsidRPr="001C390F">
        <w:rPr>
          <w:rFonts w:ascii="Arial" w:hAnsi="Arial" w:cs="Arial" w:hint="eastAsia"/>
        </w:rPr>
        <w:t xml:space="preserve"> cell,</w:t>
      </w:r>
    </w:p>
    <w:p w14:paraId="1BF4B9C4" w14:textId="77777777" w:rsidR="001C390F" w:rsidRPr="001C390F" w:rsidRDefault="001C390F" w:rsidP="001C390F">
      <w:pPr>
        <w:rPr>
          <w:rFonts w:ascii="Arial" w:hAnsi="Arial" w:cs="Arial"/>
        </w:rPr>
      </w:pPr>
      <w:r w:rsidRPr="001C390F">
        <w:rPr>
          <w:rFonts w:ascii="Arial" w:hAnsi="Arial" w:cs="Arial" w:hint="eastAsia"/>
        </w:rPr>
        <w:t>-</w:t>
      </w:r>
      <w:r w:rsidRPr="001C390F">
        <w:rPr>
          <w:rFonts w:ascii="Arial" w:hAnsi="Arial" w:cs="Arial" w:hint="eastAsia"/>
        </w:rPr>
        <w:tab/>
        <w:t>Multiplexing capability between a WAB-</w:t>
      </w:r>
      <w:proofErr w:type="spellStart"/>
      <w:r w:rsidRPr="001C390F">
        <w:rPr>
          <w:rFonts w:ascii="Arial" w:hAnsi="Arial" w:cs="Arial" w:hint="eastAsia"/>
        </w:rPr>
        <w:t>gNB</w:t>
      </w:r>
      <w:proofErr w:type="spellEnd"/>
      <w:r w:rsidRPr="001C390F">
        <w:rPr>
          <w:rFonts w:ascii="Arial" w:hAnsi="Arial" w:cs="Arial" w:hint="eastAsia"/>
        </w:rPr>
        <w:t xml:space="preserve"> cell and cells serving the co-located WAB-MT,</w:t>
      </w:r>
    </w:p>
    <w:p w14:paraId="70F18F05" w14:textId="1687437C" w:rsidR="001C390F" w:rsidRDefault="001C390F" w:rsidP="001C390F">
      <w:pPr>
        <w:rPr>
          <w:rFonts w:ascii="Arial" w:hAnsi="Arial" w:cs="Arial"/>
        </w:rPr>
      </w:pPr>
      <w:r w:rsidRPr="001C390F">
        <w:rPr>
          <w:rFonts w:ascii="Arial" w:hAnsi="Arial" w:cs="Arial" w:hint="eastAsia"/>
        </w:rPr>
        <w:t>-</w:t>
      </w:r>
      <w:r w:rsidRPr="001C390F">
        <w:rPr>
          <w:rFonts w:ascii="Arial" w:hAnsi="Arial" w:cs="Arial" w:hint="eastAsia"/>
        </w:rPr>
        <w:tab/>
        <w:t>Cell specific signal configuration for a WAB-</w:t>
      </w:r>
      <w:proofErr w:type="spellStart"/>
      <w:r w:rsidRPr="001C390F">
        <w:rPr>
          <w:rFonts w:ascii="Arial" w:hAnsi="Arial" w:cs="Arial" w:hint="eastAsia"/>
        </w:rPr>
        <w:t>gNB</w:t>
      </w:r>
      <w:proofErr w:type="spellEnd"/>
      <w:r w:rsidRPr="001C390F">
        <w:rPr>
          <w:rFonts w:ascii="Arial" w:hAnsi="Arial" w:cs="Arial" w:hint="eastAsia"/>
        </w:rPr>
        <w:t xml:space="preserve"> cell.</w:t>
      </w:r>
    </w:p>
    <w:p w14:paraId="03C4FC88" w14:textId="7E6A25C4" w:rsidR="009C4666" w:rsidRDefault="001C390F" w:rsidP="00570EEE">
      <w:pPr>
        <w:spacing w:before="240"/>
        <w:rPr>
          <w:rFonts w:ascii="Arial" w:hAnsi="Arial" w:cs="Arial"/>
        </w:rPr>
      </w:pPr>
      <w:r>
        <w:rPr>
          <w:rFonts w:ascii="Arial" w:hAnsi="Arial" w:cs="Arial" w:hint="eastAsia"/>
        </w:rPr>
        <w:t xml:space="preserve">4. WAB-node can </w:t>
      </w:r>
      <w:r w:rsidR="008D4D4B">
        <w:rPr>
          <w:rFonts w:ascii="Arial" w:hAnsi="Arial" w:cs="Arial" w:hint="eastAsia"/>
        </w:rPr>
        <w:t xml:space="preserve">send </w:t>
      </w:r>
      <w:r w:rsidR="008D4D4B" w:rsidRPr="008D4D4B">
        <w:rPr>
          <w:rFonts w:ascii="Arial" w:hAnsi="Arial" w:cs="Arial" w:hint="eastAsia"/>
        </w:rPr>
        <w:t xml:space="preserve">resource coordination information from WAB-node to BH-RAN node over </w:t>
      </w:r>
      <w:proofErr w:type="spellStart"/>
      <w:r w:rsidR="008D4D4B" w:rsidRPr="008D4D4B">
        <w:rPr>
          <w:rFonts w:ascii="Arial" w:hAnsi="Arial" w:cs="Arial" w:hint="eastAsia"/>
        </w:rPr>
        <w:t>Xn</w:t>
      </w:r>
      <w:proofErr w:type="spellEnd"/>
      <w:r w:rsidR="008D4D4B" w:rsidRPr="008D4D4B">
        <w:rPr>
          <w:rFonts w:ascii="Arial" w:hAnsi="Arial" w:cs="Arial" w:hint="eastAsia"/>
        </w:rPr>
        <w:t>.</w:t>
      </w:r>
    </w:p>
    <w:p w14:paraId="432541DD" w14:textId="77777777" w:rsidR="008D4D4B" w:rsidRPr="003072C7" w:rsidRDefault="008D4D4B" w:rsidP="009C4666">
      <w:pPr>
        <w:rPr>
          <w:rFonts w:ascii="Arial" w:hAnsi="Arial" w:cs="Arial"/>
        </w:rPr>
      </w:pPr>
    </w:p>
    <w:p w14:paraId="24868EF4" w14:textId="77777777" w:rsidR="00667EAD" w:rsidRPr="005E7370" w:rsidRDefault="00667EAD" w:rsidP="00667EAD">
      <w:pPr>
        <w:spacing w:after="120"/>
        <w:rPr>
          <w:rFonts w:ascii="Arial" w:hAnsi="Arial" w:cs="Arial"/>
          <w:b/>
        </w:rPr>
      </w:pPr>
      <w:r w:rsidRPr="005E7370">
        <w:rPr>
          <w:rFonts w:ascii="Arial" w:hAnsi="Arial" w:cs="Arial"/>
          <w:b/>
        </w:rPr>
        <w:t>2. Actions:</w:t>
      </w:r>
    </w:p>
    <w:p w14:paraId="5926DF83" w14:textId="77777777" w:rsidR="00667EAD" w:rsidRPr="005E7370" w:rsidRDefault="00667EAD" w:rsidP="00667EAD">
      <w:pPr>
        <w:spacing w:after="120"/>
        <w:ind w:left="1985" w:hanging="1985"/>
        <w:rPr>
          <w:rFonts w:ascii="Arial" w:hAnsi="Arial" w:cs="Arial"/>
          <w:b/>
        </w:rPr>
      </w:pPr>
      <w:r w:rsidRPr="005E7370">
        <w:rPr>
          <w:rFonts w:ascii="Arial" w:hAnsi="Arial" w:cs="Arial"/>
          <w:b/>
        </w:rPr>
        <w:t xml:space="preserve">To </w:t>
      </w:r>
      <w:r>
        <w:rPr>
          <w:rFonts w:ascii="Arial" w:hAnsi="Arial" w:cs="Arial"/>
          <w:b/>
        </w:rPr>
        <w:t>SA2</w:t>
      </w:r>
      <w:r w:rsidRPr="005E7370">
        <w:rPr>
          <w:rFonts w:ascii="Arial" w:hAnsi="Arial" w:cs="Arial"/>
          <w:b/>
        </w:rPr>
        <w:t xml:space="preserve"> group:</w:t>
      </w:r>
    </w:p>
    <w:p w14:paraId="43597942" w14:textId="350F773E" w:rsidR="00667EAD" w:rsidRDefault="00667EAD" w:rsidP="00667EAD">
      <w:pPr>
        <w:spacing w:after="120"/>
        <w:ind w:left="993" w:hanging="993"/>
        <w:rPr>
          <w:rFonts w:ascii="Arial" w:hAnsi="Arial" w:cs="Arial"/>
        </w:rPr>
      </w:pPr>
      <w:r w:rsidRPr="005E7370">
        <w:rPr>
          <w:rFonts w:ascii="Arial" w:hAnsi="Arial" w:cs="Arial"/>
          <w:b/>
        </w:rPr>
        <w:t xml:space="preserve">ACTION: </w:t>
      </w:r>
      <w:r>
        <w:rPr>
          <w:rFonts w:ascii="Arial" w:hAnsi="Arial" w:cs="Arial" w:hint="eastAsia"/>
        </w:rPr>
        <w:t>RAN3</w:t>
      </w:r>
      <w:r w:rsidRPr="00C941B1">
        <w:rPr>
          <w:rFonts w:ascii="Arial" w:hAnsi="Arial" w:cs="Arial"/>
        </w:rPr>
        <w:t xml:space="preserve"> kindly asks </w:t>
      </w:r>
      <w:r>
        <w:rPr>
          <w:rFonts w:ascii="Arial" w:hAnsi="Arial" w:cs="Arial" w:hint="eastAsia"/>
        </w:rPr>
        <w:t>RAN</w:t>
      </w:r>
      <w:r w:rsidR="005564FD">
        <w:rPr>
          <w:rFonts w:ascii="Arial" w:hAnsi="Arial" w:cs="Arial" w:hint="eastAsia"/>
        </w:rPr>
        <w:t>1</w:t>
      </w:r>
      <w:r w:rsidRPr="00C941B1">
        <w:rPr>
          <w:rFonts w:ascii="Arial" w:hAnsi="Arial" w:cs="Arial"/>
        </w:rPr>
        <w:t xml:space="preserve"> to take </w:t>
      </w:r>
      <w:proofErr w:type="gramStart"/>
      <w:r>
        <w:rPr>
          <w:rFonts w:ascii="Arial" w:hAnsi="Arial" w:cs="Arial"/>
        </w:rPr>
        <w:t>above</w:t>
      </w:r>
      <w:proofErr w:type="gramEnd"/>
      <w:r>
        <w:rPr>
          <w:rFonts w:ascii="Arial" w:hAnsi="Arial" w:cs="Arial"/>
        </w:rPr>
        <w:t xml:space="preserve"> </w:t>
      </w:r>
      <w:r w:rsidR="001C390F">
        <w:rPr>
          <w:rFonts w:ascii="Arial" w:hAnsi="Arial" w:cs="Arial" w:hint="eastAsia"/>
        </w:rPr>
        <w:t>information</w:t>
      </w:r>
      <w:r w:rsidR="00CC5209">
        <w:rPr>
          <w:rFonts w:ascii="Arial" w:hAnsi="Arial" w:cs="Arial"/>
        </w:rPr>
        <w:t xml:space="preserve"> </w:t>
      </w:r>
      <w:r w:rsidR="00570EEE" w:rsidRPr="00C941B1">
        <w:rPr>
          <w:rFonts w:ascii="Arial" w:hAnsi="Arial" w:cs="Arial"/>
        </w:rPr>
        <w:t>into account</w:t>
      </w:r>
      <w:r w:rsidR="00570EEE">
        <w:rPr>
          <w:rFonts w:ascii="Arial" w:hAnsi="Arial" w:cs="Arial" w:hint="eastAsia"/>
        </w:rPr>
        <w:t xml:space="preserve"> </w:t>
      </w:r>
      <w:r w:rsidR="005564FD">
        <w:rPr>
          <w:rFonts w:ascii="Arial" w:hAnsi="Arial" w:cs="Arial" w:hint="eastAsia"/>
        </w:rPr>
        <w:t xml:space="preserve">and </w:t>
      </w:r>
      <w:r w:rsidR="00CC5209">
        <w:rPr>
          <w:rFonts w:ascii="Arial" w:hAnsi="Arial" w:cs="Arial" w:hint="eastAsia"/>
        </w:rPr>
        <w:t>feedback</w:t>
      </w:r>
      <w:r w:rsidR="00570EEE">
        <w:rPr>
          <w:rFonts w:ascii="Arial" w:hAnsi="Arial" w:cs="Arial" w:hint="eastAsia"/>
        </w:rPr>
        <w:t xml:space="preserve"> if any concern</w:t>
      </w:r>
      <w:r w:rsidRPr="00C941B1">
        <w:rPr>
          <w:rFonts w:ascii="Arial" w:hAnsi="Arial" w:cs="Arial"/>
        </w:rPr>
        <w:t>.</w:t>
      </w:r>
    </w:p>
    <w:p w14:paraId="5A8DBC8E" w14:textId="77777777" w:rsidR="00667EAD" w:rsidRPr="00CF360C" w:rsidRDefault="00667EAD" w:rsidP="00667EAD">
      <w:pPr>
        <w:spacing w:after="120"/>
        <w:ind w:left="993" w:hanging="993"/>
        <w:rPr>
          <w:rFonts w:ascii="Arial" w:hAnsi="Arial" w:cs="Arial"/>
        </w:rPr>
      </w:pPr>
    </w:p>
    <w:p w14:paraId="0A877CCA" w14:textId="77777777" w:rsidR="00667EAD" w:rsidRPr="005E7370" w:rsidRDefault="00667EAD" w:rsidP="00667EAD">
      <w:pPr>
        <w:spacing w:after="120"/>
        <w:rPr>
          <w:rFonts w:ascii="Arial" w:hAnsi="Arial" w:cs="Arial"/>
          <w:b/>
        </w:rPr>
      </w:pPr>
      <w:r w:rsidRPr="005E7370">
        <w:rPr>
          <w:rFonts w:ascii="Arial" w:hAnsi="Arial" w:cs="Arial"/>
          <w:b/>
        </w:rPr>
        <w:t>3. Date of Next TSG-RAN WG3 Meetings:</w:t>
      </w:r>
    </w:p>
    <w:p w14:paraId="0ACB05C3" w14:textId="7A1E510B" w:rsidR="00667EAD" w:rsidRDefault="00667EAD" w:rsidP="00667EAD">
      <w:pPr>
        <w:tabs>
          <w:tab w:val="left" w:pos="3969"/>
          <w:tab w:val="left" w:pos="5103"/>
          <w:tab w:val="left" w:pos="8640"/>
        </w:tabs>
        <w:ind w:left="2268" w:hanging="2268"/>
        <w:rPr>
          <w:rFonts w:ascii="Arial" w:eastAsiaTheme="minorEastAsia" w:hAnsi="Arial" w:cs="Arial"/>
          <w:bCs/>
        </w:rPr>
      </w:pPr>
      <w:bookmarkStart w:id="18" w:name="OLE_LINK11"/>
      <w:bookmarkStart w:id="19" w:name="OLE_LINK12"/>
      <w:r>
        <w:rPr>
          <w:rFonts w:ascii="Arial" w:hAnsi="Arial" w:cs="Arial"/>
          <w:bCs/>
        </w:rPr>
        <w:t>TSG-RAN3 Meeting</w:t>
      </w:r>
      <w:r>
        <w:rPr>
          <w:rFonts w:ascii="Arial" w:hAnsi="Arial" w:cs="Arial"/>
          <w:bCs/>
        </w:rPr>
        <w:tab/>
        <w:t xml:space="preserve"> #12</w:t>
      </w:r>
      <w:r>
        <w:rPr>
          <w:rFonts w:ascii="Arial" w:eastAsiaTheme="minorEastAsia" w:hAnsi="Arial" w:cs="Arial" w:hint="eastAsia"/>
          <w:bCs/>
        </w:rPr>
        <w:t>8</w:t>
      </w:r>
      <w:r>
        <w:rPr>
          <w:rFonts w:ascii="Arial" w:hAnsi="Arial" w:cs="Arial"/>
          <w:bCs/>
        </w:rPr>
        <w:t xml:space="preserve">, </w:t>
      </w:r>
      <w:r>
        <w:rPr>
          <w:rFonts w:ascii="Arial" w:eastAsiaTheme="minorEastAsia" w:hAnsi="Arial" w:cs="Arial" w:hint="eastAsia"/>
          <w:bCs/>
        </w:rPr>
        <w:t xml:space="preserve">May 19 to 23, 2025          </w:t>
      </w:r>
      <w:r w:rsidR="00917590" w:rsidRPr="00403264">
        <w:rPr>
          <w:rFonts w:ascii="Arial" w:eastAsiaTheme="minorEastAsia" w:hAnsi="Arial" w:cs="Arial"/>
          <w:bCs/>
        </w:rPr>
        <w:t>Malta, MT</w:t>
      </w:r>
      <w:bookmarkEnd w:id="18"/>
      <w:bookmarkEnd w:id="19"/>
    </w:p>
    <w:p w14:paraId="29A8BC0B" w14:textId="2967493F" w:rsidR="00667EAD" w:rsidRPr="00B27AF3" w:rsidRDefault="00667EAD" w:rsidP="00667EAD">
      <w:pPr>
        <w:tabs>
          <w:tab w:val="left" w:pos="3969"/>
          <w:tab w:val="left" w:pos="5103"/>
          <w:tab w:val="left" w:pos="8640"/>
        </w:tabs>
        <w:ind w:left="2268" w:hanging="2268"/>
        <w:rPr>
          <w:rFonts w:ascii="Arial" w:eastAsiaTheme="minorEastAsia" w:hAnsi="Arial" w:cs="Arial"/>
          <w:bCs/>
        </w:rPr>
      </w:pPr>
      <w:r>
        <w:rPr>
          <w:rFonts w:ascii="Arial" w:hAnsi="Arial" w:cs="Arial"/>
          <w:bCs/>
        </w:rPr>
        <w:t>TSG-RAN3 Meeting</w:t>
      </w:r>
      <w:r>
        <w:rPr>
          <w:rFonts w:ascii="Arial" w:hAnsi="Arial" w:cs="Arial"/>
          <w:bCs/>
        </w:rPr>
        <w:tab/>
        <w:t xml:space="preserve"> #12</w:t>
      </w:r>
      <w:r>
        <w:rPr>
          <w:rFonts w:ascii="Arial" w:eastAsiaTheme="minorEastAsia" w:hAnsi="Arial" w:cs="Arial" w:hint="eastAsia"/>
          <w:bCs/>
        </w:rPr>
        <w:t>9</w:t>
      </w:r>
      <w:r>
        <w:rPr>
          <w:rFonts w:ascii="Arial" w:hAnsi="Arial" w:cs="Arial"/>
          <w:bCs/>
        </w:rPr>
        <w:t xml:space="preserve">, </w:t>
      </w:r>
      <w:r w:rsidR="009C4666">
        <w:rPr>
          <w:rFonts w:ascii="Arial" w:eastAsiaTheme="minorEastAsia" w:hAnsi="Arial" w:cs="Arial" w:hint="eastAsia"/>
          <w:bCs/>
        </w:rPr>
        <w:t>Aug 25 to 29</w:t>
      </w:r>
      <w:r>
        <w:rPr>
          <w:rFonts w:ascii="Arial" w:eastAsiaTheme="minorEastAsia" w:hAnsi="Arial" w:cs="Arial" w:hint="eastAsia"/>
          <w:bCs/>
        </w:rPr>
        <w:t xml:space="preserve">, 2025          </w:t>
      </w:r>
      <w:r w:rsidR="00917590">
        <w:rPr>
          <w:rFonts w:ascii="Arial" w:eastAsiaTheme="minorEastAsia" w:hAnsi="Arial" w:cs="Arial" w:hint="eastAsia"/>
          <w:bCs/>
        </w:rPr>
        <w:t>India (TBC)</w:t>
      </w:r>
      <w:r w:rsidR="00917590" w:rsidRPr="00403264">
        <w:rPr>
          <w:rFonts w:ascii="Arial" w:eastAsiaTheme="minorEastAsia" w:hAnsi="Arial" w:cs="Arial"/>
          <w:bCs/>
        </w:rPr>
        <w:t xml:space="preserve">, </w:t>
      </w:r>
      <w:r w:rsidR="00917590">
        <w:rPr>
          <w:rFonts w:ascii="Arial" w:eastAsiaTheme="minorEastAsia" w:hAnsi="Arial" w:cs="Arial" w:hint="eastAsia"/>
          <w:bCs/>
        </w:rPr>
        <w:t>IN</w:t>
      </w:r>
    </w:p>
    <w:p w14:paraId="0F04068B" w14:textId="77777777" w:rsidR="00667EAD" w:rsidRPr="00667EAD" w:rsidRDefault="00667EAD" w:rsidP="00667EAD">
      <w:pPr>
        <w:rPr>
          <w:rFonts w:hint="eastAsia"/>
        </w:rPr>
      </w:pPr>
    </w:p>
    <w:bookmarkEnd w:id="15"/>
    <w:p w14:paraId="344876BB" w14:textId="0134278F" w:rsidR="00887EFA" w:rsidRDefault="00667EAD" w:rsidP="00887EFA">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rPr>
      </w:pPr>
      <w:r>
        <w:rPr>
          <w:rFonts w:cs="Times New Roman" w:hint="eastAsia"/>
          <w:b w:val="0"/>
          <w:bCs w:val="0"/>
          <w:kern w:val="0"/>
          <w:sz w:val="36"/>
          <w:szCs w:val="20"/>
        </w:rPr>
        <w:t>6</w:t>
      </w:r>
      <w:r w:rsidR="00887EFA">
        <w:rPr>
          <w:rFonts w:cs="Times New Roman"/>
          <w:b w:val="0"/>
          <w:bCs w:val="0"/>
          <w:kern w:val="0"/>
          <w:sz w:val="36"/>
          <w:szCs w:val="20"/>
        </w:rPr>
        <w:t xml:space="preserve"> </w:t>
      </w:r>
      <w:r w:rsidR="00887EFA" w:rsidRPr="00BB14B9">
        <w:rPr>
          <w:rFonts w:cs="Times New Roman" w:hint="eastAsia"/>
          <w:b w:val="0"/>
          <w:bCs w:val="0"/>
          <w:kern w:val="0"/>
          <w:sz w:val="36"/>
          <w:szCs w:val="20"/>
        </w:rPr>
        <w:t>A</w:t>
      </w:r>
      <w:r w:rsidR="00887EFA" w:rsidRPr="00BB14B9">
        <w:rPr>
          <w:rFonts w:cs="Times New Roman"/>
          <w:b w:val="0"/>
          <w:bCs w:val="0"/>
          <w:kern w:val="0"/>
          <w:sz w:val="36"/>
          <w:szCs w:val="20"/>
        </w:rPr>
        <w:t>nnex</w:t>
      </w:r>
      <w:r w:rsidR="00887EFA">
        <w:rPr>
          <w:rFonts w:cs="Times New Roman" w:hint="eastAsia"/>
          <w:b w:val="0"/>
          <w:bCs w:val="0"/>
          <w:kern w:val="0"/>
          <w:sz w:val="36"/>
          <w:szCs w:val="20"/>
        </w:rPr>
        <w:t xml:space="preserve"> </w:t>
      </w:r>
      <w:r>
        <w:rPr>
          <w:rFonts w:cs="Times New Roman" w:hint="eastAsia"/>
          <w:b w:val="0"/>
          <w:bCs w:val="0"/>
          <w:kern w:val="0"/>
          <w:sz w:val="36"/>
          <w:szCs w:val="20"/>
        </w:rPr>
        <w:t xml:space="preserve">B </w:t>
      </w:r>
      <w:r w:rsidR="00887EFA" w:rsidRPr="00A344EB">
        <w:rPr>
          <w:rFonts w:cs="Times New Roman"/>
          <w:b w:val="0"/>
          <w:bCs w:val="0"/>
          <w:kern w:val="0"/>
          <w:sz w:val="36"/>
          <w:szCs w:val="20"/>
        </w:rPr>
        <w:t>(</w:t>
      </w:r>
      <w:r w:rsidR="00887EFA">
        <w:rPr>
          <w:rFonts w:cs="Times New Roman" w:hint="eastAsia"/>
          <w:b w:val="0"/>
          <w:bCs w:val="0"/>
          <w:kern w:val="0"/>
          <w:sz w:val="36"/>
          <w:szCs w:val="20"/>
        </w:rPr>
        <w:t xml:space="preserve">TP to </w:t>
      </w:r>
      <w:r w:rsidR="000840A1">
        <w:rPr>
          <w:rFonts w:cs="Times New Roman"/>
          <w:b w:val="0"/>
          <w:bCs w:val="0"/>
          <w:kern w:val="0"/>
          <w:sz w:val="36"/>
          <w:szCs w:val="20"/>
        </w:rPr>
        <w:t xml:space="preserve">BLCR for </w:t>
      </w:r>
      <w:r w:rsidR="00887EFA">
        <w:rPr>
          <w:rFonts w:cs="Times New Roman" w:hint="eastAsia"/>
          <w:b w:val="0"/>
          <w:bCs w:val="0"/>
          <w:kern w:val="0"/>
          <w:sz w:val="36"/>
          <w:szCs w:val="20"/>
        </w:rPr>
        <w:t>TS 38.</w:t>
      </w:r>
      <w:r w:rsidR="000A2504">
        <w:rPr>
          <w:rFonts w:cs="Times New Roman"/>
          <w:b w:val="0"/>
          <w:bCs w:val="0"/>
          <w:kern w:val="0"/>
          <w:sz w:val="36"/>
          <w:szCs w:val="20"/>
        </w:rPr>
        <w:t>423</w:t>
      </w:r>
      <w:r w:rsidR="00887EFA" w:rsidRPr="00A344EB">
        <w:rPr>
          <w:rFonts w:cs="Times New Roman"/>
          <w:b w:val="0"/>
          <w:bCs w:val="0"/>
          <w:kern w:val="0"/>
          <w:sz w:val="36"/>
          <w:szCs w:val="20"/>
        </w:rPr>
        <w:t>)</w:t>
      </w:r>
    </w:p>
    <w:p w14:paraId="5AFFB980" w14:textId="5608DF6F" w:rsidR="00887EFA" w:rsidRDefault="00887EFA" w:rsidP="00887EFA">
      <w:pPr>
        <w:pStyle w:val="a2"/>
        <w:jc w:val="center"/>
        <w:rPr>
          <w:rFonts w:eastAsia="宋体" w:cs="Calibri"/>
          <w:lang w:eastAsia="zh-CN"/>
        </w:rPr>
      </w:pPr>
      <w:r w:rsidRPr="000C7165">
        <w:rPr>
          <w:rFonts w:eastAsia="宋体" w:cs="Calibri"/>
          <w:highlight w:val="yellow"/>
        </w:rPr>
        <w:t xml:space="preserve">&gt;&gt;&gt;&gt;&gt;&gt;&gt;&gt;&gt;&gt;&gt;&gt;&gt;&gt;&gt;&gt;&gt;&gt;&gt;&gt;&gt;&gt;&gt;&gt;&gt;&gt;&gt;&gt;&gt;&gt;&gt;&gt;&gt;&gt;Start of </w:t>
      </w:r>
      <w:r w:rsidR="00C92CA8">
        <w:rPr>
          <w:rFonts w:eastAsia="宋体" w:cs="Calibri"/>
          <w:highlight w:val="yellow"/>
        </w:rPr>
        <w:t>TP</w:t>
      </w:r>
      <w:r w:rsidRPr="000C7165">
        <w:rPr>
          <w:rFonts w:eastAsia="宋体" w:cs="Calibri"/>
          <w:highlight w:val="yellow"/>
        </w:rPr>
        <w:t>&lt;&lt;&lt;&lt;&lt;&lt;&lt;&lt;&lt;&lt;&lt;&lt;&lt;&lt;&lt;&lt;&lt;&lt;&lt;&lt;&lt;&lt;&lt;&lt;&lt;&lt;&lt;&lt;&lt;&lt;&lt;&lt;&lt;</w:t>
      </w:r>
    </w:p>
    <w:p w14:paraId="355026B4" w14:textId="77777777" w:rsidR="00E83C0B" w:rsidRPr="00E83C0B" w:rsidRDefault="00E83C0B" w:rsidP="00E83C0B">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cs="Times New Roman"/>
          <w:sz w:val="36"/>
          <w:szCs w:val="20"/>
          <w:lang w:val="en-GB" w:eastAsia="ko-KR"/>
        </w:rPr>
      </w:pPr>
      <w:bookmarkStart w:id="20" w:name="_Toc20955045"/>
      <w:bookmarkStart w:id="21" w:name="_Toc29991232"/>
      <w:bookmarkStart w:id="22" w:name="_Toc36555632"/>
      <w:bookmarkStart w:id="23" w:name="_Toc44497295"/>
      <w:bookmarkStart w:id="24" w:name="_Toc45107683"/>
      <w:bookmarkStart w:id="25" w:name="_Toc45901303"/>
      <w:bookmarkStart w:id="26" w:name="_Toc51850382"/>
      <w:bookmarkStart w:id="27" w:name="_Toc56693385"/>
      <w:bookmarkStart w:id="28" w:name="_Toc64446928"/>
      <w:bookmarkStart w:id="29" w:name="_Toc66286422"/>
      <w:bookmarkStart w:id="30" w:name="_Toc74151117"/>
      <w:bookmarkStart w:id="31" w:name="_Toc88653589"/>
      <w:bookmarkStart w:id="32" w:name="_Toc97903945"/>
      <w:bookmarkStart w:id="33" w:name="_Toc98867958"/>
      <w:bookmarkStart w:id="34" w:name="_Toc105174242"/>
      <w:bookmarkStart w:id="35" w:name="_Toc106109079"/>
      <w:bookmarkStart w:id="36" w:name="_Toc113824900"/>
      <w:bookmarkStart w:id="37" w:name="_Toc175587239"/>
      <w:r w:rsidRPr="00E83C0B">
        <w:rPr>
          <w:rFonts w:ascii="Arial" w:hAnsi="Arial" w:cs="Times New Roman"/>
          <w:sz w:val="36"/>
          <w:szCs w:val="20"/>
          <w:lang w:val="en-GB" w:eastAsia="ko-KR"/>
        </w:rPr>
        <w:t>8</w:t>
      </w:r>
      <w:r w:rsidRPr="00E83C0B">
        <w:rPr>
          <w:rFonts w:ascii="Arial" w:hAnsi="Arial" w:cs="Times New Roman"/>
          <w:sz w:val="36"/>
          <w:szCs w:val="20"/>
          <w:lang w:val="en-GB" w:eastAsia="ko-KR"/>
        </w:rPr>
        <w:tab/>
      </w:r>
      <w:proofErr w:type="spellStart"/>
      <w:r w:rsidRPr="00E83C0B">
        <w:rPr>
          <w:rFonts w:ascii="Arial" w:hAnsi="Arial" w:cs="Times New Roman"/>
          <w:sz w:val="36"/>
          <w:szCs w:val="20"/>
          <w:lang w:val="en-GB" w:eastAsia="ko-KR"/>
        </w:rPr>
        <w:t>XnAP</w:t>
      </w:r>
      <w:proofErr w:type="spellEnd"/>
      <w:r w:rsidRPr="00E83C0B">
        <w:rPr>
          <w:rFonts w:ascii="Arial" w:hAnsi="Arial" w:cs="Times New Roman"/>
          <w:sz w:val="36"/>
          <w:szCs w:val="20"/>
          <w:lang w:val="en-GB" w:eastAsia="ko-KR"/>
        </w:rPr>
        <w:t xml:space="preserve"> procedures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EE98AE6" w14:textId="34F44251" w:rsidR="00E83C0B" w:rsidRPr="00E83C0B" w:rsidRDefault="00E83C0B" w:rsidP="00E83C0B">
      <w:pPr>
        <w:keepNext/>
        <w:keepLines/>
        <w:overflowPunct w:val="0"/>
        <w:autoSpaceDE w:val="0"/>
        <w:autoSpaceDN w:val="0"/>
        <w:adjustRightInd w:val="0"/>
        <w:spacing w:before="180" w:after="180"/>
        <w:ind w:left="1134" w:hanging="1134"/>
        <w:textAlignment w:val="baseline"/>
        <w:outlineLvl w:val="1"/>
        <w:rPr>
          <w:rFonts w:ascii="Arial" w:hAnsi="Arial" w:cs="Times New Roman"/>
          <w:sz w:val="32"/>
          <w:szCs w:val="20"/>
          <w:lang w:val="en-GB"/>
        </w:rPr>
      </w:pPr>
      <w:bookmarkStart w:id="38" w:name="_CR8_1"/>
      <w:bookmarkStart w:id="39" w:name="_Toc20955046"/>
      <w:bookmarkStart w:id="40" w:name="_Toc29991233"/>
      <w:bookmarkStart w:id="41" w:name="_Toc36555633"/>
      <w:bookmarkStart w:id="42" w:name="_Toc44497296"/>
      <w:bookmarkStart w:id="43" w:name="_Toc45107684"/>
      <w:bookmarkStart w:id="44" w:name="_Toc45901304"/>
      <w:bookmarkStart w:id="45" w:name="_Toc51850383"/>
      <w:bookmarkStart w:id="46" w:name="_Toc56693386"/>
      <w:bookmarkStart w:id="47" w:name="_Toc64446929"/>
      <w:bookmarkStart w:id="48" w:name="_Toc66286423"/>
      <w:bookmarkStart w:id="49" w:name="_Toc74151118"/>
      <w:bookmarkStart w:id="50" w:name="_Toc88653590"/>
      <w:bookmarkStart w:id="51" w:name="_Toc97903946"/>
      <w:bookmarkStart w:id="52" w:name="_Toc98867959"/>
      <w:bookmarkStart w:id="53" w:name="_Toc105174243"/>
      <w:bookmarkStart w:id="54" w:name="_Toc106109080"/>
      <w:bookmarkStart w:id="55" w:name="_Toc113824901"/>
      <w:bookmarkStart w:id="56" w:name="_Toc175587240"/>
      <w:bookmarkEnd w:id="38"/>
      <w:r w:rsidRPr="00E83C0B">
        <w:rPr>
          <w:rFonts w:ascii="Arial" w:hAnsi="Arial" w:cs="Times New Roman"/>
          <w:sz w:val="32"/>
          <w:szCs w:val="20"/>
          <w:lang w:val="en-GB" w:eastAsia="ko-KR"/>
        </w:rPr>
        <w:t>8.1</w:t>
      </w:r>
      <w:r w:rsidRPr="00E83C0B">
        <w:rPr>
          <w:rFonts w:ascii="Arial" w:hAnsi="Arial" w:cs="Times New Roman"/>
          <w:sz w:val="32"/>
          <w:szCs w:val="20"/>
          <w:lang w:val="en-GB" w:eastAsia="ko-KR"/>
        </w:rPr>
        <w:tab/>
        <w:t>Elementary procedures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40828CA5" w14:textId="77777777" w:rsidR="00E83C0B" w:rsidRPr="00E83C0B" w:rsidRDefault="00E83C0B" w:rsidP="00E83C0B">
      <w:pPr>
        <w:overflowPunct w:val="0"/>
        <w:autoSpaceDE w:val="0"/>
        <w:autoSpaceDN w:val="0"/>
        <w:adjustRightInd w:val="0"/>
        <w:spacing w:after="180"/>
        <w:textAlignment w:val="baseline"/>
        <w:rPr>
          <w:rFonts w:ascii="Times New Roman" w:hAnsi="Times New Roman" w:cs="Times New Roman"/>
          <w:sz w:val="20"/>
          <w:szCs w:val="20"/>
          <w:lang w:val="en-GB" w:eastAsia="ko-KR"/>
        </w:rPr>
      </w:pPr>
      <w:r w:rsidRPr="00E83C0B">
        <w:rPr>
          <w:rFonts w:ascii="Times New Roman" w:hAnsi="Times New Roman" w:cs="Times New Roman"/>
          <w:sz w:val="20"/>
          <w:szCs w:val="20"/>
          <w:lang w:val="en-GB" w:eastAsia="ko-KR"/>
        </w:rPr>
        <w:t>In the following tables, all EPs are divided into Class 1 and Class 2 EPs.</w:t>
      </w:r>
    </w:p>
    <w:p w14:paraId="6B5A6FC7" w14:textId="77777777" w:rsidR="00E83C0B" w:rsidRPr="00E83C0B" w:rsidRDefault="00E83C0B" w:rsidP="00E83C0B">
      <w:pPr>
        <w:widowControl w:val="0"/>
        <w:overflowPunct w:val="0"/>
        <w:autoSpaceDE w:val="0"/>
        <w:autoSpaceDN w:val="0"/>
        <w:adjustRightInd w:val="0"/>
        <w:spacing w:before="60" w:after="180"/>
        <w:jc w:val="center"/>
        <w:textAlignment w:val="baseline"/>
        <w:rPr>
          <w:rFonts w:ascii="Arial" w:hAnsi="Arial" w:cs="Times New Roman"/>
          <w:b/>
          <w:sz w:val="20"/>
          <w:szCs w:val="20"/>
          <w:lang w:val="en-GB" w:eastAsia="ko-KR"/>
        </w:rPr>
      </w:pPr>
      <w:bookmarkStart w:id="57" w:name="_CRTable8_11"/>
      <w:r w:rsidRPr="00E83C0B">
        <w:rPr>
          <w:rFonts w:ascii="Arial" w:hAnsi="Arial" w:cs="Times New Roman"/>
          <w:b/>
          <w:sz w:val="20"/>
          <w:szCs w:val="20"/>
          <w:lang w:val="en-GB" w:eastAsia="ko-KR"/>
        </w:rPr>
        <w:t xml:space="preserve">Table </w:t>
      </w:r>
      <w:bookmarkEnd w:id="57"/>
      <w:r w:rsidRPr="00E83C0B">
        <w:rPr>
          <w:rFonts w:ascii="Arial" w:hAnsi="Arial" w:cs="Times New Roman"/>
          <w:b/>
          <w:sz w:val="20"/>
          <w:szCs w:val="20"/>
          <w:lang w:val="en-GB" w:eastAsia="ko-KR"/>
        </w:rPr>
        <w:t>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84"/>
      </w:tblGrid>
      <w:tr w:rsidR="00E83C0B" w:rsidRPr="00E83C0B" w14:paraId="6C1C5129" w14:textId="77777777" w:rsidTr="00BA2EC4">
        <w:trPr>
          <w:cantSplit/>
          <w:tblHeader/>
          <w:jc w:val="center"/>
        </w:trPr>
        <w:tc>
          <w:tcPr>
            <w:tcW w:w="1668" w:type="dxa"/>
            <w:vMerge w:val="restart"/>
          </w:tcPr>
          <w:p w14:paraId="077F1D55" w14:textId="77777777" w:rsidR="00E83C0B" w:rsidRPr="00E83C0B" w:rsidRDefault="00E83C0B" w:rsidP="00E83C0B">
            <w:pPr>
              <w:widowControl w:val="0"/>
              <w:overflowPunct w:val="0"/>
              <w:autoSpaceDE w:val="0"/>
              <w:autoSpaceDN w:val="0"/>
              <w:adjustRightInd w:val="0"/>
              <w:jc w:val="center"/>
              <w:textAlignment w:val="baseline"/>
              <w:rPr>
                <w:rFonts w:ascii="Arial" w:hAnsi="Arial" w:cs="Times New Roman"/>
                <w:b/>
                <w:sz w:val="18"/>
                <w:szCs w:val="20"/>
                <w:lang w:val="en-GB" w:eastAsia="ko-KR"/>
              </w:rPr>
            </w:pPr>
            <w:bookmarkStart w:id="58" w:name="MCCQCTEMPBM_00000387"/>
            <w:r w:rsidRPr="00E83C0B">
              <w:rPr>
                <w:rFonts w:ascii="Arial" w:hAnsi="Arial" w:cs="Times New Roman"/>
                <w:b/>
                <w:sz w:val="18"/>
                <w:szCs w:val="20"/>
                <w:lang w:val="en-GB" w:eastAsia="ko-KR"/>
              </w:rPr>
              <w:t>Elementary Procedure</w:t>
            </w:r>
          </w:p>
        </w:tc>
        <w:tc>
          <w:tcPr>
            <w:tcW w:w="2087" w:type="dxa"/>
            <w:vMerge w:val="restart"/>
          </w:tcPr>
          <w:p w14:paraId="3294F8E8" w14:textId="77777777" w:rsidR="00E83C0B" w:rsidRPr="00E83C0B" w:rsidRDefault="00E83C0B" w:rsidP="00E83C0B">
            <w:pPr>
              <w:widowControl w:val="0"/>
              <w:overflowPunct w:val="0"/>
              <w:autoSpaceDE w:val="0"/>
              <w:autoSpaceDN w:val="0"/>
              <w:adjustRightInd w:val="0"/>
              <w:jc w:val="center"/>
              <w:textAlignment w:val="baseline"/>
              <w:rPr>
                <w:rFonts w:ascii="Arial" w:hAnsi="Arial" w:cs="Times New Roman"/>
                <w:b/>
                <w:sz w:val="18"/>
                <w:szCs w:val="20"/>
                <w:lang w:val="en-GB" w:eastAsia="ko-KR"/>
              </w:rPr>
            </w:pPr>
            <w:r w:rsidRPr="00E83C0B">
              <w:rPr>
                <w:rFonts w:ascii="Arial" w:hAnsi="Arial" w:cs="Times New Roman"/>
                <w:b/>
                <w:sz w:val="18"/>
                <w:szCs w:val="20"/>
                <w:lang w:val="en-GB" w:eastAsia="ko-KR"/>
              </w:rPr>
              <w:t>Initiating Message</w:t>
            </w:r>
          </w:p>
        </w:tc>
        <w:tc>
          <w:tcPr>
            <w:tcW w:w="2126" w:type="dxa"/>
          </w:tcPr>
          <w:p w14:paraId="181DAA82" w14:textId="77777777" w:rsidR="00E83C0B" w:rsidRPr="00E83C0B" w:rsidRDefault="00E83C0B" w:rsidP="00E83C0B">
            <w:pPr>
              <w:widowControl w:val="0"/>
              <w:overflowPunct w:val="0"/>
              <w:autoSpaceDE w:val="0"/>
              <w:autoSpaceDN w:val="0"/>
              <w:adjustRightInd w:val="0"/>
              <w:jc w:val="center"/>
              <w:textAlignment w:val="baseline"/>
              <w:rPr>
                <w:rFonts w:ascii="Arial" w:hAnsi="Arial" w:cs="Times New Roman"/>
                <w:b/>
                <w:sz w:val="18"/>
                <w:szCs w:val="20"/>
                <w:lang w:val="en-GB" w:eastAsia="ko-KR"/>
              </w:rPr>
            </w:pPr>
            <w:r w:rsidRPr="00E83C0B">
              <w:rPr>
                <w:rFonts w:ascii="Arial" w:hAnsi="Arial" w:cs="Times New Roman"/>
                <w:b/>
                <w:sz w:val="18"/>
                <w:szCs w:val="20"/>
                <w:lang w:val="en-GB" w:eastAsia="ko-KR"/>
              </w:rPr>
              <w:t>Successful Outcome</w:t>
            </w:r>
          </w:p>
        </w:tc>
        <w:tc>
          <w:tcPr>
            <w:tcW w:w="2484" w:type="dxa"/>
          </w:tcPr>
          <w:p w14:paraId="452308FB" w14:textId="77777777" w:rsidR="00E83C0B" w:rsidRPr="00E83C0B" w:rsidRDefault="00E83C0B" w:rsidP="00E83C0B">
            <w:pPr>
              <w:widowControl w:val="0"/>
              <w:overflowPunct w:val="0"/>
              <w:autoSpaceDE w:val="0"/>
              <w:autoSpaceDN w:val="0"/>
              <w:adjustRightInd w:val="0"/>
              <w:jc w:val="center"/>
              <w:textAlignment w:val="baseline"/>
              <w:rPr>
                <w:rFonts w:ascii="Arial" w:hAnsi="Arial" w:cs="Times New Roman"/>
                <w:b/>
                <w:sz w:val="18"/>
                <w:szCs w:val="20"/>
                <w:lang w:val="en-GB" w:eastAsia="ko-KR"/>
              </w:rPr>
            </w:pPr>
            <w:r w:rsidRPr="00E83C0B">
              <w:rPr>
                <w:rFonts w:ascii="Arial" w:hAnsi="Arial" w:cs="Times New Roman"/>
                <w:b/>
                <w:sz w:val="18"/>
                <w:szCs w:val="20"/>
                <w:lang w:val="en-GB" w:eastAsia="ko-KR"/>
              </w:rPr>
              <w:t>Unsuccessful Outcome</w:t>
            </w:r>
          </w:p>
        </w:tc>
      </w:tr>
      <w:tr w:rsidR="00E83C0B" w:rsidRPr="00E83C0B" w14:paraId="16E24C13" w14:textId="77777777" w:rsidTr="00BA2EC4">
        <w:trPr>
          <w:cantSplit/>
          <w:tblHeader/>
          <w:jc w:val="center"/>
        </w:trPr>
        <w:tc>
          <w:tcPr>
            <w:tcW w:w="1668" w:type="dxa"/>
            <w:vMerge/>
          </w:tcPr>
          <w:p w14:paraId="156272C8" w14:textId="77777777" w:rsidR="00E83C0B" w:rsidRPr="00E83C0B" w:rsidRDefault="00E83C0B" w:rsidP="00E83C0B">
            <w:pPr>
              <w:widowControl w:val="0"/>
              <w:overflowPunct w:val="0"/>
              <w:autoSpaceDE w:val="0"/>
              <w:autoSpaceDN w:val="0"/>
              <w:adjustRightInd w:val="0"/>
              <w:jc w:val="center"/>
              <w:textAlignment w:val="baseline"/>
              <w:rPr>
                <w:rFonts w:ascii="Arial" w:hAnsi="Arial" w:cs="Times New Roman"/>
                <w:b/>
                <w:sz w:val="18"/>
                <w:szCs w:val="20"/>
                <w:lang w:val="en-GB" w:eastAsia="ko-KR"/>
              </w:rPr>
            </w:pPr>
          </w:p>
        </w:tc>
        <w:tc>
          <w:tcPr>
            <w:tcW w:w="2087" w:type="dxa"/>
            <w:vMerge/>
          </w:tcPr>
          <w:p w14:paraId="7CDA10E2" w14:textId="77777777" w:rsidR="00E83C0B" w:rsidRPr="00E83C0B" w:rsidRDefault="00E83C0B" w:rsidP="00E83C0B">
            <w:pPr>
              <w:widowControl w:val="0"/>
              <w:overflowPunct w:val="0"/>
              <w:autoSpaceDE w:val="0"/>
              <w:autoSpaceDN w:val="0"/>
              <w:adjustRightInd w:val="0"/>
              <w:jc w:val="center"/>
              <w:textAlignment w:val="baseline"/>
              <w:rPr>
                <w:rFonts w:ascii="Arial" w:hAnsi="Arial" w:cs="Times New Roman"/>
                <w:b/>
                <w:sz w:val="18"/>
                <w:szCs w:val="20"/>
                <w:lang w:val="en-GB" w:eastAsia="ko-KR"/>
              </w:rPr>
            </w:pPr>
          </w:p>
        </w:tc>
        <w:tc>
          <w:tcPr>
            <w:tcW w:w="2126" w:type="dxa"/>
          </w:tcPr>
          <w:p w14:paraId="54C6B113" w14:textId="77777777" w:rsidR="00E83C0B" w:rsidRPr="00E83C0B" w:rsidRDefault="00E83C0B" w:rsidP="00E83C0B">
            <w:pPr>
              <w:widowControl w:val="0"/>
              <w:overflowPunct w:val="0"/>
              <w:autoSpaceDE w:val="0"/>
              <w:autoSpaceDN w:val="0"/>
              <w:adjustRightInd w:val="0"/>
              <w:jc w:val="center"/>
              <w:textAlignment w:val="baseline"/>
              <w:rPr>
                <w:rFonts w:ascii="Arial" w:hAnsi="Arial" w:cs="Times New Roman"/>
                <w:b/>
                <w:sz w:val="18"/>
                <w:szCs w:val="20"/>
                <w:lang w:val="en-GB" w:eastAsia="ko-KR"/>
              </w:rPr>
            </w:pPr>
            <w:r w:rsidRPr="00E83C0B">
              <w:rPr>
                <w:rFonts w:ascii="Arial" w:hAnsi="Arial" w:cs="Times New Roman"/>
                <w:b/>
                <w:sz w:val="18"/>
                <w:szCs w:val="20"/>
                <w:lang w:val="en-GB" w:eastAsia="ko-KR"/>
              </w:rPr>
              <w:t>Response message</w:t>
            </w:r>
          </w:p>
        </w:tc>
        <w:tc>
          <w:tcPr>
            <w:tcW w:w="2484" w:type="dxa"/>
          </w:tcPr>
          <w:p w14:paraId="65841339" w14:textId="77777777" w:rsidR="00E83C0B" w:rsidRPr="00E83C0B" w:rsidRDefault="00E83C0B" w:rsidP="00E83C0B">
            <w:pPr>
              <w:widowControl w:val="0"/>
              <w:overflowPunct w:val="0"/>
              <w:autoSpaceDE w:val="0"/>
              <w:autoSpaceDN w:val="0"/>
              <w:adjustRightInd w:val="0"/>
              <w:jc w:val="center"/>
              <w:textAlignment w:val="baseline"/>
              <w:rPr>
                <w:rFonts w:ascii="Arial" w:hAnsi="Arial" w:cs="Times New Roman"/>
                <w:b/>
                <w:sz w:val="18"/>
                <w:szCs w:val="20"/>
                <w:lang w:val="en-GB" w:eastAsia="ko-KR"/>
              </w:rPr>
            </w:pPr>
            <w:r w:rsidRPr="00E83C0B">
              <w:rPr>
                <w:rFonts w:ascii="Arial" w:hAnsi="Arial" w:cs="Times New Roman"/>
                <w:b/>
                <w:sz w:val="18"/>
                <w:szCs w:val="20"/>
                <w:lang w:val="en-GB" w:eastAsia="ko-KR"/>
              </w:rPr>
              <w:t>Response message</w:t>
            </w:r>
          </w:p>
        </w:tc>
      </w:tr>
      <w:tr w:rsidR="00E83C0B" w:rsidRPr="00E83C0B" w14:paraId="1FBD0255" w14:textId="77777777" w:rsidTr="00BA2EC4">
        <w:trPr>
          <w:cantSplit/>
          <w:jc w:val="center"/>
        </w:trPr>
        <w:tc>
          <w:tcPr>
            <w:tcW w:w="1668" w:type="dxa"/>
          </w:tcPr>
          <w:p w14:paraId="028D2AA1"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Handover Preparation</w:t>
            </w:r>
          </w:p>
        </w:tc>
        <w:tc>
          <w:tcPr>
            <w:tcW w:w="2087" w:type="dxa"/>
          </w:tcPr>
          <w:p w14:paraId="7CA91F07"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HANDOVER REQUEST</w:t>
            </w:r>
          </w:p>
        </w:tc>
        <w:tc>
          <w:tcPr>
            <w:tcW w:w="2126" w:type="dxa"/>
          </w:tcPr>
          <w:p w14:paraId="7F1846C1"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HANDOVER REQUEST ACKNOWLEDGE</w:t>
            </w:r>
          </w:p>
        </w:tc>
        <w:tc>
          <w:tcPr>
            <w:tcW w:w="2484" w:type="dxa"/>
          </w:tcPr>
          <w:p w14:paraId="615F4A94"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HANDOVER PREPARATION FAILURE</w:t>
            </w:r>
          </w:p>
        </w:tc>
      </w:tr>
      <w:tr w:rsidR="00E83C0B" w:rsidRPr="00E83C0B" w14:paraId="70FA4CA0" w14:textId="77777777" w:rsidTr="00BA2EC4">
        <w:trPr>
          <w:cantSplit/>
          <w:jc w:val="center"/>
        </w:trPr>
        <w:tc>
          <w:tcPr>
            <w:tcW w:w="1668" w:type="dxa"/>
          </w:tcPr>
          <w:p w14:paraId="310F464E"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Retrieve UE Context</w:t>
            </w:r>
          </w:p>
        </w:tc>
        <w:tc>
          <w:tcPr>
            <w:tcW w:w="2087" w:type="dxa"/>
          </w:tcPr>
          <w:p w14:paraId="3208E67E"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RETRIEVE UE CONTEXT REQUEST</w:t>
            </w:r>
          </w:p>
        </w:tc>
        <w:tc>
          <w:tcPr>
            <w:tcW w:w="2126" w:type="dxa"/>
          </w:tcPr>
          <w:p w14:paraId="1A7F468B"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RETRIEVE UE CONTEXT RESPONSE</w:t>
            </w:r>
          </w:p>
        </w:tc>
        <w:tc>
          <w:tcPr>
            <w:tcW w:w="2484" w:type="dxa"/>
          </w:tcPr>
          <w:p w14:paraId="1FC20303"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RETRIEVE UE CONTEXT FAILURE</w:t>
            </w:r>
          </w:p>
        </w:tc>
      </w:tr>
      <w:tr w:rsidR="00E83C0B" w:rsidRPr="00E83C0B" w14:paraId="3F6248A4" w14:textId="77777777" w:rsidTr="00BA2EC4">
        <w:trPr>
          <w:cantSplit/>
          <w:jc w:val="center"/>
        </w:trPr>
        <w:tc>
          <w:tcPr>
            <w:tcW w:w="1668" w:type="dxa"/>
          </w:tcPr>
          <w:p w14:paraId="4D5A7B5A"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S-NG-RAN node Addition Preparation</w:t>
            </w:r>
          </w:p>
        </w:tc>
        <w:tc>
          <w:tcPr>
            <w:tcW w:w="2087" w:type="dxa"/>
          </w:tcPr>
          <w:p w14:paraId="233B14D2"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S-NODE ADDITION REQUEST</w:t>
            </w:r>
          </w:p>
        </w:tc>
        <w:tc>
          <w:tcPr>
            <w:tcW w:w="2126" w:type="dxa"/>
          </w:tcPr>
          <w:p w14:paraId="2C9A900F"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S-NODE ADDITION REQUEST ACKNOWLEDGE</w:t>
            </w:r>
          </w:p>
        </w:tc>
        <w:tc>
          <w:tcPr>
            <w:tcW w:w="2484" w:type="dxa"/>
          </w:tcPr>
          <w:p w14:paraId="40956C23"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S-NODE ADDITION REQUEST REJECT</w:t>
            </w:r>
          </w:p>
        </w:tc>
      </w:tr>
      <w:tr w:rsidR="00E83C0B" w:rsidRPr="00E83C0B" w14:paraId="507CF657" w14:textId="77777777" w:rsidTr="00BA2EC4">
        <w:trPr>
          <w:cantSplit/>
          <w:jc w:val="center"/>
        </w:trPr>
        <w:tc>
          <w:tcPr>
            <w:tcW w:w="1668" w:type="dxa"/>
          </w:tcPr>
          <w:p w14:paraId="388991D2"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lastRenderedPageBreak/>
              <w:t>M-NG-RAN node initiated S-NG-RAN node Modification Preparation</w:t>
            </w:r>
          </w:p>
        </w:tc>
        <w:tc>
          <w:tcPr>
            <w:tcW w:w="2087" w:type="dxa"/>
          </w:tcPr>
          <w:p w14:paraId="10AC01C1"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S-NODE MODIFICATION REQUEST</w:t>
            </w:r>
          </w:p>
        </w:tc>
        <w:tc>
          <w:tcPr>
            <w:tcW w:w="2126" w:type="dxa"/>
          </w:tcPr>
          <w:p w14:paraId="31CC0223"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S-NODE MODIFICATION REQUEST ACKNOWLEDGE</w:t>
            </w:r>
          </w:p>
        </w:tc>
        <w:tc>
          <w:tcPr>
            <w:tcW w:w="2484" w:type="dxa"/>
          </w:tcPr>
          <w:p w14:paraId="7A7AB4F4"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S-NODE MODIFICATION REQUEST REJECT</w:t>
            </w:r>
          </w:p>
        </w:tc>
      </w:tr>
      <w:tr w:rsidR="00E83C0B" w:rsidRPr="00E83C0B" w14:paraId="16475279" w14:textId="77777777" w:rsidTr="00BA2EC4">
        <w:trPr>
          <w:cantSplit/>
          <w:jc w:val="center"/>
        </w:trPr>
        <w:tc>
          <w:tcPr>
            <w:tcW w:w="1668" w:type="dxa"/>
          </w:tcPr>
          <w:p w14:paraId="650351A1"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S-NG-RAN node initiated S-NG-RAN node Modification</w:t>
            </w:r>
          </w:p>
        </w:tc>
        <w:tc>
          <w:tcPr>
            <w:tcW w:w="2087" w:type="dxa"/>
          </w:tcPr>
          <w:p w14:paraId="4B5F6827"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S-NODE MODIFICATION REQUIRED</w:t>
            </w:r>
          </w:p>
        </w:tc>
        <w:tc>
          <w:tcPr>
            <w:tcW w:w="2126" w:type="dxa"/>
          </w:tcPr>
          <w:p w14:paraId="262B71C4"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S-NODE MODIFICATION CONFIRM</w:t>
            </w:r>
          </w:p>
        </w:tc>
        <w:tc>
          <w:tcPr>
            <w:tcW w:w="2484" w:type="dxa"/>
          </w:tcPr>
          <w:p w14:paraId="6BB83E9F"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S-NODE MODIFICATION REFUSE</w:t>
            </w:r>
          </w:p>
        </w:tc>
      </w:tr>
      <w:tr w:rsidR="00E83C0B" w:rsidRPr="00E83C0B" w14:paraId="7F0C5765" w14:textId="77777777" w:rsidTr="00BA2EC4">
        <w:trPr>
          <w:cantSplit/>
          <w:jc w:val="center"/>
        </w:trPr>
        <w:tc>
          <w:tcPr>
            <w:tcW w:w="1668" w:type="dxa"/>
          </w:tcPr>
          <w:p w14:paraId="4933B769"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S-NG-RAN node initiated S-NG-RAN node CHANGE</w:t>
            </w:r>
          </w:p>
        </w:tc>
        <w:tc>
          <w:tcPr>
            <w:tcW w:w="2087" w:type="dxa"/>
          </w:tcPr>
          <w:p w14:paraId="60100D9C"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S-NODE CHANGE REQUIRED</w:t>
            </w:r>
          </w:p>
        </w:tc>
        <w:tc>
          <w:tcPr>
            <w:tcW w:w="2126" w:type="dxa"/>
          </w:tcPr>
          <w:p w14:paraId="62E70B09"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S-NODE CHANGE CONFIRM</w:t>
            </w:r>
          </w:p>
        </w:tc>
        <w:tc>
          <w:tcPr>
            <w:tcW w:w="2484" w:type="dxa"/>
          </w:tcPr>
          <w:p w14:paraId="549F51A7"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S-NODE CHANGE REFUSE</w:t>
            </w:r>
          </w:p>
        </w:tc>
      </w:tr>
      <w:tr w:rsidR="00E83C0B" w:rsidRPr="00E83C0B" w14:paraId="09C1AE03" w14:textId="77777777" w:rsidTr="00BA2EC4">
        <w:trPr>
          <w:cantSplit/>
          <w:jc w:val="center"/>
        </w:trPr>
        <w:tc>
          <w:tcPr>
            <w:tcW w:w="1668" w:type="dxa"/>
          </w:tcPr>
          <w:p w14:paraId="1781B4D5"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M-NG-RAN node initiated S-NG-RAN node Release</w:t>
            </w:r>
          </w:p>
        </w:tc>
        <w:tc>
          <w:tcPr>
            <w:tcW w:w="2087" w:type="dxa"/>
          </w:tcPr>
          <w:p w14:paraId="6602FB82"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S-NODE RELEASE REQUEST</w:t>
            </w:r>
          </w:p>
        </w:tc>
        <w:tc>
          <w:tcPr>
            <w:tcW w:w="2126" w:type="dxa"/>
          </w:tcPr>
          <w:p w14:paraId="1B77A9E8"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S-NODE RELEASE REQUEST ACKNOWLEDGE</w:t>
            </w:r>
          </w:p>
        </w:tc>
        <w:tc>
          <w:tcPr>
            <w:tcW w:w="2484" w:type="dxa"/>
          </w:tcPr>
          <w:p w14:paraId="58BDF089"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S-NODE RELEASE REJECT</w:t>
            </w:r>
          </w:p>
        </w:tc>
      </w:tr>
      <w:tr w:rsidR="00E83C0B" w:rsidRPr="00E83C0B" w14:paraId="4FEB5FF8" w14:textId="77777777" w:rsidTr="00BA2EC4">
        <w:trPr>
          <w:cantSplit/>
          <w:jc w:val="center"/>
        </w:trPr>
        <w:tc>
          <w:tcPr>
            <w:tcW w:w="1668" w:type="dxa"/>
          </w:tcPr>
          <w:p w14:paraId="663D4E54"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S-NG-RAN node initiated S-NG-RAN node Release</w:t>
            </w:r>
          </w:p>
        </w:tc>
        <w:tc>
          <w:tcPr>
            <w:tcW w:w="2087" w:type="dxa"/>
          </w:tcPr>
          <w:p w14:paraId="58F2D0EB"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S-NODE RELEASE REQUIRED</w:t>
            </w:r>
          </w:p>
        </w:tc>
        <w:tc>
          <w:tcPr>
            <w:tcW w:w="2126" w:type="dxa"/>
          </w:tcPr>
          <w:p w14:paraId="7645B07E"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S-NODE RELEASE CONFIRM</w:t>
            </w:r>
          </w:p>
        </w:tc>
        <w:tc>
          <w:tcPr>
            <w:tcW w:w="2484" w:type="dxa"/>
          </w:tcPr>
          <w:p w14:paraId="6A90CBE7"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p>
        </w:tc>
      </w:tr>
      <w:tr w:rsidR="00E83C0B" w:rsidRPr="00E83C0B" w14:paraId="1BE3DD3A" w14:textId="77777777" w:rsidTr="00BA2EC4">
        <w:trPr>
          <w:cantSplit/>
          <w:jc w:val="center"/>
        </w:trPr>
        <w:tc>
          <w:tcPr>
            <w:tcW w:w="1668" w:type="dxa"/>
          </w:tcPr>
          <w:p w14:paraId="13CD7B06"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proofErr w:type="spellStart"/>
            <w:r w:rsidRPr="00E83C0B">
              <w:rPr>
                <w:rFonts w:ascii="Arial" w:hAnsi="Arial" w:cs="Times New Roman"/>
                <w:sz w:val="18"/>
                <w:szCs w:val="20"/>
                <w:lang w:val="en-GB" w:eastAsia="ko-KR"/>
              </w:rPr>
              <w:t>Xn</w:t>
            </w:r>
            <w:proofErr w:type="spellEnd"/>
            <w:r w:rsidRPr="00E83C0B">
              <w:rPr>
                <w:rFonts w:ascii="Arial" w:hAnsi="Arial" w:cs="Times New Roman"/>
                <w:sz w:val="18"/>
                <w:szCs w:val="20"/>
                <w:lang w:val="en-GB" w:eastAsia="ko-KR"/>
              </w:rPr>
              <w:t xml:space="preserve"> Setup </w:t>
            </w:r>
          </w:p>
        </w:tc>
        <w:tc>
          <w:tcPr>
            <w:tcW w:w="2087" w:type="dxa"/>
          </w:tcPr>
          <w:p w14:paraId="4CF5450F"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XN SETUP REQUEST</w:t>
            </w:r>
          </w:p>
        </w:tc>
        <w:tc>
          <w:tcPr>
            <w:tcW w:w="2126" w:type="dxa"/>
          </w:tcPr>
          <w:p w14:paraId="78672CE8"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XN SETUP RESPONSE</w:t>
            </w:r>
          </w:p>
        </w:tc>
        <w:tc>
          <w:tcPr>
            <w:tcW w:w="2484" w:type="dxa"/>
          </w:tcPr>
          <w:p w14:paraId="2932C608"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XN SETUP FAILURE</w:t>
            </w:r>
          </w:p>
        </w:tc>
      </w:tr>
      <w:tr w:rsidR="00E83C0B" w:rsidRPr="00E83C0B" w14:paraId="1AFE62B2" w14:textId="77777777" w:rsidTr="00BA2EC4">
        <w:trPr>
          <w:cantSplit/>
          <w:jc w:val="center"/>
        </w:trPr>
        <w:tc>
          <w:tcPr>
            <w:tcW w:w="1668" w:type="dxa"/>
          </w:tcPr>
          <w:p w14:paraId="0FAAB604"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NG-RAN node Configuration Update</w:t>
            </w:r>
          </w:p>
        </w:tc>
        <w:tc>
          <w:tcPr>
            <w:tcW w:w="2087" w:type="dxa"/>
          </w:tcPr>
          <w:p w14:paraId="231576EB"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NG-RAN NODE CONFIGURATION UPDATE</w:t>
            </w:r>
          </w:p>
        </w:tc>
        <w:tc>
          <w:tcPr>
            <w:tcW w:w="2126" w:type="dxa"/>
          </w:tcPr>
          <w:p w14:paraId="097FE972"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NG-RAN NODE CONFIGURATION UPDATE ACKNOWLEDGE</w:t>
            </w:r>
          </w:p>
        </w:tc>
        <w:tc>
          <w:tcPr>
            <w:tcW w:w="2484" w:type="dxa"/>
          </w:tcPr>
          <w:p w14:paraId="0B2B6640"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NG-RAN NODE CONFIGURATION UPDATE FAILURE</w:t>
            </w:r>
          </w:p>
        </w:tc>
      </w:tr>
      <w:tr w:rsidR="00E83C0B" w:rsidRPr="00E83C0B" w14:paraId="498C53A1" w14:textId="77777777" w:rsidTr="00BA2EC4">
        <w:trPr>
          <w:cantSplit/>
          <w:jc w:val="center"/>
        </w:trPr>
        <w:tc>
          <w:tcPr>
            <w:tcW w:w="1668" w:type="dxa"/>
          </w:tcPr>
          <w:p w14:paraId="2C1CF80B"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Cell Activation</w:t>
            </w:r>
          </w:p>
        </w:tc>
        <w:tc>
          <w:tcPr>
            <w:tcW w:w="2087" w:type="dxa"/>
          </w:tcPr>
          <w:p w14:paraId="6E648C5E"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CELL ACTIVATION REQUEST</w:t>
            </w:r>
          </w:p>
        </w:tc>
        <w:tc>
          <w:tcPr>
            <w:tcW w:w="2126" w:type="dxa"/>
          </w:tcPr>
          <w:p w14:paraId="2269F234"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CELL ACTIVATION RESPONSE</w:t>
            </w:r>
          </w:p>
        </w:tc>
        <w:tc>
          <w:tcPr>
            <w:tcW w:w="2484" w:type="dxa"/>
          </w:tcPr>
          <w:p w14:paraId="557D78B3"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CELL ACTIVATION FAILURE</w:t>
            </w:r>
          </w:p>
        </w:tc>
      </w:tr>
      <w:tr w:rsidR="00E83C0B" w:rsidRPr="00E83C0B" w14:paraId="5A603B18" w14:textId="77777777" w:rsidTr="00BA2EC4">
        <w:trPr>
          <w:cantSplit/>
          <w:jc w:val="center"/>
        </w:trPr>
        <w:tc>
          <w:tcPr>
            <w:tcW w:w="1668" w:type="dxa"/>
          </w:tcPr>
          <w:p w14:paraId="277110D8"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Reset</w:t>
            </w:r>
          </w:p>
        </w:tc>
        <w:tc>
          <w:tcPr>
            <w:tcW w:w="2087" w:type="dxa"/>
          </w:tcPr>
          <w:p w14:paraId="37A001A4"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RESET REQUEST</w:t>
            </w:r>
          </w:p>
        </w:tc>
        <w:tc>
          <w:tcPr>
            <w:tcW w:w="2126" w:type="dxa"/>
          </w:tcPr>
          <w:p w14:paraId="106BBBE2"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RESET RESPONSE</w:t>
            </w:r>
          </w:p>
        </w:tc>
        <w:tc>
          <w:tcPr>
            <w:tcW w:w="2484" w:type="dxa"/>
          </w:tcPr>
          <w:p w14:paraId="101395A3"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p>
        </w:tc>
      </w:tr>
      <w:tr w:rsidR="00E83C0B" w:rsidRPr="00E83C0B" w14:paraId="6CDDC219" w14:textId="77777777" w:rsidTr="00BA2EC4">
        <w:trPr>
          <w:cantSplit/>
          <w:jc w:val="center"/>
        </w:trPr>
        <w:tc>
          <w:tcPr>
            <w:tcW w:w="1668" w:type="dxa"/>
          </w:tcPr>
          <w:p w14:paraId="38C8005B"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proofErr w:type="spellStart"/>
            <w:r w:rsidRPr="00E83C0B">
              <w:rPr>
                <w:rFonts w:ascii="Arial" w:hAnsi="Arial" w:cs="Times New Roman"/>
                <w:sz w:val="18"/>
                <w:szCs w:val="20"/>
                <w:lang w:val="en-GB" w:eastAsia="ko-KR"/>
              </w:rPr>
              <w:t>Xn</w:t>
            </w:r>
            <w:proofErr w:type="spellEnd"/>
            <w:r w:rsidRPr="00E83C0B">
              <w:rPr>
                <w:rFonts w:ascii="Arial" w:hAnsi="Arial" w:cs="Times New Roman"/>
                <w:sz w:val="18"/>
                <w:szCs w:val="20"/>
                <w:lang w:val="en-GB" w:eastAsia="ko-KR"/>
              </w:rPr>
              <w:t xml:space="preserve"> Removal</w:t>
            </w:r>
          </w:p>
        </w:tc>
        <w:tc>
          <w:tcPr>
            <w:tcW w:w="2087" w:type="dxa"/>
          </w:tcPr>
          <w:p w14:paraId="6BC26777"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XN REMOVAL REQUEST</w:t>
            </w:r>
          </w:p>
        </w:tc>
        <w:tc>
          <w:tcPr>
            <w:tcW w:w="2126" w:type="dxa"/>
          </w:tcPr>
          <w:p w14:paraId="1C083A37"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XN REMOVAL RESPONSE</w:t>
            </w:r>
          </w:p>
        </w:tc>
        <w:tc>
          <w:tcPr>
            <w:tcW w:w="2484" w:type="dxa"/>
          </w:tcPr>
          <w:p w14:paraId="02AE1EBC"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XN REMOVAL FAILURE</w:t>
            </w:r>
          </w:p>
        </w:tc>
      </w:tr>
      <w:tr w:rsidR="00E83C0B" w:rsidRPr="00E83C0B" w14:paraId="4F6ED524" w14:textId="77777777" w:rsidTr="00BA2EC4">
        <w:trPr>
          <w:cantSplit/>
          <w:jc w:val="center"/>
        </w:trPr>
        <w:tc>
          <w:tcPr>
            <w:tcW w:w="1668" w:type="dxa"/>
          </w:tcPr>
          <w:p w14:paraId="126C34F2"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Arial"/>
                <w:sz w:val="18"/>
                <w:szCs w:val="20"/>
                <w:lang w:val="en-GB" w:eastAsia="ja-JP"/>
              </w:rPr>
              <w:t>E-UTRA - NR Cell Resource Coordination</w:t>
            </w:r>
          </w:p>
        </w:tc>
        <w:tc>
          <w:tcPr>
            <w:tcW w:w="2087" w:type="dxa"/>
          </w:tcPr>
          <w:p w14:paraId="5C37D5B2"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Arial"/>
                <w:sz w:val="18"/>
                <w:szCs w:val="20"/>
                <w:lang w:val="en-GB" w:eastAsia="ja-JP"/>
              </w:rPr>
              <w:t>E-UTRA - NR CELL RESOURCE COORDINATION REQUEST</w:t>
            </w:r>
          </w:p>
        </w:tc>
        <w:tc>
          <w:tcPr>
            <w:tcW w:w="2126" w:type="dxa"/>
          </w:tcPr>
          <w:p w14:paraId="650DE6D4"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Arial"/>
                <w:sz w:val="18"/>
                <w:szCs w:val="20"/>
                <w:lang w:val="en-GB" w:eastAsia="ja-JP"/>
              </w:rPr>
              <w:t>E-UTRA - NR CELL RESOURCE COORDINATION RESPONSE</w:t>
            </w:r>
          </w:p>
        </w:tc>
        <w:tc>
          <w:tcPr>
            <w:tcW w:w="2484" w:type="dxa"/>
          </w:tcPr>
          <w:p w14:paraId="615D32B3"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p>
        </w:tc>
      </w:tr>
      <w:tr w:rsidR="00E83C0B" w:rsidRPr="00E83C0B" w14:paraId="3477E5AE" w14:textId="77777777" w:rsidTr="00BA2EC4">
        <w:trPr>
          <w:cantSplit/>
          <w:jc w:val="center"/>
        </w:trPr>
        <w:tc>
          <w:tcPr>
            <w:tcW w:w="1668" w:type="dxa"/>
          </w:tcPr>
          <w:p w14:paraId="69F3B74B" w14:textId="77777777" w:rsidR="00E83C0B" w:rsidRPr="00E83C0B" w:rsidRDefault="00E83C0B" w:rsidP="00E83C0B">
            <w:pPr>
              <w:widowControl w:val="0"/>
              <w:overflowPunct w:val="0"/>
              <w:autoSpaceDE w:val="0"/>
              <w:autoSpaceDN w:val="0"/>
              <w:adjustRightInd w:val="0"/>
              <w:textAlignment w:val="baseline"/>
              <w:rPr>
                <w:rFonts w:ascii="Arial" w:hAnsi="Arial" w:cs="Arial"/>
                <w:sz w:val="18"/>
                <w:szCs w:val="20"/>
                <w:lang w:val="en-GB" w:eastAsia="ja-JP"/>
              </w:rPr>
            </w:pPr>
            <w:r w:rsidRPr="00E83C0B">
              <w:rPr>
                <w:rFonts w:ascii="Arial" w:hAnsi="Arial" w:cs="Arial"/>
                <w:sz w:val="18"/>
                <w:szCs w:val="20"/>
                <w:lang w:val="en-GB" w:eastAsia="ja-JP"/>
              </w:rPr>
              <w:t>Resource Status Reporting Initiation</w:t>
            </w:r>
          </w:p>
        </w:tc>
        <w:tc>
          <w:tcPr>
            <w:tcW w:w="2087" w:type="dxa"/>
          </w:tcPr>
          <w:p w14:paraId="45CBA3B1" w14:textId="77777777" w:rsidR="00E83C0B" w:rsidRPr="00E83C0B" w:rsidRDefault="00E83C0B" w:rsidP="00E83C0B">
            <w:pPr>
              <w:widowControl w:val="0"/>
              <w:overflowPunct w:val="0"/>
              <w:autoSpaceDE w:val="0"/>
              <w:autoSpaceDN w:val="0"/>
              <w:adjustRightInd w:val="0"/>
              <w:textAlignment w:val="baseline"/>
              <w:rPr>
                <w:rFonts w:ascii="Arial" w:hAnsi="Arial" w:cs="Arial"/>
                <w:sz w:val="18"/>
                <w:szCs w:val="20"/>
                <w:lang w:val="en-GB" w:eastAsia="ja-JP"/>
              </w:rPr>
            </w:pPr>
            <w:r w:rsidRPr="00E83C0B">
              <w:rPr>
                <w:rFonts w:ascii="Arial" w:hAnsi="Arial" w:cs="Arial"/>
                <w:sz w:val="18"/>
                <w:szCs w:val="20"/>
                <w:lang w:val="en-GB" w:eastAsia="ja-JP"/>
              </w:rPr>
              <w:t>RESOURCE STATUS REQUEST</w:t>
            </w:r>
          </w:p>
        </w:tc>
        <w:tc>
          <w:tcPr>
            <w:tcW w:w="2126" w:type="dxa"/>
          </w:tcPr>
          <w:p w14:paraId="3053A946" w14:textId="77777777" w:rsidR="00E83C0B" w:rsidRPr="00E83C0B" w:rsidRDefault="00E83C0B" w:rsidP="00E83C0B">
            <w:pPr>
              <w:widowControl w:val="0"/>
              <w:overflowPunct w:val="0"/>
              <w:autoSpaceDE w:val="0"/>
              <w:autoSpaceDN w:val="0"/>
              <w:adjustRightInd w:val="0"/>
              <w:textAlignment w:val="baseline"/>
              <w:rPr>
                <w:rFonts w:ascii="Arial" w:hAnsi="Arial" w:cs="Arial"/>
                <w:sz w:val="18"/>
                <w:szCs w:val="20"/>
                <w:lang w:val="en-GB" w:eastAsia="ja-JP"/>
              </w:rPr>
            </w:pPr>
            <w:r w:rsidRPr="00E83C0B">
              <w:rPr>
                <w:rFonts w:ascii="Arial" w:hAnsi="Arial" w:cs="Arial"/>
                <w:sz w:val="18"/>
                <w:szCs w:val="20"/>
                <w:lang w:val="en-GB" w:eastAsia="ja-JP"/>
              </w:rPr>
              <w:t>RESOURCE STATUS RESPONSE</w:t>
            </w:r>
          </w:p>
        </w:tc>
        <w:tc>
          <w:tcPr>
            <w:tcW w:w="2484" w:type="dxa"/>
          </w:tcPr>
          <w:p w14:paraId="1491B275"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RESOURCE STATUS FAILURE</w:t>
            </w:r>
          </w:p>
        </w:tc>
      </w:tr>
      <w:tr w:rsidR="00E83C0B" w:rsidRPr="00E83C0B" w14:paraId="558790A4" w14:textId="77777777" w:rsidTr="00BA2EC4">
        <w:trPr>
          <w:cantSplit/>
          <w:jc w:val="center"/>
        </w:trPr>
        <w:tc>
          <w:tcPr>
            <w:tcW w:w="1668" w:type="dxa"/>
          </w:tcPr>
          <w:p w14:paraId="76B3205F" w14:textId="77777777" w:rsidR="00E83C0B" w:rsidRPr="00E83C0B" w:rsidRDefault="00E83C0B" w:rsidP="00E83C0B">
            <w:pPr>
              <w:widowControl w:val="0"/>
              <w:overflowPunct w:val="0"/>
              <w:autoSpaceDE w:val="0"/>
              <w:autoSpaceDN w:val="0"/>
              <w:adjustRightInd w:val="0"/>
              <w:textAlignment w:val="baseline"/>
              <w:rPr>
                <w:rFonts w:ascii="Arial" w:hAnsi="Arial" w:cs="Arial"/>
                <w:sz w:val="18"/>
                <w:szCs w:val="20"/>
                <w:lang w:val="en-GB" w:eastAsia="ja-JP"/>
              </w:rPr>
            </w:pPr>
            <w:r w:rsidRPr="00E83C0B">
              <w:rPr>
                <w:rFonts w:ascii="Arial" w:hAnsi="Arial" w:cs="Arial"/>
                <w:sz w:val="18"/>
                <w:szCs w:val="20"/>
                <w:lang w:val="en-GB" w:eastAsia="ja-JP"/>
              </w:rPr>
              <w:t>Mobility Settings Change</w:t>
            </w:r>
          </w:p>
        </w:tc>
        <w:tc>
          <w:tcPr>
            <w:tcW w:w="2087" w:type="dxa"/>
          </w:tcPr>
          <w:p w14:paraId="50EDC662" w14:textId="77777777" w:rsidR="00E83C0B" w:rsidRPr="00E83C0B" w:rsidRDefault="00E83C0B" w:rsidP="00E83C0B">
            <w:pPr>
              <w:widowControl w:val="0"/>
              <w:overflowPunct w:val="0"/>
              <w:autoSpaceDE w:val="0"/>
              <w:autoSpaceDN w:val="0"/>
              <w:adjustRightInd w:val="0"/>
              <w:textAlignment w:val="baseline"/>
              <w:rPr>
                <w:rFonts w:ascii="Arial" w:hAnsi="Arial" w:cs="Arial"/>
                <w:sz w:val="18"/>
                <w:szCs w:val="20"/>
                <w:lang w:val="en-GB" w:eastAsia="ja-JP"/>
              </w:rPr>
            </w:pPr>
            <w:r w:rsidRPr="00E83C0B">
              <w:rPr>
                <w:rFonts w:ascii="Arial" w:hAnsi="Arial" w:cs="Arial"/>
                <w:sz w:val="18"/>
                <w:szCs w:val="20"/>
                <w:lang w:val="en-GB" w:eastAsia="ja-JP"/>
              </w:rPr>
              <w:t>MOBILITY CHANGE REQUEST</w:t>
            </w:r>
          </w:p>
        </w:tc>
        <w:tc>
          <w:tcPr>
            <w:tcW w:w="2126" w:type="dxa"/>
          </w:tcPr>
          <w:p w14:paraId="4CE090C4" w14:textId="77777777" w:rsidR="00E83C0B" w:rsidRPr="00E83C0B" w:rsidRDefault="00E83C0B" w:rsidP="00E83C0B">
            <w:pPr>
              <w:widowControl w:val="0"/>
              <w:overflowPunct w:val="0"/>
              <w:autoSpaceDE w:val="0"/>
              <w:autoSpaceDN w:val="0"/>
              <w:adjustRightInd w:val="0"/>
              <w:textAlignment w:val="baseline"/>
              <w:rPr>
                <w:rFonts w:ascii="Arial" w:hAnsi="Arial" w:cs="Arial"/>
                <w:sz w:val="18"/>
                <w:szCs w:val="20"/>
                <w:lang w:val="en-GB" w:eastAsia="ja-JP"/>
              </w:rPr>
            </w:pPr>
            <w:r w:rsidRPr="00E83C0B">
              <w:rPr>
                <w:rFonts w:ascii="Arial" w:hAnsi="Arial" w:cs="Arial"/>
                <w:sz w:val="18"/>
                <w:szCs w:val="20"/>
                <w:lang w:val="en-GB" w:eastAsia="ja-JP"/>
              </w:rPr>
              <w:t>MOBILITY CHANGE ACKNOWLEDGE</w:t>
            </w:r>
          </w:p>
        </w:tc>
        <w:tc>
          <w:tcPr>
            <w:tcW w:w="2484" w:type="dxa"/>
          </w:tcPr>
          <w:p w14:paraId="5E1E9002"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MOBILITY CHANGE FAILURE</w:t>
            </w:r>
          </w:p>
        </w:tc>
      </w:tr>
      <w:tr w:rsidR="00E83C0B" w:rsidRPr="00E83C0B" w14:paraId="596828AF" w14:textId="77777777" w:rsidTr="00BA2EC4">
        <w:trPr>
          <w:cantSplit/>
          <w:jc w:val="center"/>
        </w:trPr>
        <w:tc>
          <w:tcPr>
            <w:tcW w:w="1668" w:type="dxa"/>
          </w:tcPr>
          <w:p w14:paraId="4CC4BD57" w14:textId="77777777" w:rsidR="00E83C0B" w:rsidRPr="00E83C0B" w:rsidRDefault="00E83C0B" w:rsidP="00E83C0B">
            <w:pPr>
              <w:widowControl w:val="0"/>
              <w:overflowPunct w:val="0"/>
              <w:autoSpaceDE w:val="0"/>
              <w:autoSpaceDN w:val="0"/>
              <w:adjustRightInd w:val="0"/>
              <w:textAlignment w:val="baseline"/>
              <w:rPr>
                <w:rFonts w:ascii="Arial" w:hAnsi="Arial" w:cs="Arial"/>
                <w:sz w:val="18"/>
                <w:szCs w:val="20"/>
                <w:lang w:val="en-GB" w:eastAsia="ja-JP"/>
              </w:rPr>
            </w:pPr>
            <w:r w:rsidRPr="00E83C0B">
              <w:rPr>
                <w:rFonts w:ascii="Arial" w:hAnsi="Arial" w:cs="Arial" w:hint="eastAsia"/>
                <w:sz w:val="18"/>
                <w:szCs w:val="20"/>
                <w:lang w:val="en-GB" w:eastAsia="ja-JP"/>
              </w:rPr>
              <w:t>IA</w:t>
            </w:r>
            <w:r w:rsidRPr="00E83C0B">
              <w:rPr>
                <w:rFonts w:ascii="Arial" w:hAnsi="Arial" w:cs="Arial"/>
                <w:sz w:val="18"/>
                <w:szCs w:val="20"/>
                <w:lang w:val="en-GB" w:eastAsia="ja-JP"/>
              </w:rPr>
              <w:t>B Transport Migration Management</w:t>
            </w:r>
          </w:p>
        </w:tc>
        <w:tc>
          <w:tcPr>
            <w:tcW w:w="2087" w:type="dxa"/>
          </w:tcPr>
          <w:p w14:paraId="32A0A3AC" w14:textId="77777777" w:rsidR="00E83C0B" w:rsidRPr="00E83C0B" w:rsidRDefault="00E83C0B" w:rsidP="00E83C0B">
            <w:pPr>
              <w:widowControl w:val="0"/>
              <w:overflowPunct w:val="0"/>
              <w:autoSpaceDE w:val="0"/>
              <w:autoSpaceDN w:val="0"/>
              <w:adjustRightInd w:val="0"/>
              <w:textAlignment w:val="baseline"/>
              <w:rPr>
                <w:rFonts w:ascii="Arial" w:hAnsi="Arial" w:cs="Arial"/>
                <w:sz w:val="18"/>
                <w:szCs w:val="20"/>
                <w:lang w:val="fr-FR" w:eastAsia="ja-JP"/>
              </w:rPr>
            </w:pPr>
            <w:r w:rsidRPr="00E83C0B">
              <w:rPr>
                <w:rFonts w:ascii="Arial" w:hAnsi="Arial" w:cs="Arial"/>
                <w:sz w:val="18"/>
                <w:szCs w:val="20"/>
                <w:lang w:val="fr-FR" w:eastAsia="ja-JP"/>
              </w:rPr>
              <w:t>IAB TRANSPORT MIGRATION MANAGEMENT REQUEST</w:t>
            </w:r>
          </w:p>
        </w:tc>
        <w:tc>
          <w:tcPr>
            <w:tcW w:w="2126" w:type="dxa"/>
          </w:tcPr>
          <w:p w14:paraId="57B3DAFE" w14:textId="77777777" w:rsidR="00E83C0B" w:rsidRPr="00E83C0B" w:rsidRDefault="00E83C0B" w:rsidP="00E83C0B">
            <w:pPr>
              <w:widowControl w:val="0"/>
              <w:overflowPunct w:val="0"/>
              <w:autoSpaceDE w:val="0"/>
              <w:autoSpaceDN w:val="0"/>
              <w:adjustRightInd w:val="0"/>
              <w:textAlignment w:val="baseline"/>
              <w:rPr>
                <w:rFonts w:ascii="Arial" w:hAnsi="Arial" w:cs="Arial"/>
                <w:sz w:val="18"/>
                <w:szCs w:val="20"/>
                <w:lang w:val="fr-FR" w:eastAsia="ja-JP"/>
              </w:rPr>
            </w:pPr>
            <w:r w:rsidRPr="00E83C0B">
              <w:rPr>
                <w:rFonts w:ascii="Arial" w:hAnsi="Arial" w:cs="Arial"/>
                <w:sz w:val="18"/>
                <w:szCs w:val="20"/>
                <w:lang w:val="fr-FR" w:eastAsia="ja-JP"/>
              </w:rPr>
              <w:t>IAB TRANSPORT MIGRATION MANAGEMENT RESPONSE</w:t>
            </w:r>
          </w:p>
        </w:tc>
        <w:tc>
          <w:tcPr>
            <w:tcW w:w="2484" w:type="dxa"/>
          </w:tcPr>
          <w:p w14:paraId="29E5367D"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fr-FR" w:eastAsia="ko-KR"/>
              </w:rPr>
            </w:pPr>
            <w:r w:rsidRPr="00E83C0B">
              <w:rPr>
                <w:rFonts w:ascii="Arial" w:hAnsi="Arial" w:cs="Arial"/>
                <w:sz w:val="18"/>
                <w:szCs w:val="20"/>
                <w:lang w:val="fr-FR" w:eastAsia="ja-JP"/>
              </w:rPr>
              <w:t>IAB TRANSPORT MIGRATION MANAGEMENT REJECT</w:t>
            </w:r>
          </w:p>
        </w:tc>
      </w:tr>
      <w:tr w:rsidR="00E83C0B" w:rsidRPr="00E83C0B" w14:paraId="5DA38D72" w14:textId="77777777" w:rsidTr="00BA2EC4">
        <w:trPr>
          <w:cantSplit/>
          <w:jc w:val="center"/>
        </w:trPr>
        <w:tc>
          <w:tcPr>
            <w:tcW w:w="1668" w:type="dxa"/>
          </w:tcPr>
          <w:p w14:paraId="0BEDA229" w14:textId="77777777" w:rsidR="00E83C0B" w:rsidRPr="00E83C0B" w:rsidRDefault="00E83C0B" w:rsidP="00E83C0B">
            <w:pPr>
              <w:widowControl w:val="0"/>
              <w:overflowPunct w:val="0"/>
              <w:autoSpaceDE w:val="0"/>
              <w:autoSpaceDN w:val="0"/>
              <w:adjustRightInd w:val="0"/>
              <w:textAlignment w:val="baseline"/>
              <w:rPr>
                <w:rFonts w:ascii="Arial" w:hAnsi="Arial" w:cs="Arial"/>
                <w:sz w:val="18"/>
                <w:szCs w:val="20"/>
                <w:lang w:val="en-GB" w:eastAsia="ja-JP"/>
              </w:rPr>
            </w:pPr>
            <w:r w:rsidRPr="00E83C0B">
              <w:rPr>
                <w:rFonts w:ascii="Arial" w:hAnsi="Arial" w:cs="Arial"/>
                <w:sz w:val="18"/>
                <w:szCs w:val="20"/>
                <w:lang w:val="en-GB" w:eastAsia="ja-JP"/>
              </w:rPr>
              <w:t>IAB Transport Migration Modification</w:t>
            </w:r>
          </w:p>
        </w:tc>
        <w:tc>
          <w:tcPr>
            <w:tcW w:w="2087" w:type="dxa"/>
          </w:tcPr>
          <w:p w14:paraId="3672B78B" w14:textId="77777777" w:rsidR="00E83C0B" w:rsidRPr="00E83C0B" w:rsidRDefault="00E83C0B" w:rsidP="00E83C0B">
            <w:pPr>
              <w:widowControl w:val="0"/>
              <w:overflowPunct w:val="0"/>
              <w:autoSpaceDE w:val="0"/>
              <w:autoSpaceDN w:val="0"/>
              <w:adjustRightInd w:val="0"/>
              <w:textAlignment w:val="baseline"/>
              <w:rPr>
                <w:rFonts w:ascii="Arial" w:hAnsi="Arial" w:cs="Arial"/>
                <w:sz w:val="18"/>
                <w:szCs w:val="20"/>
                <w:lang w:val="fr-FR" w:eastAsia="ja-JP"/>
              </w:rPr>
            </w:pPr>
            <w:r w:rsidRPr="00E83C0B">
              <w:rPr>
                <w:rFonts w:ascii="Arial" w:hAnsi="Arial" w:cs="Arial"/>
                <w:sz w:val="18"/>
                <w:szCs w:val="20"/>
                <w:lang w:val="fr-FR" w:eastAsia="ja-JP"/>
              </w:rPr>
              <w:t>IAB TRANSPORT MIGRATION MODIFICATION REQUEST</w:t>
            </w:r>
          </w:p>
        </w:tc>
        <w:tc>
          <w:tcPr>
            <w:tcW w:w="2126" w:type="dxa"/>
          </w:tcPr>
          <w:p w14:paraId="69F80F42" w14:textId="77777777" w:rsidR="00E83C0B" w:rsidRPr="00E83C0B" w:rsidRDefault="00E83C0B" w:rsidP="00E83C0B">
            <w:pPr>
              <w:widowControl w:val="0"/>
              <w:overflowPunct w:val="0"/>
              <w:autoSpaceDE w:val="0"/>
              <w:autoSpaceDN w:val="0"/>
              <w:adjustRightInd w:val="0"/>
              <w:textAlignment w:val="baseline"/>
              <w:rPr>
                <w:rFonts w:ascii="Arial" w:hAnsi="Arial" w:cs="Arial"/>
                <w:sz w:val="18"/>
                <w:szCs w:val="20"/>
                <w:lang w:val="fr-FR" w:eastAsia="ja-JP"/>
              </w:rPr>
            </w:pPr>
            <w:r w:rsidRPr="00E83C0B">
              <w:rPr>
                <w:rFonts w:ascii="Arial" w:hAnsi="Arial" w:cs="Arial"/>
                <w:sz w:val="18"/>
                <w:szCs w:val="20"/>
                <w:lang w:val="fr-FR" w:eastAsia="ja-JP"/>
              </w:rPr>
              <w:t>IAB TRANSPORT MIGRATION MODIFICATION RESPONSE</w:t>
            </w:r>
          </w:p>
        </w:tc>
        <w:tc>
          <w:tcPr>
            <w:tcW w:w="2484" w:type="dxa"/>
          </w:tcPr>
          <w:p w14:paraId="6C6E46EB"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fr-FR" w:eastAsia="ko-KR"/>
              </w:rPr>
            </w:pPr>
          </w:p>
        </w:tc>
      </w:tr>
      <w:tr w:rsidR="00E83C0B" w:rsidRPr="00E83C0B" w14:paraId="0E5EE198" w14:textId="77777777" w:rsidTr="00BA2EC4">
        <w:trPr>
          <w:cantSplit/>
          <w:jc w:val="center"/>
        </w:trPr>
        <w:tc>
          <w:tcPr>
            <w:tcW w:w="1668" w:type="dxa"/>
          </w:tcPr>
          <w:p w14:paraId="667633CA" w14:textId="77777777" w:rsidR="00E83C0B" w:rsidRPr="00E83C0B" w:rsidRDefault="00E83C0B" w:rsidP="00E83C0B">
            <w:pPr>
              <w:widowControl w:val="0"/>
              <w:overflowPunct w:val="0"/>
              <w:autoSpaceDE w:val="0"/>
              <w:autoSpaceDN w:val="0"/>
              <w:adjustRightInd w:val="0"/>
              <w:textAlignment w:val="baseline"/>
              <w:rPr>
                <w:rFonts w:ascii="Arial" w:hAnsi="Arial" w:cs="Arial"/>
                <w:sz w:val="18"/>
                <w:szCs w:val="20"/>
                <w:lang w:val="en-GB" w:eastAsia="ja-JP"/>
              </w:rPr>
            </w:pPr>
            <w:r w:rsidRPr="00E83C0B">
              <w:rPr>
                <w:rFonts w:ascii="Arial" w:hAnsi="Arial" w:cs="Arial"/>
                <w:sz w:val="18"/>
                <w:szCs w:val="20"/>
                <w:lang w:val="en-GB" w:eastAsia="ja-JP"/>
              </w:rPr>
              <w:t>IAB Resource Coordination</w:t>
            </w:r>
          </w:p>
        </w:tc>
        <w:tc>
          <w:tcPr>
            <w:tcW w:w="2087" w:type="dxa"/>
          </w:tcPr>
          <w:p w14:paraId="5FADC35E" w14:textId="77777777" w:rsidR="00E83C0B" w:rsidRPr="00E83C0B" w:rsidRDefault="00E83C0B" w:rsidP="00E83C0B">
            <w:pPr>
              <w:widowControl w:val="0"/>
              <w:overflowPunct w:val="0"/>
              <w:autoSpaceDE w:val="0"/>
              <w:autoSpaceDN w:val="0"/>
              <w:adjustRightInd w:val="0"/>
              <w:textAlignment w:val="baseline"/>
              <w:rPr>
                <w:rFonts w:ascii="Arial" w:hAnsi="Arial" w:cs="Arial"/>
                <w:sz w:val="18"/>
                <w:szCs w:val="20"/>
                <w:lang w:val="en-GB" w:eastAsia="ja-JP"/>
              </w:rPr>
            </w:pPr>
            <w:r w:rsidRPr="00E83C0B">
              <w:rPr>
                <w:rFonts w:ascii="Arial" w:hAnsi="Arial" w:cs="Arial"/>
                <w:sz w:val="18"/>
                <w:szCs w:val="20"/>
                <w:lang w:val="en-GB" w:eastAsia="ja-JP"/>
              </w:rPr>
              <w:t xml:space="preserve">IAB </w:t>
            </w:r>
            <w:r w:rsidRPr="00E83C0B">
              <w:rPr>
                <w:rFonts w:ascii="Arial" w:hAnsi="Arial" w:cs="Arial" w:hint="eastAsia"/>
                <w:sz w:val="18"/>
                <w:szCs w:val="20"/>
                <w:lang w:val="en-GB" w:eastAsia="ja-JP"/>
              </w:rPr>
              <w:t>RESOURCE COORDINATION REQUEST</w:t>
            </w:r>
          </w:p>
        </w:tc>
        <w:tc>
          <w:tcPr>
            <w:tcW w:w="2126" w:type="dxa"/>
          </w:tcPr>
          <w:p w14:paraId="282CD813" w14:textId="77777777" w:rsidR="00E83C0B" w:rsidRPr="00E83C0B" w:rsidRDefault="00E83C0B" w:rsidP="00E83C0B">
            <w:pPr>
              <w:widowControl w:val="0"/>
              <w:overflowPunct w:val="0"/>
              <w:autoSpaceDE w:val="0"/>
              <w:autoSpaceDN w:val="0"/>
              <w:adjustRightInd w:val="0"/>
              <w:textAlignment w:val="baseline"/>
              <w:rPr>
                <w:rFonts w:ascii="Arial" w:hAnsi="Arial" w:cs="Arial"/>
                <w:sz w:val="18"/>
                <w:szCs w:val="20"/>
                <w:lang w:val="en-GB" w:eastAsia="ja-JP"/>
              </w:rPr>
            </w:pPr>
            <w:r w:rsidRPr="00E83C0B">
              <w:rPr>
                <w:rFonts w:ascii="Arial" w:hAnsi="Arial" w:cs="Arial"/>
                <w:sz w:val="18"/>
                <w:szCs w:val="20"/>
                <w:lang w:val="en-GB" w:eastAsia="ja-JP"/>
              </w:rPr>
              <w:t xml:space="preserve">IAB </w:t>
            </w:r>
            <w:r w:rsidRPr="00E83C0B">
              <w:rPr>
                <w:rFonts w:ascii="Arial" w:hAnsi="Arial" w:cs="Arial" w:hint="eastAsia"/>
                <w:sz w:val="18"/>
                <w:szCs w:val="20"/>
                <w:lang w:val="en-GB" w:eastAsia="ja-JP"/>
              </w:rPr>
              <w:t>RESOURCE COORDINATION RESPONSE</w:t>
            </w:r>
          </w:p>
        </w:tc>
        <w:tc>
          <w:tcPr>
            <w:tcW w:w="2484" w:type="dxa"/>
          </w:tcPr>
          <w:p w14:paraId="5B6A0C18"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p>
        </w:tc>
      </w:tr>
      <w:tr w:rsidR="00E83C0B" w:rsidRPr="00E83C0B" w14:paraId="547A95A0" w14:textId="77777777" w:rsidTr="00BA2EC4">
        <w:trPr>
          <w:cantSplit/>
          <w:jc w:val="center"/>
        </w:trPr>
        <w:tc>
          <w:tcPr>
            <w:tcW w:w="1668" w:type="dxa"/>
          </w:tcPr>
          <w:p w14:paraId="690134C5" w14:textId="77777777" w:rsidR="00E83C0B" w:rsidRPr="00E83C0B" w:rsidRDefault="00E83C0B" w:rsidP="00E83C0B">
            <w:pPr>
              <w:widowControl w:val="0"/>
              <w:overflowPunct w:val="0"/>
              <w:autoSpaceDE w:val="0"/>
              <w:autoSpaceDN w:val="0"/>
              <w:adjustRightInd w:val="0"/>
              <w:textAlignment w:val="baseline"/>
              <w:rPr>
                <w:rFonts w:ascii="Arial" w:hAnsi="Arial" w:cs="Arial"/>
                <w:sz w:val="18"/>
                <w:szCs w:val="20"/>
                <w:lang w:val="en-GB" w:eastAsia="ja-JP"/>
              </w:rPr>
            </w:pPr>
            <w:r w:rsidRPr="00E83C0B">
              <w:rPr>
                <w:rFonts w:ascii="Arial" w:hAnsi="Arial" w:cs="Arial"/>
                <w:sz w:val="18"/>
                <w:szCs w:val="20"/>
                <w:lang w:val="en-GB" w:eastAsia="ja-JP"/>
              </w:rPr>
              <w:t>Partial UE Context Transfer</w:t>
            </w:r>
          </w:p>
        </w:tc>
        <w:tc>
          <w:tcPr>
            <w:tcW w:w="2087" w:type="dxa"/>
          </w:tcPr>
          <w:p w14:paraId="6E525E61" w14:textId="77777777" w:rsidR="00E83C0B" w:rsidRPr="00E83C0B" w:rsidRDefault="00E83C0B" w:rsidP="00E83C0B">
            <w:pPr>
              <w:widowControl w:val="0"/>
              <w:overflowPunct w:val="0"/>
              <w:autoSpaceDE w:val="0"/>
              <w:autoSpaceDN w:val="0"/>
              <w:adjustRightInd w:val="0"/>
              <w:textAlignment w:val="baseline"/>
              <w:rPr>
                <w:rFonts w:ascii="Arial" w:hAnsi="Arial" w:cs="Arial"/>
                <w:sz w:val="18"/>
                <w:szCs w:val="20"/>
                <w:lang w:val="en-GB" w:eastAsia="ja-JP"/>
              </w:rPr>
            </w:pPr>
            <w:r w:rsidRPr="00E83C0B">
              <w:rPr>
                <w:rFonts w:ascii="Arial" w:hAnsi="Arial" w:cs="Arial"/>
                <w:sz w:val="18"/>
                <w:szCs w:val="20"/>
                <w:lang w:val="en-GB" w:eastAsia="ja-JP"/>
              </w:rPr>
              <w:t>PARTIAL UE CONTEXT TRANSFER</w:t>
            </w:r>
          </w:p>
        </w:tc>
        <w:tc>
          <w:tcPr>
            <w:tcW w:w="2126" w:type="dxa"/>
          </w:tcPr>
          <w:p w14:paraId="68FB8FE5" w14:textId="77777777" w:rsidR="00E83C0B" w:rsidRPr="00E83C0B" w:rsidRDefault="00E83C0B" w:rsidP="00E83C0B">
            <w:pPr>
              <w:widowControl w:val="0"/>
              <w:overflowPunct w:val="0"/>
              <w:autoSpaceDE w:val="0"/>
              <w:autoSpaceDN w:val="0"/>
              <w:adjustRightInd w:val="0"/>
              <w:textAlignment w:val="baseline"/>
              <w:rPr>
                <w:rFonts w:ascii="Arial" w:hAnsi="Arial" w:cs="Arial"/>
                <w:sz w:val="18"/>
                <w:szCs w:val="20"/>
                <w:lang w:val="en-GB" w:eastAsia="ja-JP"/>
              </w:rPr>
            </w:pPr>
            <w:r w:rsidRPr="00E83C0B">
              <w:rPr>
                <w:rFonts w:ascii="Arial" w:hAnsi="Arial" w:cs="Arial"/>
                <w:sz w:val="18"/>
                <w:szCs w:val="20"/>
                <w:lang w:val="en-GB" w:eastAsia="ja-JP"/>
              </w:rPr>
              <w:t>PARTIAL UE CONTEXT TRANSFER ACKNOWLEDGE</w:t>
            </w:r>
          </w:p>
        </w:tc>
        <w:tc>
          <w:tcPr>
            <w:tcW w:w="2484" w:type="dxa"/>
          </w:tcPr>
          <w:p w14:paraId="15CC2A2C"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PARTIAL UE CONTEXT TRANSFER FAILURE</w:t>
            </w:r>
          </w:p>
        </w:tc>
      </w:tr>
      <w:tr w:rsidR="00E83C0B" w:rsidRPr="00E83C0B" w14:paraId="0274EFEC" w14:textId="77777777" w:rsidTr="00BA2EC4">
        <w:trPr>
          <w:cantSplit/>
          <w:jc w:val="center"/>
        </w:trPr>
        <w:tc>
          <w:tcPr>
            <w:tcW w:w="1668" w:type="dxa"/>
          </w:tcPr>
          <w:p w14:paraId="7DCB0B70" w14:textId="77777777" w:rsidR="00E83C0B" w:rsidRPr="00E83C0B" w:rsidRDefault="00E83C0B" w:rsidP="00E83C0B">
            <w:pPr>
              <w:widowControl w:val="0"/>
              <w:overflowPunct w:val="0"/>
              <w:autoSpaceDE w:val="0"/>
              <w:autoSpaceDN w:val="0"/>
              <w:adjustRightInd w:val="0"/>
              <w:textAlignment w:val="baseline"/>
              <w:rPr>
                <w:rFonts w:ascii="Arial" w:hAnsi="Arial" w:cs="Arial"/>
                <w:sz w:val="18"/>
                <w:szCs w:val="20"/>
                <w:lang w:val="en-GB" w:eastAsia="ja-JP"/>
              </w:rPr>
            </w:pPr>
            <w:r w:rsidRPr="00E83C0B">
              <w:rPr>
                <w:rFonts w:ascii="Arial" w:hAnsi="Arial" w:cs="Arial"/>
                <w:sz w:val="18"/>
                <w:szCs w:val="20"/>
                <w:lang w:val="en-GB" w:eastAsia="ja-JP"/>
              </w:rPr>
              <w:t>Data Collection Reporting Initiation</w:t>
            </w:r>
          </w:p>
        </w:tc>
        <w:tc>
          <w:tcPr>
            <w:tcW w:w="2087" w:type="dxa"/>
          </w:tcPr>
          <w:p w14:paraId="7182D29A" w14:textId="77777777" w:rsidR="00E83C0B" w:rsidRPr="00E83C0B" w:rsidRDefault="00E83C0B" w:rsidP="00E83C0B">
            <w:pPr>
              <w:widowControl w:val="0"/>
              <w:overflowPunct w:val="0"/>
              <w:autoSpaceDE w:val="0"/>
              <w:autoSpaceDN w:val="0"/>
              <w:adjustRightInd w:val="0"/>
              <w:textAlignment w:val="baseline"/>
              <w:rPr>
                <w:rFonts w:ascii="Arial" w:hAnsi="Arial" w:cs="Arial"/>
                <w:sz w:val="18"/>
                <w:szCs w:val="20"/>
                <w:lang w:val="en-GB" w:eastAsia="ja-JP"/>
              </w:rPr>
            </w:pPr>
            <w:r w:rsidRPr="00E83C0B">
              <w:rPr>
                <w:rFonts w:ascii="Arial" w:hAnsi="Arial" w:cs="Arial"/>
                <w:sz w:val="18"/>
                <w:szCs w:val="20"/>
                <w:lang w:val="en-GB" w:eastAsia="ja-JP"/>
              </w:rPr>
              <w:t>DATA COLLECTION REQUEST</w:t>
            </w:r>
          </w:p>
        </w:tc>
        <w:tc>
          <w:tcPr>
            <w:tcW w:w="2126" w:type="dxa"/>
          </w:tcPr>
          <w:p w14:paraId="42D65502" w14:textId="77777777" w:rsidR="00E83C0B" w:rsidRPr="00E83C0B" w:rsidRDefault="00E83C0B" w:rsidP="00E83C0B">
            <w:pPr>
              <w:widowControl w:val="0"/>
              <w:overflowPunct w:val="0"/>
              <w:autoSpaceDE w:val="0"/>
              <w:autoSpaceDN w:val="0"/>
              <w:adjustRightInd w:val="0"/>
              <w:textAlignment w:val="baseline"/>
              <w:rPr>
                <w:rFonts w:ascii="Arial" w:hAnsi="Arial" w:cs="Arial"/>
                <w:sz w:val="18"/>
                <w:szCs w:val="20"/>
                <w:lang w:val="en-GB" w:eastAsia="ja-JP"/>
              </w:rPr>
            </w:pPr>
            <w:r w:rsidRPr="00E83C0B">
              <w:rPr>
                <w:rFonts w:ascii="Arial" w:hAnsi="Arial" w:cs="Arial"/>
                <w:sz w:val="18"/>
                <w:szCs w:val="20"/>
                <w:lang w:val="en-GB" w:eastAsia="ja-JP"/>
              </w:rPr>
              <w:t>DATA COLLECTION RESPONSE</w:t>
            </w:r>
          </w:p>
        </w:tc>
        <w:tc>
          <w:tcPr>
            <w:tcW w:w="2484" w:type="dxa"/>
          </w:tcPr>
          <w:p w14:paraId="3387F955" w14:textId="77777777" w:rsidR="00E83C0B" w:rsidRPr="00E83C0B" w:rsidRDefault="00E83C0B" w:rsidP="00E83C0B">
            <w:pPr>
              <w:widowControl w:val="0"/>
              <w:overflowPunct w:val="0"/>
              <w:autoSpaceDE w:val="0"/>
              <w:autoSpaceDN w:val="0"/>
              <w:adjustRightInd w:val="0"/>
              <w:textAlignment w:val="baseline"/>
              <w:rPr>
                <w:rFonts w:ascii="Arial" w:hAnsi="Arial" w:cs="Times New Roman"/>
                <w:sz w:val="18"/>
                <w:szCs w:val="20"/>
                <w:lang w:val="en-GB" w:eastAsia="ko-KR"/>
              </w:rPr>
            </w:pPr>
            <w:r w:rsidRPr="00E83C0B">
              <w:rPr>
                <w:rFonts w:ascii="Arial" w:hAnsi="Arial" w:cs="Times New Roman"/>
                <w:sz w:val="18"/>
                <w:szCs w:val="20"/>
                <w:lang w:val="en-GB" w:eastAsia="ko-KR"/>
              </w:rPr>
              <w:t>DATA COLLECTION FAILURE</w:t>
            </w:r>
          </w:p>
        </w:tc>
      </w:tr>
      <w:tr w:rsidR="00E83C0B" w:rsidRPr="00E83C0B" w14:paraId="0A1E6FAD" w14:textId="77777777" w:rsidTr="00BA2EC4">
        <w:trPr>
          <w:cantSplit/>
          <w:jc w:val="center"/>
          <w:ins w:id="59" w:author="CATT" w:date="2025-01-10T15:42:00Z"/>
        </w:trPr>
        <w:tc>
          <w:tcPr>
            <w:tcW w:w="1668" w:type="dxa"/>
          </w:tcPr>
          <w:p w14:paraId="457B6890" w14:textId="48772D7A" w:rsidR="00E83C0B" w:rsidRPr="00E83C0B" w:rsidRDefault="00E83C0B" w:rsidP="00E83C0B">
            <w:pPr>
              <w:widowControl w:val="0"/>
              <w:overflowPunct w:val="0"/>
              <w:autoSpaceDE w:val="0"/>
              <w:autoSpaceDN w:val="0"/>
              <w:adjustRightInd w:val="0"/>
              <w:textAlignment w:val="baseline"/>
              <w:rPr>
                <w:ins w:id="60" w:author="CATT" w:date="2025-01-10T15:42:00Z"/>
                <w:rFonts w:ascii="Arial" w:hAnsi="Arial" w:cs="Arial"/>
                <w:sz w:val="18"/>
                <w:szCs w:val="20"/>
                <w:lang w:val="en-GB"/>
              </w:rPr>
            </w:pPr>
            <w:ins w:id="61" w:author="CATT" w:date="2025-01-10T15:42:00Z">
              <w:r>
                <w:rPr>
                  <w:rFonts w:ascii="Arial" w:hAnsi="Arial" w:cs="Arial" w:hint="eastAsia"/>
                  <w:sz w:val="18"/>
                  <w:szCs w:val="20"/>
                  <w:lang w:val="en-GB"/>
                </w:rPr>
                <w:t>WAB Resource Coordination</w:t>
              </w:r>
            </w:ins>
          </w:p>
        </w:tc>
        <w:tc>
          <w:tcPr>
            <w:tcW w:w="2087" w:type="dxa"/>
          </w:tcPr>
          <w:p w14:paraId="2A67236C" w14:textId="440C97EF" w:rsidR="00E83C0B" w:rsidRPr="00E83C0B" w:rsidRDefault="00E83C0B" w:rsidP="00E83C0B">
            <w:pPr>
              <w:widowControl w:val="0"/>
              <w:overflowPunct w:val="0"/>
              <w:autoSpaceDE w:val="0"/>
              <w:autoSpaceDN w:val="0"/>
              <w:adjustRightInd w:val="0"/>
              <w:textAlignment w:val="baseline"/>
              <w:rPr>
                <w:ins w:id="62" w:author="CATT" w:date="2025-01-10T15:42:00Z"/>
                <w:rFonts w:ascii="Arial" w:hAnsi="Arial" w:cs="Arial"/>
                <w:sz w:val="18"/>
                <w:szCs w:val="20"/>
                <w:lang w:val="en-GB" w:eastAsia="ja-JP"/>
              </w:rPr>
            </w:pPr>
            <w:ins w:id="63" w:author="CATT" w:date="2025-01-10T15:42:00Z">
              <w:r>
                <w:rPr>
                  <w:rFonts w:ascii="Arial" w:hAnsi="Arial" w:cs="Arial" w:hint="eastAsia"/>
                  <w:sz w:val="18"/>
                  <w:szCs w:val="20"/>
                  <w:lang w:val="en-GB"/>
                </w:rPr>
                <w:t>W</w:t>
              </w:r>
              <w:r w:rsidRPr="00E83C0B">
                <w:rPr>
                  <w:rFonts w:ascii="Arial" w:hAnsi="Arial" w:cs="Arial"/>
                  <w:sz w:val="18"/>
                  <w:szCs w:val="20"/>
                  <w:lang w:val="en-GB" w:eastAsia="ja-JP"/>
                </w:rPr>
                <w:t xml:space="preserve">AB </w:t>
              </w:r>
              <w:r w:rsidRPr="00E83C0B">
                <w:rPr>
                  <w:rFonts w:ascii="Arial" w:hAnsi="Arial" w:cs="Arial" w:hint="eastAsia"/>
                  <w:sz w:val="18"/>
                  <w:szCs w:val="20"/>
                  <w:lang w:val="en-GB" w:eastAsia="ja-JP"/>
                </w:rPr>
                <w:t>RESOURCE COORDINATION REQUEST</w:t>
              </w:r>
            </w:ins>
          </w:p>
        </w:tc>
        <w:tc>
          <w:tcPr>
            <w:tcW w:w="2126" w:type="dxa"/>
          </w:tcPr>
          <w:p w14:paraId="51C6A82C" w14:textId="49C5A49E" w:rsidR="00E83C0B" w:rsidRPr="00E83C0B" w:rsidRDefault="00E83C0B" w:rsidP="00E83C0B">
            <w:pPr>
              <w:widowControl w:val="0"/>
              <w:overflowPunct w:val="0"/>
              <w:autoSpaceDE w:val="0"/>
              <w:autoSpaceDN w:val="0"/>
              <w:adjustRightInd w:val="0"/>
              <w:textAlignment w:val="baseline"/>
              <w:rPr>
                <w:ins w:id="64" w:author="CATT" w:date="2025-01-10T15:42:00Z"/>
                <w:rFonts w:ascii="Arial" w:hAnsi="Arial" w:cs="Arial"/>
                <w:sz w:val="18"/>
                <w:szCs w:val="20"/>
                <w:lang w:val="en-GB" w:eastAsia="ja-JP"/>
              </w:rPr>
            </w:pPr>
            <w:ins w:id="65" w:author="CATT" w:date="2025-01-10T15:42:00Z">
              <w:r>
                <w:rPr>
                  <w:rFonts w:ascii="Arial" w:hAnsi="Arial" w:cs="Arial" w:hint="eastAsia"/>
                  <w:sz w:val="18"/>
                  <w:szCs w:val="20"/>
                  <w:lang w:val="en-GB"/>
                </w:rPr>
                <w:t>W</w:t>
              </w:r>
              <w:r w:rsidRPr="00E83C0B">
                <w:rPr>
                  <w:rFonts w:ascii="Arial" w:hAnsi="Arial" w:cs="Arial"/>
                  <w:sz w:val="18"/>
                  <w:szCs w:val="20"/>
                  <w:lang w:val="en-GB" w:eastAsia="ja-JP"/>
                </w:rPr>
                <w:t xml:space="preserve">AB </w:t>
              </w:r>
              <w:r w:rsidRPr="00E83C0B">
                <w:rPr>
                  <w:rFonts w:ascii="Arial" w:hAnsi="Arial" w:cs="Arial" w:hint="eastAsia"/>
                  <w:sz w:val="18"/>
                  <w:szCs w:val="20"/>
                  <w:lang w:val="en-GB" w:eastAsia="ja-JP"/>
                </w:rPr>
                <w:t>RESOURCE COORDINATION RESPONSE</w:t>
              </w:r>
            </w:ins>
          </w:p>
        </w:tc>
        <w:tc>
          <w:tcPr>
            <w:tcW w:w="2484" w:type="dxa"/>
          </w:tcPr>
          <w:p w14:paraId="4D2E73D4" w14:textId="77777777" w:rsidR="00E83C0B" w:rsidRPr="00E83C0B" w:rsidRDefault="00E83C0B" w:rsidP="00E83C0B">
            <w:pPr>
              <w:widowControl w:val="0"/>
              <w:overflowPunct w:val="0"/>
              <w:autoSpaceDE w:val="0"/>
              <w:autoSpaceDN w:val="0"/>
              <w:adjustRightInd w:val="0"/>
              <w:textAlignment w:val="baseline"/>
              <w:rPr>
                <w:ins w:id="66" w:author="CATT" w:date="2025-01-10T15:42:00Z"/>
                <w:rFonts w:ascii="Arial" w:hAnsi="Arial" w:cs="Times New Roman"/>
                <w:sz w:val="18"/>
                <w:szCs w:val="20"/>
                <w:lang w:val="en-GB" w:eastAsia="ko-KR"/>
              </w:rPr>
            </w:pPr>
          </w:p>
        </w:tc>
      </w:tr>
      <w:bookmarkEnd w:id="58"/>
    </w:tbl>
    <w:p w14:paraId="3624E11D" w14:textId="77777777" w:rsidR="00E83C0B" w:rsidRDefault="00E83C0B" w:rsidP="00577BA2">
      <w:pPr>
        <w:spacing w:after="180"/>
        <w:jc w:val="center"/>
        <w:rPr>
          <w:rFonts w:ascii="Times New Roman" w:hAnsi="Times New Roman" w:cs="Times New Roman"/>
          <w:sz w:val="20"/>
          <w:szCs w:val="20"/>
        </w:rPr>
      </w:pPr>
    </w:p>
    <w:p w14:paraId="19C10896" w14:textId="77777777" w:rsidR="00E83C0B" w:rsidRPr="00887EFA" w:rsidRDefault="00E83C0B" w:rsidP="00E83C0B">
      <w:pPr>
        <w:spacing w:after="180"/>
        <w:jc w:val="center"/>
        <w:rPr>
          <w:rFonts w:ascii="Times New Roman" w:hAnsi="Times New Roman" w:cs="Times New Roman"/>
          <w:sz w:val="20"/>
          <w:szCs w:val="20"/>
        </w:rPr>
      </w:pPr>
      <w:r w:rsidRPr="00887EFA">
        <w:rPr>
          <w:rFonts w:ascii="Times New Roman" w:hAnsi="Times New Roman" w:cs="Times New Roman"/>
          <w:sz w:val="20"/>
          <w:szCs w:val="20"/>
          <w:highlight w:val="yellow"/>
        </w:rPr>
        <w:lastRenderedPageBreak/>
        <w:t>&gt;&gt;&gt;&gt;&gt;&gt;&gt;&gt;&gt;&gt;&gt;&gt;&gt;&gt;&gt;&gt;&gt;&gt;&gt;&gt;&gt;&gt;&gt;&gt;&gt;&gt;&gt;&gt;&gt;&gt;&gt;&gt;&gt;&gt;Next Change&lt;&lt;&lt;&lt;&lt;&lt;&lt;&lt;&lt;&lt;&lt;&lt;&lt;&lt;&lt;&lt;&lt;&lt;&lt;&lt;&lt;&lt;&lt;&lt;&lt;&lt;&lt;&lt;&lt;&lt;&lt;&lt;&lt;</w:t>
      </w:r>
    </w:p>
    <w:p w14:paraId="79B736FD" w14:textId="38DB8118" w:rsidR="00C86A29" w:rsidRPr="00C86A29" w:rsidRDefault="00C86A29" w:rsidP="00C86A29">
      <w:pPr>
        <w:keepNext/>
        <w:keepLines/>
        <w:overflowPunct w:val="0"/>
        <w:autoSpaceDE w:val="0"/>
        <w:autoSpaceDN w:val="0"/>
        <w:adjustRightInd w:val="0"/>
        <w:spacing w:before="180" w:after="180"/>
        <w:ind w:left="1134" w:hanging="1134"/>
        <w:textAlignment w:val="baseline"/>
        <w:outlineLvl w:val="1"/>
        <w:rPr>
          <w:ins w:id="67" w:author="CATT" w:date="2025-01-10T16:06:00Z"/>
          <w:rFonts w:ascii="Arial" w:hAnsi="Arial" w:cs="Times New Roman"/>
          <w:sz w:val="32"/>
          <w:szCs w:val="20"/>
          <w:lang w:val="en-GB" w:eastAsia="ko-KR"/>
        </w:rPr>
      </w:pPr>
      <w:bookmarkStart w:id="68" w:name="_Toc98868172"/>
      <w:bookmarkStart w:id="69" w:name="_Toc105174456"/>
      <w:bookmarkStart w:id="70" w:name="_Toc106109293"/>
      <w:bookmarkStart w:id="71" w:name="_Toc113825114"/>
      <w:bookmarkStart w:id="72" w:name="_Toc175587467"/>
      <w:ins w:id="73" w:author="CATT" w:date="2025-01-10T16:06:00Z">
        <w:r w:rsidRPr="00C86A29">
          <w:rPr>
            <w:rFonts w:ascii="Arial" w:hAnsi="Arial" w:cs="Times New Roman"/>
            <w:sz w:val="32"/>
            <w:szCs w:val="20"/>
            <w:lang w:val="en-GB" w:eastAsia="ko-KR"/>
          </w:rPr>
          <w:t>8.</w:t>
        </w:r>
        <w:r>
          <w:rPr>
            <w:rFonts w:ascii="Arial" w:hAnsi="Arial" w:cs="Times New Roman" w:hint="eastAsia"/>
            <w:sz w:val="32"/>
            <w:szCs w:val="20"/>
            <w:lang w:val="en-GB"/>
          </w:rPr>
          <w:t>6</w:t>
        </w:r>
        <w:r w:rsidRPr="00C86A29">
          <w:rPr>
            <w:rFonts w:ascii="Arial" w:hAnsi="Arial" w:cs="Times New Roman"/>
            <w:sz w:val="32"/>
            <w:szCs w:val="20"/>
            <w:lang w:val="en-GB" w:eastAsia="ko-KR"/>
          </w:rPr>
          <w:tab/>
        </w:r>
      </w:ins>
      <w:ins w:id="74" w:author="CATT" w:date="2025-01-10T16:07:00Z">
        <w:r>
          <w:rPr>
            <w:rFonts w:ascii="Arial" w:hAnsi="Arial" w:cs="Times New Roman" w:hint="eastAsia"/>
            <w:sz w:val="32"/>
            <w:szCs w:val="20"/>
            <w:lang w:val="en-GB"/>
          </w:rPr>
          <w:t>W</w:t>
        </w:r>
      </w:ins>
      <w:ins w:id="75" w:author="CATT" w:date="2025-01-10T16:06:00Z">
        <w:r w:rsidRPr="00C86A29">
          <w:rPr>
            <w:rFonts w:ascii="Arial" w:hAnsi="Arial" w:cs="Times New Roman"/>
            <w:sz w:val="32"/>
            <w:szCs w:val="20"/>
            <w:lang w:val="en-GB" w:eastAsia="ko-KR"/>
          </w:rPr>
          <w:t>AB Procedures</w:t>
        </w:r>
        <w:bookmarkEnd w:id="68"/>
        <w:bookmarkEnd w:id="69"/>
        <w:bookmarkEnd w:id="70"/>
        <w:bookmarkEnd w:id="71"/>
        <w:bookmarkEnd w:id="72"/>
      </w:ins>
    </w:p>
    <w:p w14:paraId="10153162" w14:textId="3C451F98" w:rsidR="00C86A29" w:rsidRPr="00C86A29" w:rsidRDefault="00C86A29" w:rsidP="00C86A29">
      <w:pPr>
        <w:keepNext/>
        <w:keepLines/>
        <w:overflowPunct w:val="0"/>
        <w:autoSpaceDE w:val="0"/>
        <w:autoSpaceDN w:val="0"/>
        <w:adjustRightInd w:val="0"/>
        <w:spacing w:before="120" w:after="180"/>
        <w:ind w:left="1134" w:hanging="1134"/>
        <w:textAlignment w:val="baseline"/>
        <w:outlineLvl w:val="2"/>
        <w:rPr>
          <w:ins w:id="76" w:author="CATT" w:date="2025-01-10T16:06:00Z"/>
          <w:rFonts w:ascii="Arial" w:hAnsi="Arial" w:cs="Times New Roman"/>
          <w:sz w:val="28"/>
          <w:szCs w:val="20"/>
          <w:lang w:val="en-GB" w:eastAsia="en-US"/>
        </w:rPr>
      </w:pPr>
      <w:bookmarkStart w:id="77" w:name="_Toc98868188"/>
      <w:bookmarkStart w:id="78" w:name="_Toc105174472"/>
      <w:bookmarkStart w:id="79" w:name="_Toc106109309"/>
      <w:bookmarkStart w:id="80" w:name="_Toc113825130"/>
      <w:bookmarkStart w:id="81" w:name="_Toc175587483"/>
      <w:ins w:id="82" w:author="CATT" w:date="2025-01-10T16:06:00Z">
        <w:r w:rsidRPr="00C86A29">
          <w:rPr>
            <w:rFonts w:ascii="Arial" w:hAnsi="Arial" w:cs="Times New Roman"/>
            <w:sz w:val="28"/>
            <w:szCs w:val="20"/>
            <w:lang w:val="en-GB" w:eastAsia="en-US"/>
          </w:rPr>
          <w:t>8.</w:t>
        </w:r>
      </w:ins>
      <w:ins w:id="83" w:author="CATT" w:date="2025-01-10T16:27:00Z">
        <w:r w:rsidR="00CE7D7B">
          <w:rPr>
            <w:rFonts w:ascii="Arial" w:hAnsi="Arial" w:cs="Times New Roman" w:hint="eastAsia"/>
            <w:sz w:val="28"/>
            <w:szCs w:val="20"/>
            <w:lang w:val="en-GB"/>
          </w:rPr>
          <w:t>6</w:t>
        </w:r>
      </w:ins>
      <w:ins w:id="84" w:author="CATT" w:date="2025-01-10T16:06:00Z">
        <w:r w:rsidRPr="00C86A29">
          <w:rPr>
            <w:rFonts w:ascii="Arial" w:hAnsi="Arial" w:cs="Times New Roman"/>
            <w:sz w:val="28"/>
            <w:szCs w:val="20"/>
            <w:lang w:val="en-GB" w:eastAsia="en-US"/>
          </w:rPr>
          <w:t>.</w:t>
        </w:r>
      </w:ins>
      <w:ins w:id="85" w:author="CATT" w:date="2025-01-10T16:27:00Z">
        <w:r w:rsidR="00CE7D7B">
          <w:rPr>
            <w:rFonts w:ascii="Arial" w:hAnsi="Arial" w:cs="Times New Roman" w:hint="eastAsia"/>
            <w:sz w:val="28"/>
            <w:szCs w:val="20"/>
          </w:rPr>
          <w:t>1</w:t>
        </w:r>
      </w:ins>
      <w:ins w:id="86" w:author="CATT" w:date="2025-01-10T16:06:00Z">
        <w:r w:rsidRPr="00C86A29">
          <w:rPr>
            <w:rFonts w:ascii="Arial" w:hAnsi="Arial" w:cs="Times New Roman"/>
            <w:sz w:val="28"/>
            <w:szCs w:val="20"/>
            <w:lang w:eastAsia="ko-KR"/>
          </w:rPr>
          <w:tab/>
        </w:r>
      </w:ins>
      <w:ins w:id="87" w:author="CATT" w:date="2025-01-10T16:07:00Z">
        <w:r>
          <w:rPr>
            <w:rFonts w:ascii="Arial" w:hAnsi="Arial" w:cs="Times New Roman" w:hint="eastAsia"/>
            <w:sz w:val="28"/>
            <w:szCs w:val="20"/>
            <w:lang w:val="en-GB"/>
          </w:rPr>
          <w:t>W</w:t>
        </w:r>
      </w:ins>
      <w:ins w:id="88" w:author="CATT" w:date="2025-01-10T16:06:00Z">
        <w:r w:rsidRPr="00C86A29">
          <w:rPr>
            <w:rFonts w:ascii="Arial" w:hAnsi="Arial" w:cs="Times New Roman"/>
            <w:sz w:val="28"/>
            <w:szCs w:val="20"/>
            <w:lang w:val="en-GB" w:eastAsia="en-US"/>
          </w:rPr>
          <w:t>AB Resource Coordination</w:t>
        </w:r>
        <w:bookmarkEnd w:id="77"/>
        <w:bookmarkEnd w:id="78"/>
        <w:bookmarkEnd w:id="79"/>
        <w:bookmarkEnd w:id="80"/>
        <w:bookmarkEnd w:id="81"/>
      </w:ins>
    </w:p>
    <w:p w14:paraId="1814345A" w14:textId="3B0C30C3" w:rsidR="00C86A29" w:rsidRPr="00C86A29" w:rsidRDefault="00C86A29" w:rsidP="00C86A29">
      <w:pPr>
        <w:keepNext/>
        <w:keepLines/>
        <w:overflowPunct w:val="0"/>
        <w:autoSpaceDE w:val="0"/>
        <w:autoSpaceDN w:val="0"/>
        <w:adjustRightInd w:val="0"/>
        <w:spacing w:before="120" w:after="180"/>
        <w:ind w:left="1418" w:hanging="1418"/>
        <w:textAlignment w:val="baseline"/>
        <w:outlineLvl w:val="3"/>
        <w:rPr>
          <w:ins w:id="89" w:author="CATT" w:date="2025-01-10T16:06:00Z"/>
          <w:rFonts w:ascii="Arial" w:hAnsi="Arial" w:cs="Times New Roman"/>
          <w:szCs w:val="20"/>
          <w:lang w:val="en-GB" w:eastAsia="en-US"/>
        </w:rPr>
      </w:pPr>
      <w:bookmarkStart w:id="90" w:name="_CR8_5_4_1"/>
      <w:bookmarkStart w:id="91" w:name="_Toc98868189"/>
      <w:bookmarkStart w:id="92" w:name="_Toc105174473"/>
      <w:bookmarkStart w:id="93" w:name="_Toc106109310"/>
      <w:bookmarkStart w:id="94" w:name="_Toc113825131"/>
      <w:bookmarkStart w:id="95" w:name="_Toc175587484"/>
      <w:bookmarkEnd w:id="90"/>
      <w:ins w:id="96" w:author="CATT" w:date="2025-01-10T16:06:00Z">
        <w:r w:rsidRPr="00C86A29">
          <w:rPr>
            <w:rFonts w:ascii="Arial" w:hAnsi="Arial" w:cs="Times New Roman"/>
            <w:szCs w:val="20"/>
            <w:lang w:val="en-GB" w:eastAsia="en-US"/>
          </w:rPr>
          <w:t>8.</w:t>
        </w:r>
      </w:ins>
      <w:ins w:id="97" w:author="CATT" w:date="2025-01-10T16:27:00Z">
        <w:r w:rsidR="00CE7D7B">
          <w:rPr>
            <w:rFonts w:ascii="Arial" w:hAnsi="Arial" w:cs="Times New Roman" w:hint="eastAsia"/>
            <w:szCs w:val="20"/>
            <w:lang w:val="en-GB"/>
          </w:rPr>
          <w:t>6</w:t>
        </w:r>
      </w:ins>
      <w:ins w:id="98" w:author="CATT" w:date="2025-01-10T16:06:00Z">
        <w:r w:rsidRPr="00C86A29">
          <w:rPr>
            <w:rFonts w:ascii="Arial" w:hAnsi="Arial" w:cs="Times New Roman"/>
            <w:szCs w:val="20"/>
            <w:lang w:val="en-GB" w:eastAsia="en-US"/>
          </w:rPr>
          <w:t>.</w:t>
        </w:r>
      </w:ins>
      <w:ins w:id="99" w:author="CATT" w:date="2025-01-10T16:27:00Z">
        <w:r w:rsidR="00CE7D7B">
          <w:rPr>
            <w:rFonts w:ascii="Arial" w:hAnsi="Arial" w:cs="Times New Roman" w:hint="eastAsia"/>
            <w:szCs w:val="20"/>
          </w:rPr>
          <w:t>1</w:t>
        </w:r>
      </w:ins>
      <w:ins w:id="100" w:author="CATT" w:date="2025-01-10T16:06:00Z">
        <w:r w:rsidRPr="00C86A29">
          <w:rPr>
            <w:rFonts w:ascii="Arial" w:hAnsi="Arial" w:cs="Times New Roman"/>
            <w:szCs w:val="20"/>
            <w:lang w:val="en-GB" w:eastAsia="en-US"/>
          </w:rPr>
          <w:t>.1</w:t>
        </w:r>
        <w:r w:rsidRPr="00C86A29">
          <w:rPr>
            <w:rFonts w:ascii="Arial" w:hAnsi="Arial" w:cs="Times New Roman"/>
            <w:szCs w:val="20"/>
            <w:lang w:val="en-GB" w:eastAsia="en-US"/>
          </w:rPr>
          <w:tab/>
          <w:t>General</w:t>
        </w:r>
        <w:bookmarkEnd w:id="91"/>
        <w:bookmarkEnd w:id="92"/>
        <w:bookmarkEnd w:id="93"/>
        <w:bookmarkEnd w:id="94"/>
        <w:bookmarkEnd w:id="95"/>
      </w:ins>
    </w:p>
    <w:p w14:paraId="5A291991" w14:textId="70EE5F86" w:rsidR="00C86A29" w:rsidRPr="00C86A29" w:rsidRDefault="00C86A29" w:rsidP="00C86A29">
      <w:pPr>
        <w:spacing w:after="180"/>
        <w:rPr>
          <w:ins w:id="101" w:author="CATT" w:date="2025-01-10T16:06:00Z"/>
          <w:rFonts w:ascii="Times New Roman" w:hAnsi="Times New Roman" w:cs="Times New Roman"/>
          <w:sz w:val="20"/>
          <w:szCs w:val="20"/>
          <w:lang w:val="en-GB"/>
        </w:rPr>
      </w:pPr>
      <w:ins w:id="102" w:author="CATT" w:date="2025-01-10T16:06:00Z">
        <w:r w:rsidRPr="00C86A29">
          <w:rPr>
            <w:rFonts w:ascii="Times New Roman" w:hAnsi="Times New Roman" w:cs="Times New Roman"/>
            <w:sz w:val="20"/>
            <w:szCs w:val="20"/>
            <w:lang w:val="en-GB" w:eastAsia="en-US"/>
          </w:rPr>
          <w:t xml:space="preserve">The purpose of the </w:t>
        </w:r>
      </w:ins>
      <w:ins w:id="103" w:author="CATT" w:date="2025-01-10T16:22:00Z">
        <w:r w:rsidR="00CE7D7B">
          <w:rPr>
            <w:rFonts w:ascii="Times New Roman" w:hAnsi="Times New Roman" w:cs="Times New Roman" w:hint="eastAsia"/>
            <w:sz w:val="20"/>
            <w:szCs w:val="20"/>
            <w:lang w:val="en-GB"/>
          </w:rPr>
          <w:t>W</w:t>
        </w:r>
      </w:ins>
      <w:ins w:id="104" w:author="CATT" w:date="2025-01-10T16:06:00Z">
        <w:r w:rsidRPr="00C86A29">
          <w:rPr>
            <w:rFonts w:ascii="Times New Roman" w:hAnsi="Times New Roman" w:cs="Times New Roman"/>
            <w:sz w:val="20"/>
            <w:szCs w:val="20"/>
            <w:lang w:val="en-GB" w:eastAsia="en-US"/>
          </w:rPr>
          <w:t xml:space="preserve">AB </w:t>
        </w:r>
        <w:r w:rsidRPr="00C86A29">
          <w:rPr>
            <w:rFonts w:ascii="Times New Roman" w:hAnsi="Times New Roman" w:cs="Times New Roman" w:hint="eastAsia"/>
            <w:sz w:val="20"/>
            <w:szCs w:val="20"/>
            <w:lang w:eastAsia="ko-KR"/>
          </w:rPr>
          <w:t>Resource Coordination</w:t>
        </w:r>
        <w:r w:rsidRPr="00C86A29">
          <w:rPr>
            <w:rFonts w:ascii="Times New Roman" w:hAnsi="Times New Roman" w:cs="Times New Roman"/>
            <w:sz w:val="20"/>
            <w:szCs w:val="20"/>
            <w:lang w:val="en-GB" w:eastAsia="en-US"/>
          </w:rPr>
          <w:t xml:space="preserve"> procedure is to exchange the semi-static radio resource configuration pertaining to a </w:t>
        </w:r>
      </w:ins>
      <w:ins w:id="105" w:author="CATT" w:date="2025-01-10T16:22:00Z">
        <w:r w:rsidR="00CE7D7B">
          <w:rPr>
            <w:rFonts w:ascii="Times New Roman" w:hAnsi="Times New Roman" w:cs="Times New Roman" w:hint="eastAsia"/>
            <w:sz w:val="20"/>
            <w:szCs w:val="20"/>
            <w:lang w:val="en-GB"/>
          </w:rPr>
          <w:t>W</w:t>
        </w:r>
      </w:ins>
      <w:ins w:id="106" w:author="CATT" w:date="2025-01-10T16:06:00Z">
        <w:r w:rsidRPr="00C86A29">
          <w:rPr>
            <w:rFonts w:ascii="Times New Roman" w:hAnsi="Times New Roman" w:cs="Times New Roman"/>
            <w:sz w:val="20"/>
            <w:szCs w:val="20"/>
            <w:lang w:val="en-GB" w:eastAsia="en-US"/>
          </w:rPr>
          <w:t>AB-node</w:t>
        </w:r>
        <w:r w:rsidR="00CE7D7B">
          <w:rPr>
            <w:rFonts w:ascii="Times New Roman" w:hAnsi="Times New Roman" w:cs="Times New Roman" w:hint="eastAsia"/>
            <w:sz w:val="20"/>
            <w:szCs w:val="20"/>
          </w:rPr>
          <w:t xml:space="preserve"> and</w:t>
        </w:r>
      </w:ins>
      <w:ins w:id="107" w:author="CATT" w:date="2025-01-10T16:22:00Z">
        <w:r w:rsidR="00CE7D7B">
          <w:rPr>
            <w:rFonts w:ascii="Times New Roman" w:hAnsi="Times New Roman" w:cs="Times New Roman" w:hint="eastAsia"/>
            <w:sz w:val="20"/>
            <w:szCs w:val="20"/>
          </w:rPr>
          <w:t xml:space="preserve"> </w:t>
        </w:r>
      </w:ins>
      <w:ins w:id="108" w:author="CATT" w:date="2025-01-10T16:06:00Z">
        <w:r w:rsidRPr="00C86A29">
          <w:rPr>
            <w:rFonts w:ascii="Times New Roman" w:hAnsi="Times New Roman" w:cs="Times New Roman" w:hint="eastAsia"/>
            <w:sz w:val="20"/>
            <w:szCs w:val="20"/>
          </w:rPr>
          <w:t xml:space="preserve">its </w:t>
        </w:r>
      </w:ins>
      <w:ins w:id="109" w:author="CATT" w:date="2025-01-10T16:22:00Z">
        <w:r w:rsidR="00CE7D7B">
          <w:rPr>
            <w:rFonts w:ascii="Times New Roman" w:hAnsi="Times New Roman" w:cs="Times New Roman" w:hint="eastAsia"/>
            <w:sz w:val="20"/>
            <w:szCs w:val="20"/>
          </w:rPr>
          <w:t>BH-RAN node</w:t>
        </w:r>
      </w:ins>
      <w:ins w:id="110" w:author="CATT" w:date="2025-01-10T16:06:00Z">
        <w:r w:rsidRPr="00C86A29">
          <w:rPr>
            <w:rFonts w:ascii="Times New Roman" w:hAnsi="Times New Roman" w:cs="Times New Roman"/>
            <w:sz w:val="20"/>
            <w:szCs w:val="20"/>
            <w:lang w:val="en-GB" w:eastAsia="en-US"/>
          </w:rPr>
          <w:t xml:space="preserve">, for the purpose of </w:t>
        </w:r>
        <w:r w:rsidRPr="00C86A29">
          <w:rPr>
            <w:rFonts w:ascii="Times New Roman" w:hAnsi="Times New Roman" w:cs="Times New Roman" w:hint="eastAsia"/>
            <w:sz w:val="20"/>
            <w:szCs w:val="20"/>
            <w:lang w:eastAsia="ko-KR"/>
          </w:rPr>
          <w:t>resource multiplexing</w:t>
        </w:r>
        <w:r w:rsidRPr="00C86A29">
          <w:rPr>
            <w:rFonts w:ascii="Times New Roman" w:hAnsi="Times New Roman" w:cs="Times New Roman"/>
            <w:sz w:val="20"/>
            <w:szCs w:val="20"/>
            <w:lang w:eastAsia="ko-KR"/>
          </w:rPr>
          <w:t xml:space="preserve"> </w:t>
        </w:r>
        <w:r w:rsidR="00CE7D7B">
          <w:rPr>
            <w:rFonts w:ascii="Times New Roman" w:hAnsi="Times New Roman" w:cs="Times New Roman"/>
            <w:sz w:val="20"/>
            <w:szCs w:val="20"/>
            <w:lang w:val="en-GB" w:eastAsia="en-GB"/>
          </w:rPr>
          <w:t xml:space="preserve">between the </w:t>
        </w:r>
      </w:ins>
      <w:ins w:id="111" w:author="CATT" w:date="2025-01-10T16:26:00Z">
        <w:r w:rsidR="00CE7D7B">
          <w:rPr>
            <w:rFonts w:ascii="Times New Roman" w:hAnsi="Times New Roman" w:cs="Times New Roman" w:hint="eastAsia"/>
            <w:sz w:val="20"/>
            <w:szCs w:val="20"/>
            <w:lang w:val="en-GB"/>
          </w:rPr>
          <w:t>W</w:t>
        </w:r>
      </w:ins>
      <w:ins w:id="112" w:author="CATT" w:date="2025-01-10T16:06:00Z">
        <w:r w:rsidR="00CE7D7B">
          <w:rPr>
            <w:rFonts w:ascii="Times New Roman" w:hAnsi="Times New Roman" w:cs="Times New Roman"/>
            <w:sz w:val="20"/>
            <w:szCs w:val="20"/>
            <w:lang w:val="en-GB" w:eastAsia="en-GB"/>
          </w:rPr>
          <w:t xml:space="preserve">AB-MT and the </w:t>
        </w:r>
      </w:ins>
      <w:ins w:id="113" w:author="CATT" w:date="2025-01-10T16:26:00Z">
        <w:r w:rsidR="00CE7D7B">
          <w:rPr>
            <w:rFonts w:ascii="Times New Roman" w:hAnsi="Times New Roman" w:cs="Times New Roman" w:hint="eastAsia"/>
            <w:sz w:val="20"/>
            <w:szCs w:val="20"/>
            <w:lang w:val="en-GB"/>
          </w:rPr>
          <w:t>W</w:t>
        </w:r>
      </w:ins>
      <w:ins w:id="114" w:author="CATT" w:date="2025-01-10T16:06:00Z">
        <w:r w:rsidR="00CE7D7B">
          <w:rPr>
            <w:rFonts w:ascii="Times New Roman" w:hAnsi="Times New Roman" w:cs="Times New Roman"/>
            <w:sz w:val="20"/>
            <w:szCs w:val="20"/>
            <w:lang w:val="en-GB" w:eastAsia="en-GB"/>
          </w:rPr>
          <w:t>AB-</w:t>
        </w:r>
      </w:ins>
      <w:proofErr w:type="spellStart"/>
      <w:ins w:id="115" w:author="CATT" w:date="2025-01-10T16:26:00Z">
        <w:r w:rsidR="00CE7D7B">
          <w:rPr>
            <w:rFonts w:ascii="Times New Roman" w:hAnsi="Times New Roman" w:cs="Times New Roman" w:hint="eastAsia"/>
            <w:sz w:val="20"/>
            <w:szCs w:val="20"/>
            <w:lang w:val="en-GB"/>
          </w:rPr>
          <w:t>gNB</w:t>
        </w:r>
      </w:ins>
      <w:proofErr w:type="spellEnd"/>
      <w:ins w:id="116" w:author="CATT" w:date="2025-01-10T16:06:00Z">
        <w:r w:rsidRPr="00C86A29">
          <w:rPr>
            <w:rFonts w:ascii="Times New Roman" w:hAnsi="Times New Roman" w:cs="Times New Roman"/>
            <w:sz w:val="20"/>
            <w:szCs w:val="20"/>
            <w:lang w:val="en-GB" w:eastAsia="en-GB"/>
          </w:rPr>
          <w:t xml:space="preserve"> of the </w:t>
        </w:r>
      </w:ins>
      <w:ins w:id="117" w:author="CATT" w:date="2025-01-10T16:26:00Z">
        <w:r w:rsidR="00CE7D7B">
          <w:rPr>
            <w:rFonts w:ascii="Times New Roman" w:hAnsi="Times New Roman" w:cs="Times New Roman" w:hint="eastAsia"/>
            <w:sz w:val="20"/>
            <w:szCs w:val="20"/>
            <w:lang w:val="en-GB"/>
          </w:rPr>
          <w:t>W</w:t>
        </w:r>
      </w:ins>
      <w:ins w:id="118" w:author="CATT" w:date="2025-01-10T16:06:00Z">
        <w:r w:rsidRPr="00C86A29">
          <w:rPr>
            <w:rFonts w:ascii="Times New Roman" w:hAnsi="Times New Roman" w:cs="Times New Roman"/>
            <w:sz w:val="20"/>
            <w:szCs w:val="20"/>
            <w:lang w:val="en-GB" w:eastAsia="en-GB"/>
          </w:rPr>
          <w:t>AB-node</w:t>
        </w:r>
        <w:r w:rsidRPr="00C86A29">
          <w:rPr>
            <w:rFonts w:ascii="Times New Roman" w:hAnsi="Times New Roman" w:cs="Times New Roman"/>
            <w:sz w:val="20"/>
            <w:szCs w:val="20"/>
            <w:lang w:val="en-GB" w:eastAsia="en-US"/>
          </w:rPr>
          <w:t xml:space="preserve">. The procedure can be initiated by </w:t>
        </w:r>
      </w:ins>
      <w:ins w:id="119" w:author="CATT" w:date="2025-01-10T16:26:00Z">
        <w:r w:rsidR="00CE7D7B">
          <w:rPr>
            <w:rFonts w:ascii="Times New Roman" w:hAnsi="Times New Roman" w:cs="Times New Roman" w:hint="eastAsia"/>
            <w:sz w:val="20"/>
            <w:szCs w:val="20"/>
            <w:lang w:val="en-GB"/>
          </w:rPr>
          <w:t xml:space="preserve">the </w:t>
        </w:r>
        <w:r w:rsidR="00CE7D7B" w:rsidRPr="00CE7D7B">
          <w:rPr>
            <w:rFonts w:ascii="Times New Roman" w:hAnsi="Times New Roman" w:cs="Times New Roman"/>
            <w:sz w:val="20"/>
            <w:szCs w:val="20"/>
            <w:lang w:val="en-GB" w:eastAsia="en-US"/>
          </w:rPr>
          <w:t>WAB-node</w:t>
        </w:r>
      </w:ins>
      <w:ins w:id="120" w:author="CATT" w:date="2025-01-10T16:06:00Z">
        <w:r w:rsidRPr="00C86A29">
          <w:rPr>
            <w:rFonts w:ascii="Times New Roman" w:hAnsi="Times New Roman" w:cs="Times New Roman" w:hint="eastAsia"/>
            <w:sz w:val="20"/>
            <w:szCs w:val="20"/>
            <w:lang w:eastAsia="ko-KR"/>
          </w:rPr>
          <w:t xml:space="preserve"> or </w:t>
        </w:r>
      </w:ins>
      <w:ins w:id="121" w:author="CATT" w:date="2025-01-10T16:26:00Z">
        <w:r w:rsidR="00CE7D7B">
          <w:rPr>
            <w:rFonts w:ascii="Times New Roman" w:hAnsi="Times New Roman" w:cs="Times New Roman" w:hint="eastAsia"/>
            <w:sz w:val="20"/>
            <w:szCs w:val="20"/>
          </w:rPr>
          <w:t xml:space="preserve">the </w:t>
        </w:r>
      </w:ins>
      <w:ins w:id="122" w:author="CATT" w:date="2025-01-10T16:27:00Z">
        <w:r w:rsidR="00CE7D7B">
          <w:rPr>
            <w:rFonts w:ascii="Times New Roman" w:hAnsi="Times New Roman" w:cs="Times New Roman" w:hint="eastAsia"/>
            <w:sz w:val="20"/>
            <w:szCs w:val="20"/>
          </w:rPr>
          <w:t>BH-RAN node</w:t>
        </w:r>
      </w:ins>
      <w:ins w:id="123" w:author="CATT" w:date="2025-01-10T16:06:00Z">
        <w:r w:rsidRPr="00C86A29">
          <w:rPr>
            <w:rFonts w:ascii="Times New Roman" w:hAnsi="Times New Roman" w:cs="Times New Roman"/>
            <w:sz w:val="20"/>
            <w:szCs w:val="20"/>
            <w:lang w:val="en-GB" w:eastAsia="en-US"/>
          </w:rPr>
          <w:t>.</w:t>
        </w:r>
        <w:r w:rsidRPr="00C86A29">
          <w:rPr>
            <w:rFonts w:ascii="Times New Roman" w:hAnsi="Times New Roman" w:cs="Times New Roman"/>
            <w:sz w:val="20"/>
            <w:szCs w:val="20"/>
            <w:lang w:val="en-GB" w:eastAsia="ko-KR"/>
          </w:rPr>
          <w:t xml:space="preserve"> The procedure can be used for </w:t>
        </w:r>
      </w:ins>
      <w:ins w:id="124" w:author="CATT" w:date="2025-01-10T16:27:00Z">
        <w:r w:rsidR="00CE7D7B">
          <w:rPr>
            <w:rFonts w:ascii="Times New Roman" w:hAnsi="Times New Roman" w:cs="Times New Roman" w:hint="eastAsia"/>
            <w:sz w:val="20"/>
            <w:szCs w:val="20"/>
            <w:lang w:val="en-GB"/>
          </w:rPr>
          <w:t>W</w:t>
        </w:r>
      </w:ins>
      <w:ins w:id="125" w:author="CATT" w:date="2025-01-10T16:06:00Z">
        <w:r w:rsidRPr="00C86A29">
          <w:rPr>
            <w:rFonts w:ascii="Times New Roman" w:hAnsi="Times New Roman" w:cs="Times New Roman"/>
            <w:sz w:val="20"/>
            <w:szCs w:val="20"/>
            <w:lang w:val="en-GB" w:eastAsia="ko-KR"/>
          </w:rPr>
          <w:t xml:space="preserve">AB-node. </w:t>
        </w:r>
      </w:ins>
    </w:p>
    <w:p w14:paraId="75C6A457" w14:textId="1604EB19" w:rsidR="00C86A29" w:rsidRPr="00C86A29" w:rsidRDefault="00C86A29" w:rsidP="00C86A29">
      <w:pPr>
        <w:spacing w:after="180"/>
        <w:rPr>
          <w:ins w:id="126" w:author="CATT" w:date="2025-01-10T16:06:00Z"/>
          <w:rFonts w:ascii="Times New Roman" w:hAnsi="Times New Roman" w:cs="Times New Roman"/>
          <w:sz w:val="20"/>
          <w:szCs w:val="20"/>
          <w:lang w:val="en-GB" w:eastAsia="en-US"/>
        </w:rPr>
      </w:pPr>
      <w:ins w:id="127" w:author="CATT" w:date="2025-01-10T16:06:00Z">
        <w:r w:rsidRPr="00C86A29">
          <w:rPr>
            <w:rFonts w:ascii="Times New Roman" w:hAnsi="Times New Roman" w:cs="Times New Roman"/>
            <w:sz w:val="20"/>
            <w:szCs w:val="20"/>
            <w:lang w:val="en-GB" w:eastAsia="en-US"/>
          </w:rPr>
          <w:t xml:space="preserve">The procedure uses </w:t>
        </w:r>
      </w:ins>
      <w:ins w:id="128" w:author="CATT" w:date="2025-02-07T10:56:00Z">
        <w:r w:rsidR="000840A1">
          <w:rPr>
            <w:rFonts w:ascii="Times New Roman" w:hAnsi="Times New Roman" w:cs="Times New Roman"/>
            <w:sz w:val="20"/>
            <w:szCs w:val="20"/>
            <w:lang w:val="en-GB" w:eastAsia="en-US"/>
          </w:rPr>
          <w:t>non-</w:t>
        </w:r>
      </w:ins>
      <w:ins w:id="129" w:author="CATT" w:date="2025-01-10T16:06:00Z">
        <w:r w:rsidRPr="00C86A29">
          <w:rPr>
            <w:rFonts w:ascii="Times New Roman" w:hAnsi="Times New Roman" w:cs="Times New Roman"/>
            <w:sz w:val="20"/>
            <w:szCs w:val="20"/>
            <w:lang w:val="en-GB" w:eastAsia="en-US"/>
          </w:rPr>
          <w:t>UE-associated signalling.</w:t>
        </w:r>
      </w:ins>
    </w:p>
    <w:p w14:paraId="609BA78C" w14:textId="77777777" w:rsidR="00C86A29" w:rsidRPr="00C86A29" w:rsidRDefault="00C86A29" w:rsidP="00C86A29">
      <w:pPr>
        <w:keepNext/>
        <w:keepLines/>
        <w:overflowPunct w:val="0"/>
        <w:autoSpaceDE w:val="0"/>
        <w:autoSpaceDN w:val="0"/>
        <w:adjustRightInd w:val="0"/>
        <w:spacing w:before="120" w:after="180"/>
        <w:ind w:left="1418" w:hanging="1418"/>
        <w:textAlignment w:val="baseline"/>
        <w:outlineLvl w:val="3"/>
        <w:rPr>
          <w:ins w:id="130" w:author="CATT" w:date="2025-01-10T16:06:00Z"/>
          <w:rFonts w:ascii="Arial" w:hAnsi="Arial" w:cs="Times New Roman"/>
          <w:szCs w:val="20"/>
          <w:lang w:val="en-GB" w:eastAsia="en-US"/>
        </w:rPr>
      </w:pPr>
      <w:bookmarkStart w:id="131" w:name="_CR8_5_4_2"/>
      <w:bookmarkStart w:id="132" w:name="_Toc98868190"/>
      <w:bookmarkStart w:id="133" w:name="_Toc105174474"/>
      <w:bookmarkStart w:id="134" w:name="_Toc106109311"/>
      <w:bookmarkStart w:id="135" w:name="_Toc113825132"/>
      <w:bookmarkStart w:id="136" w:name="_Toc175587485"/>
      <w:bookmarkEnd w:id="131"/>
      <w:ins w:id="137" w:author="CATT" w:date="2025-01-10T16:06:00Z">
        <w:r w:rsidRPr="00C86A29">
          <w:rPr>
            <w:rFonts w:ascii="Arial" w:hAnsi="Arial" w:cs="Times New Roman"/>
            <w:szCs w:val="20"/>
            <w:lang w:val="en-GB" w:eastAsia="en-US"/>
          </w:rPr>
          <w:t>8.5.</w:t>
        </w:r>
        <w:r w:rsidRPr="00C86A29">
          <w:rPr>
            <w:rFonts w:ascii="Arial" w:hAnsi="Arial" w:cs="Times New Roman"/>
            <w:szCs w:val="20"/>
            <w:lang w:eastAsia="ko-KR"/>
          </w:rPr>
          <w:t>4</w:t>
        </w:r>
        <w:r w:rsidRPr="00C86A29">
          <w:rPr>
            <w:rFonts w:ascii="Arial" w:hAnsi="Arial" w:cs="Times New Roman"/>
            <w:szCs w:val="20"/>
            <w:lang w:val="en-GB" w:eastAsia="en-US"/>
          </w:rPr>
          <w:t>.2</w:t>
        </w:r>
        <w:r w:rsidRPr="00C86A29">
          <w:rPr>
            <w:rFonts w:ascii="Arial" w:hAnsi="Arial" w:cs="Times New Roman"/>
            <w:szCs w:val="20"/>
            <w:lang w:val="en-GB" w:eastAsia="en-US"/>
          </w:rPr>
          <w:tab/>
          <w:t>Successful Operation</w:t>
        </w:r>
        <w:bookmarkEnd w:id="132"/>
        <w:bookmarkEnd w:id="133"/>
        <w:bookmarkEnd w:id="134"/>
        <w:bookmarkEnd w:id="135"/>
        <w:bookmarkEnd w:id="136"/>
      </w:ins>
    </w:p>
    <w:p w14:paraId="4E778F22" w14:textId="39AD9265" w:rsidR="00C86A29" w:rsidRPr="00C86A29" w:rsidRDefault="00E76F75" w:rsidP="00C86A29">
      <w:pPr>
        <w:keepNext/>
        <w:keepLines/>
        <w:overflowPunct w:val="0"/>
        <w:autoSpaceDE w:val="0"/>
        <w:autoSpaceDN w:val="0"/>
        <w:adjustRightInd w:val="0"/>
        <w:spacing w:before="60" w:after="180"/>
        <w:jc w:val="center"/>
        <w:textAlignment w:val="baseline"/>
        <w:rPr>
          <w:ins w:id="138" w:author="CATT" w:date="2025-01-10T16:06:00Z"/>
          <w:rFonts w:ascii="Arial" w:hAnsi="Arial" w:cs="Times New Roman"/>
          <w:b/>
          <w:sz w:val="20"/>
          <w:szCs w:val="20"/>
          <w:lang w:val="en-GB" w:eastAsia="ko-KR"/>
        </w:rPr>
      </w:pPr>
      <w:ins w:id="139" w:author="CATT" w:date="2025-01-10T16:15:00Z">
        <w:r>
          <w:object w:dxaOrig="7199" w:dyaOrig="2493" w14:anchorId="376F08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125.25pt" o:ole="">
              <v:imagedata r:id="rId8" o:title=""/>
            </v:shape>
            <o:OLEObject Type="Embed" ProgID="Visio.Drawing.11" ShapeID="_x0000_i1025" DrawAspect="Content" ObjectID="_1804677990" r:id="rId9"/>
          </w:object>
        </w:r>
      </w:ins>
    </w:p>
    <w:p w14:paraId="5BBAED0F" w14:textId="3297EB02" w:rsidR="00C86A29" w:rsidRPr="00C86A29" w:rsidRDefault="00C86A29" w:rsidP="00C86A29">
      <w:pPr>
        <w:keepLines/>
        <w:overflowPunct w:val="0"/>
        <w:autoSpaceDE w:val="0"/>
        <w:autoSpaceDN w:val="0"/>
        <w:adjustRightInd w:val="0"/>
        <w:spacing w:after="240"/>
        <w:jc w:val="center"/>
        <w:textAlignment w:val="baseline"/>
        <w:rPr>
          <w:ins w:id="140" w:author="CATT" w:date="2025-01-10T16:06:00Z"/>
          <w:rFonts w:ascii="Arial" w:hAnsi="Arial" w:cs="Times New Roman"/>
          <w:b/>
          <w:sz w:val="20"/>
          <w:szCs w:val="20"/>
          <w:lang w:val="en-GB" w:eastAsia="en-US"/>
        </w:rPr>
      </w:pPr>
      <w:bookmarkStart w:id="141" w:name="_CRFigure8_5_4_21"/>
      <w:ins w:id="142" w:author="CATT" w:date="2025-01-10T16:06:00Z">
        <w:r w:rsidRPr="00C86A29">
          <w:rPr>
            <w:rFonts w:ascii="Arial" w:hAnsi="Arial" w:cs="Times New Roman"/>
            <w:b/>
            <w:sz w:val="20"/>
            <w:szCs w:val="20"/>
            <w:lang w:val="en-GB" w:eastAsia="en-US"/>
          </w:rPr>
          <w:t xml:space="preserve">Figure </w:t>
        </w:r>
        <w:bookmarkEnd w:id="141"/>
        <w:r w:rsidRPr="00C86A29">
          <w:rPr>
            <w:rFonts w:ascii="Arial" w:hAnsi="Arial" w:cs="Times New Roman"/>
            <w:b/>
            <w:sz w:val="20"/>
            <w:szCs w:val="20"/>
            <w:lang w:val="en-GB" w:eastAsia="en-US"/>
          </w:rPr>
          <w:t>8.5.</w:t>
        </w:r>
        <w:r w:rsidRPr="00C86A29">
          <w:rPr>
            <w:rFonts w:ascii="Arial" w:hAnsi="Arial" w:cs="Times New Roman"/>
            <w:b/>
            <w:sz w:val="20"/>
            <w:szCs w:val="20"/>
            <w:lang w:eastAsia="ko-KR"/>
          </w:rPr>
          <w:t>4</w:t>
        </w:r>
        <w:r w:rsidRPr="00C86A29">
          <w:rPr>
            <w:rFonts w:ascii="Arial" w:hAnsi="Arial" w:cs="Times New Roman"/>
            <w:b/>
            <w:sz w:val="20"/>
            <w:szCs w:val="20"/>
            <w:lang w:val="en-GB" w:eastAsia="en-US"/>
          </w:rPr>
          <w:t xml:space="preserve">.2-1: </w:t>
        </w:r>
      </w:ins>
      <w:ins w:id="143" w:author="CATT" w:date="2025-01-10T16:07:00Z">
        <w:r>
          <w:rPr>
            <w:rFonts w:ascii="Arial" w:hAnsi="Arial" w:cs="Times New Roman" w:hint="eastAsia"/>
            <w:b/>
            <w:sz w:val="20"/>
            <w:szCs w:val="20"/>
            <w:lang w:val="en-GB"/>
          </w:rPr>
          <w:t>W</w:t>
        </w:r>
      </w:ins>
      <w:ins w:id="144" w:author="CATT" w:date="2025-01-10T16:06:00Z">
        <w:r w:rsidRPr="00C86A29">
          <w:rPr>
            <w:rFonts w:ascii="Arial" w:hAnsi="Arial" w:cs="Times New Roman"/>
            <w:b/>
            <w:sz w:val="20"/>
            <w:szCs w:val="20"/>
            <w:lang w:val="en-GB" w:eastAsia="en-US"/>
          </w:rPr>
          <w:t xml:space="preserve">AB </w:t>
        </w:r>
        <w:r w:rsidRPr="00C86A29">
          <w:rPr>
            <w:rFonts w:ascii="Arial" w:hAnsi="Arial" w:cs="Times New Roman" w:hint="eastAsia"/>
            <w:b/>
            <w:sz w:val="20"/>
            <w:szCs w:val="20"/>
            <w:lang w:eastAsia="ko-KR"/>
          </w:rPr>
          <w:t>Resource Coordination</w:t>
        </w:r>
        <w:r w:rsidRPr="00C86A29">
          <w:rPr>
            <w:rFonts w:ascii="Arial" w:hAnsi="Arial" w:cs="Times New Roman"/>
            <w:b/>
            <w:sz w:val="20"/>
            <w:szCs w:val="20"/>
            <w:lang w:val="en-GB" w:eastAsia="en-US"/>
          </w:rPr>
          <w:t xml:space="preserve"> triggered by </w:t>
        </w:r>
      </w:ins>
      <w:ins w:id="145" w:author="CATT" w:date="2025-01-10T16:08:00Z">
        <w:r w:rsidRPr="00C86A29">
          <w:rPr>
            <w:rFonts w:ascii="Arial" w:hAnsi="Arial" w:cs="Times New Roman"/>
            <w:b/>
            <w:sz w:val="20"/>
            <w:szCs w:val="20"/>
            <w:lang w:val="en-GB" w:eastAsia="en-US"/>
          </w:rPr>
          <w:t>BH-RAN-node</w:t>
        </w:r>
        <w:r>
          <w:rPr>
            <w:rFonts w:ascii="Arial" w:hAnsi="Arial" w:cs="Times New Roman" w:hint="eastAsia"/>
            <w:b/>
            <w:sz w:val="20"/>
            <w:szCs w:val="20"/>
            <w:lang w:val="en-GB"/>
          </w:rPr>
          <w:t>/</w:t>
        </w:r>
        <w:r w:rsidRPr="00C86A29">
          <w:rPr>
            <w:rFonts w:ascii="Arial" w:hAnsi="Arial" w:cs="Times New Roman"/>
            <w:b/>
            <w:sz w:val="20"/>
            <w:szCs w:val="20"/>
            <w:lang w:val="en-GB" w:eastAsia="en-US"/>
          </w:rPr>
          <w:t>WAB-node</w:t>
        </w:r>
      </w:ins>
      <w:ins w:id="146" w:author="CATT" w:date="2025-01-10T16:06:00Z">
        <w:r w:rsidRPr="00C86A29">
          <w:rPr>
            <w:rFonts w:ascii="Arial" w:hAnsi="Arial" w:cs="Times New Roman"/>
            <w:b/>
            <w:sz w:val="20"/>
            <w:szCs w:val="20"/>
            <w:lang w:val="en-GB" w:eastAsia="en-US"/>
          </w:rPr>
          <w:t>, successful operation</w:t>
        </w:r>
      </w:ins>
    </w:p>
    <w:p w14:paraId="2D252CE5" w14:textId="7EFCB84C" w:rsidR="00C86A29" w:rsidRDefault="00C86A29" w:rsidP="00C86A29">
      <w:pPr>
        <w:spacing w:after="180"/>
        <w:rPr>
          <w:ins w:id="147" w:author="CATT" w:date="2025-02-07T10:57:00Z"/>
          <w:rFonts w:ascii="Arial" w:hAnsi="Arial" w:cs="Arial"/>
          <w:color w:val="313131"/>
          <w:sz w:val="18"/>
          <w:szCs w:val="18"/>
          <w:lang w:val="en-GB" w:eastAsia="ko-KR"/>
        </w:rPr>
      </w:pPr>
      <w:ins w:id="148" w:author="CATT" w:date="2025-01-10T16:06:00Z">
        <w:r w:rsidRPr="00C86A29">
          <w:rPr>
            <w:rFonts w:ascii="Times New Roman" w:hAnsi="Times New Roman" w:cs="Times New Roman"/>
            <w:sz w:val="20"/>
            <w:szCs w:val="20"/>
            <w:lang w:val="en-GB" w:eastAsia="en-US"/>
          </w:rPr>
          <w:t xml:space="preserve">The </w:t>
        </w:r>
      </w:ins>
      <w:ins w:id="149" w:author="CATT" w:date="2025-01-10T16:28:00Z">
        <w:r w:rsidR="00CE7D7B" w:rsidRPr="00CE7D7B">
          <w:rPr>
            <w:rFonts w:ascii="Times New Roman" w:hAnsi="Times New Roman" w:cs="Times New Roman"/>
            <w:sz w:val="20"/>
            <w:szCs w:val="20"/>
            <w:lang w:val="en-GB" w:eastAsia="en-US"/>
          </w:rPr>
          <w:t>BH-RAN-node/WAB-node</w:t>
        </w:r>
      </w:ins>
      <w:ins w:id="150" w:author="CATT" w:date="2025-01-10T16:06:00Z">
        <w:r w:rsidRPr="00C86A29">
          <w:rPr>
            <w:rFonts w:ascii="Times New Roman" w:hAnsi="Times New Roman" w:cs="Times New Roman"/>
            <w:sz w:val="20"/>
            <w:szCs w:val="20"/>
            <w:lang w:val="en-GB" w:eastAsia="en-US"/>
          </w:rPr>
          <w:t xml:space="preserve"> initiates the procedure by sending the </w:t>
        </w:r>
      </w:ins>
      <w:ins w:id="151" w:author="CATT" w:date="2025-01-10T16:28:00Z">
        <w:r w:rsidR="00CE7D7B">
          <w:rPr>
            <w:rFonts w:ascii="Times New Roman" w:hAnsi="Times New Roman" w:cs="Times New Roman" w:hint="eastAsia"/>
            <w:sz w:val="20"/>
            <w:szCs w:val="20"/>
            <w:lang w:val="en-GB"/>
          </w:rPr>
          <w:t>W</w:t>
        </w:r>
      </w:ins>
      <w:ins w:id="152" w:author="CATT" w:date="2025-01-10T16:06:00Z">
        <w:r w:rsidRPr="00C86A29">
          <w:rPr>
            <w:rFonts w:ascii="Times New Roman" w:hAnsi="Times New Roman" w:cs="Times New Roman"/>
            <w:sz w:val="20"/>
            <w:szCs w:val="20"/>
            <w:lang w:val="en-GB" w:eastAsia="en-US"/>
          </w:rPr>
          <w:t xml:space="preserve">AB </w:t>
        </w:r>
        <w:r w:rsidRPr="00C86A29">
          <w:rPr>
            <w:rFonts w:ascii="Times New Roman" w:hAnsi="Times New Roman" w:cs="Times New Roman" w:hint="eastAsia"/>
            <w:sz w:val="20"/>
            <w:szCs w:val="20"/>
            <w:lang w:eastAsia="ko-KR"/>
          </w:rPr>
          <w:t>RESOURCE COORDINATION</w:t>
        </w:r>
        <w:r w:rsidRPr="00C86A29">
          <w:rPr>
            <w:rFonts w:ascii="Times New Roman" w:hAnsi="Times New Roman" w:cs="Times New Roman"/>
            <w:sz w:val="20"/>
            <w:szCs w:val="20"/>
            <w:lang w:val="en-GB" w:eastAsia="en-US"/>
          </w:rPr>
          <w:t xml:space="preserve"> REQUEST message to the </w:t>
        </w:r>
      </w:ins>
      <w:ins w:id="153" w:author="CATT" w:date="2025-01-10T16:28:00Z">
        <w:r w:rsidR="00CE7D7B" w:rsidRPr="00CE7D7B">
          <w:rPr>
            <w:rFonts w:ascii="Times New Roman" w:hAnsi="Times New Roman" w:cs="Times New Roman"/>
            <w:sz w:val="20"/>
            <w:szCs w:val="20"/>
            <w:lang w:val="en-GB" w:eastAsia="en-US"/>
          </w:rPr>
          <w:t>WAB-node</w:t>
        </w:r>
        <w:r w:rsidR="00CE7D7B">
          <w:rPr>
            <w:rFonts w:ascii="Times New Roman" w:hAnsi="Times New Roman" w:cs="Times New Roman" w:hint="eastAsia"/>
            <w:sz w:val="20"/>
            <w:szCs w:val="20"/>
            <w:lang w:val="en-GB"/>
          </w:rPr>
          <w:t>/</w:t>
        </w:r>
        <w:r w:rsidR="00CE7D7B" w:rsidRPr="00CE7D7B">
          <w:rPr>
            <w:rFonts w:ascii="Times New Roman" w:hAnsi="Times New Roman" w:cs="Times New Roman"/>
            <w:sz w:val="20"/>
            <w:szCs w:val="20"/>
            <w:lang w:val="en-GB" w:eastAsia="en-US"/>
          </w:rPr>
          <w:t>BH-RAN-node</w:t>
        </w:r>
      </w:ins>
      <w:ins w:id="154" w:author="CATT" w:date="2025-01-10T16:06:00Z">
        <w:r w:rsidRPr="00C86A29">
          <w:rPr>
            <w:rFonts w:ascii="Times New Roman" w:hAnsi="Times New Roman" w:cs="Times New Roman"/>
            <w:sz w:val="20"/>
            <w:szCs w:val="20"/>
            <w:lang w:val="en-GB" w:eastAsia="en-US"/>
          </w:rPr>
          <w:t>.</w:t>
        </w:r>
        <w:r w:rsidRPr="00C86A29">
          <w:rPr>
            <w:rFonts w:ascii="Times New Roman" w:hAnsi="Times New Roman" w:cs="Times New Roman" w:hint="eastAsia"/>
            <w:sz w:val="20"/>
            <w:szCs w:val="20"/>
            <w:lang w:eastAsia="ko-KR"/>
          </w:rPr>
          <w:t xml:space="preserve"> </w:t>
        </w:r>
        <w:r w:rsidRPr="00C86A29">
          <w:rPr>
            <w:rFonts w:ascii="Times New Roman" w:hAnsi="Times New Roman" w:cs="Times New Roman"/>
            <w:sz w:val="20"/>
            <w:szCs w:val="20"/>
            <w:lang w:val="en-GB" w:eastAsia="en-US"/>
          </w:rPr>
          <w:t xml:space="preserve">The </w:t>
        </w:r>
      </w:ins>
      <w:ins w:id="155" w:author="CATT" w:date="2025-01-10T16:29:00Z">
        <w:r w:rsidR="00CE7D7B" w:rsidRPr="00CE7D7B">
          <w:rPr>
            <w:rFonts w:ascii="Times New Roman" w:hAnsi="Times New Roman" w:cs="Times New Roman"/>
            <w:sz w:val="20"/>
            <w:szCs w:val="20"/>
            <w:lang w:val="en-GB" w:eastAsia="en-US"/>
          </w:rPr>
          <w:t>WAB-node</w:t>
        </w:r>
        <w:r w:rsidR="00CE7D7B">
          <w:rPr>
            <w:rFonts w:ascii="Times New Roman" w:hAnsi="Times New Roman" w:cs="Times New Roman" w:hint="eastAsia"/>
            <w:sz w:val="20"/>
            <w:szCs w:val="20"/>
            <w:lang w:val="en-GB"/>
          </w:rPr>
          <w:t>/</w:t>
        </w:r>
        <w:r w:rsidR="00CE7D7B" w:rsidRPr="00CE7D7B">
          <w:rPr>
            <w:rFonts w:ascii="Times New Roman" w:hAnsi="Times New Roman" w:cs="Times New Roman"/>
            <w:sz w:val="20"/>
            <w:szCs w:val="20"/>
            <w:lang w:val="en-GB" w:eastAsia="en-US"/>
          </w:rPr>
          <w:t>BH-RAN-node</w:t>
        </w:r>
      </w:ins>
      <w:ins w:id="156" w:author="CATT" w:date="2025-01-10T16:06:00Z">
        <w:r w:rsidRPr="00C86A29">
          <w:rPr>
            <w:rFonts w:ascii="Times New Roman" w:hAnsi="Times New Roman" w:cs="Times New Roman"/>
            <w:sz w:val="20"/>
            <w:szCs w:val="20"/>
            <w:lang w:val="en-GB" w:eastAsia="ko-KR"/>
          </w:rPr>
          <w:t xml:space="preserve"> shall respond</w:t>
        </w:r>
        <w:r w:rsidRPr="00C86A29">
          <w:rPr>
            <w:rFonts w:ascii="Times New Roman" w:hAnsi="Times New Roman" w:cs="Times New Roman"/>
            <w:sz w:val="20"/>
            <w:szCs w:val="20"/>
            <w:lang w:val="en-GB" w:eastAsia="en-US"/>
          </w:rPr>
          <w:t xml:space="preserve"> with the </w:t>
        </w:r>
      </w:ins>
      <w:ins w:id="157" w:author="CATT" w:date="2025-01-10T16:29:00Z">
        <w:r w:rsidR="00CE7D7B">
          <w:rPr>
            <w:rFonts w:ascii="Times New Roman" w:hAnsi="Times New Roman" w:cs="Times New Roman" w:hint="eastAsia"/>
            <w:sz w:val="20"/>
            <w:szCs w:val="20"/>
            <w:lang w:val="en-GB"/>
          </w:rPr>
          <w:t>W</w:t>
        </w:r>
      </w:ins>
      <w:ins w:id="158" w:author="CATT" w:date="2025-01-10T16:06:00Z">
        <w:r w:rsidRPr="00C86A29">
          <w:rPr>
            <w:rFonts w:ascii="Times New Roman" w:hAnsi="Times New Roman" w:cs="Times New Roman"/>
            <w:sz w:val="20"/>
            <w:szCs w:val="20"/>
            <w:lang w:val="en-GB" w:eastAsia="en-US"/>
          </w:rPr>
          <w:t xml:space="preserve">AB </w:t>
        </w:r>
        <w:r w:rsidRPr="00C86A29">
          <w:rPr>
            <w:rFonts w:ascii="Times New Roman" w:hAnsi="Times New Roman" w:cs="Times New Roman" w:hint="eastAsia"/>
            <w:sz w:val="20"/>
            <w:szCs w:val="20"/>
            <w:lang w:eastAsia="ko-KR"/>
          </w:rPr>
          <w:t>RESOURCE COORDINATION</w:t>
        </w:r>
        <w:r w:rsidRPr="00C86A29">
          <w:rPr>
            <w:rFonts w:ascii="Times New Roman" w:hAnsi="Times New Roman" w:cs="Times New Roman"/>
            <w:sz w:val="20"/>
            <w:szCs w:val="20"/>
            <w:lang w:val="en-GB" w:eastAsia="en-US"/>
          </w:rPr>
          <w:t xml:space="preserve"> RESPONSE message </w:t>
        </w:r>
        <w:r w:rsidRPr="00C86A29">
          <w:rPr>
            <w:rFonts w:ascii="Times New Roman" w:hAnsi="Times New Roman" w:cs="Times New Roman" w:hint="eastAsia"/>
            <w:sz w:val="20"/>
            <w:szCs w:val="20"/>
            <w:lang w:eastAsia="ko-KR"/>
          </w:rPr>
          <w:t xml:space="preserve">to the </w:t>
        </w:r>
      </w:ins>
      <w:ins w:id="159" w:author="CATT" w:date="2025-01-10T16:29:00Z">
        <w:r w:rsidR="00CE7D7B" w:rsidRPr="00CE7D7B">
          <w:rPr>
            <w:rFonts w:ascii="Times New Roman" w:hAnsi="Times New Roman" w:cs="Times New Roman"/>
            <w:sz w:val="20"/>
            <w:szCs w:val="20"/>
            <w:lang w:val="en-GB" w:eastAsia="en-US"/>
          </w:rPr>
          <w:t>BH-RAN-node/WAB-node</w:t>
        </w:r>
      </w:ins>
      <w:ins w:id="160" w:author="CATT" w:date="2025-01-10T16:06:00Z">
        <w:r w:rsidRPr="00C86A29">
          <w:rPr>
            <w:rFonts w:ascii="Times New Roman" w:hAnsi="Times New Roman" w:cs="Times New Roman"/>
            <w:sz w:val="20"/>
            <w:szCs w:val="20"/>
            <w:lang w:val="en-GB" w:eastAsia="en-US"/>
          </w:rPr>
          <w:t>.</w:t>
        </w:r>
      </w:ins>
    </w:p>
    <w:p w14:paraId="3AB81A4D" w14:textId="3437C8D0" w:rsidR="005876B1" w:rsidRDefault="005876B1" w:rsidP="00C86A29">
      <w:pPr>
        <w:spacing w:after="180"/>
        <w:rPr>
          <w:ins w:id="161" w:author="CATT" w:date="2025-02-07T11:02:00Z"/>
          <w:rFonts w:ascii="Times New Roman" w:eastAsia="Malgun Gothic" w:hAnsi="Times New Roman" w:cs="Times New Roman"/>
          <w:snapToGrid w:val="0"/>
          <w:sz w:val="20"/>
          <w:szCs w:val="20"/>
          <w:lang w:val="en-GB" w:eastAsia="en-US"/>
        </w:rPr>
      </w:pPr>
      <w:ins w:id="162" w:author="CATT" w:date="2025-02-07T11:02:00Z">
        <w:r w:rsidRPr="005876B1">
          <w:rPr>
            <w:rFonts w:ascii="Times New Roman" w:eastAsia="Malgun Gothic" w:hAnsi="Times New Roman" w:cs="Times New Roman"/>
            <w:snapToGrid w:val="0"/>
            <w:sz w:val="20"/>
            <w:szCs w:val="20"/>
            <w:lang w:val="en-GB" w:eastAsia="en-US"/>
          </w:rPr>
          <w:t xml:space="preserve">If the </w:t>
        </w:r>
        <w:r w:rsidRPr="00BD39AE">
          <w:rPr>
            <w:rFonts w:ascii="Times New Roman" w:eastAsia="Malgun Gothic" w:hAnsi="Times New Roman" w:cs="Times New Roman"/>
            <w:i/>
            <w:iCs/>
            <w:snapToGrid w:val="0"/>
            <w:sz w:val="20"/>
            <w:szCs w:val="20"/>
            <w:lang w:val="en-GB" w:eastAsia="en-US"/>
          </w:rPr>
          <w:t>WAB-</w:t>
        </w:r>
        <w:r>
          <w:rPr>
            <w:rFonts w:ascii="Times New Roman" w:eastAsia="Malgun Gothic" w:hAnsi="Times New Roman" w:cs="Times New Roman"/>
            <w:i/>
            <w:iCs/>
            <w:snapToGrid w:val="0"/>
            <w:sz w:val="20"/>
            <w:szCs w:val="20"/>
            <w:lang w:val="en-GB" w:eastAsia="en-US"/>
          </w:rPr>
          <w:t>MT</w:t>
        </w:r>
        <w:r w:rsidRPr="00BD39AE">
          <w:rPr>
            <w:rFonts w:ascii="Times New Roman" w:hAnsi="Times New Roman" w:cs="Times New Roman"/>
            <w:i/>
            <w:iCs/>
            <w:snapToGrid w:val="0"/>
            <w:sz w:val="20"/>
            <w:szCs w:val="20"/>
            <w:lang w:eastAsia="ko-KR"/>
          </w:rPr>
          <w:t xml:space="preserve"> </w:t>
        </w:r>
        <w:r>
          <w:rPr>
            <w:rFonts w:ascii="Times New Roman" w:hAnsi="Times New Roman" w:cs="Times New Roman"/>
            <w:i/>
            <w:iCs/>
            <w:snapToGrid w:val="0"/>
            <w:sz w:val="20"/>
            <w:szCs w:val="20"/>
            <w:lang w:eastAsia="ko-KR"/>
          </w:rPr>
          <w:t>Identity Information</w:t>
        </w:r>
        <w:r w:rsidRPr="005876B1">
          <w:rPr>
            <w:rFonts w:ascii="Times New Roman" w:hAnsi="Times New Roman" w:cs="Times New Roman" w:hint="eastAsia"/>
            <w:snapToGrid w:val="0"/>
            <w:sz w:val="20"/>
            <w:szCs w:val="20"/>
            <w:lang w:eastAsia="ko-KR"/>
          </w:rPr>
          <w:t xml:space="preserve"> </w:t>
        </w:r>
        <w:r w:rsidRPr="005876B1">
          <w:rPr>
            <w:rFonts w:ascii="Times New Roman" w:hAnsi="Times New Roman" w:cs="Arial" w:hint="eastAsia"/>
            <w:sz w:val="20"/>
            <w:szCs w:val="18"/>
            <w:lang w:eastAsia="ko-KR"/>
          </w:rPr>
          <w:t>IE</w:t>
        </w:r>
        <w:r w:rsidRPr="005876B1">
          <w:rPr>
            <w:rFonts w:ascii="Times New Roman" w:eastAsia="Malgun Gothic" w:hAnsi="Times New Roman" w:cs="Times New Roman"/>
            <w:snapToGrid w:val="0"/>
            <w:sz w:val="20"/>
            <w:szCs w:val="20"/>
            <w:lang w:val="en-GB" w:eastAsia="en-US"/>
          </w:rPr>
          <w:t xml:space="preserve"> is included in the </w:t>
        </w:r>
        <w:r>
          <w:rPr>
            <w:rFonts w:ascii="Times New Roman" w:hAnsi="Times New Roman" w:cs="Times New Roman"/>
            <w:sz w:val="20"/>
            <w:szCs w:val="20"/>
            <w:lang w:val="en-GB" w:eastAsia="en-US"/>
          </w:rPr>
          <w:t>W</w:t>
        </w:r>
        <w:r w:rsidRPr="005876B1">
          <w:rPr>
            <w:rFonts w:ascii="Times New Roman" w:hAnsi="Times New Roman" w:cs="Times New Roman"/>
            <w:sz w:val="20"/>
            <w:szCs w:val="20"/>
            <w:lang w:val="en-GB" w:eastAsia="en-US"/>
          </w:rPr>
          <w:t xml:space="preserve">AB </w:t>
        </w:r>
        <w:r w:rsidRPr="005876B1">
          <w:rPr>
            <w:rFonts w:ascii="Times New Roman" w:hAnsi="Times New Roman" w:cs="Times New Roman" w:hint="eastAsia"/>
            <w:sz w:val="20"/>
            <w:szCs w:val="20"/>
            <w:lang w:eastAsia="ko-KR"/>
          </w:rPr>
          <w:t>RESOURCE COORDINATION</w:t>
        </w:r>
        <w:r w:rsidRPr="005876B1">
          <w:rPr>
            <w:rFonts w:ascii="Times New Roman" w:hAnsi="Times New Roman" w:cs="Times New Roman"/>
            <w:sz w:val="20"/>
            <w:szCs w:val="20"/>
            <w:lang w:val="en-GB" w:eastAsia="en-US"/>
          </w:rPr>
          <w:t xml:space="preserve"> REQUEST</w:t>
        </w:r>
        <w:r w:rsidRPr="005876B1">
          <w:rPr>
            <w:rFonts w:ascii="Times New Roman" w:eastAsia="Malgun Gothic" w:hAnsi="Times New Roman" w:cs="Times New Roman"/>
            <w:snapToGrid w:val="0"/>
            <w:sz w:val="20"/>
            <w:szCs w:val="20"/>
            <w:lang w:val="en-GB" w:eastAsia="en-US"/>
          </w:rPr>
          <w:t xml:space="preserve"> or in the </w:t>
        </w:r>
        <w:r>
          <w:rPr>
            <w:rFonts w:ascii="Times New Roman" w:hAnsi="Times New Roman" w:cs="Times New Roman"/>
            <w:sz w:val="20"/>
            <w:szCs w:val="20"/>
            <w:lang w:val="en-GB" w:eastAsia="en-US"/>
          </w:rPr>
          <w:t>W</w:t>
        </w:r>
        <w:r w:rsidRPr="005876B1">
          <w:rPr>
            <w:rFonts w:ascii="Times New Roman" w:hAnsi="Times New Roman" w:cs="Times New Roman"/>
            <w:sz w:val="20"/>
            <w:szCs w:val="20"/>
            <w:lang w:val="en-GB" w:eastAsia="en-US"/>
          </w:rPr>
          <w:t xml:space="preserve">AB </w:t>
        </w:r>
        <w:r w:rsidRPr="005876B1">
          <w:rPr>
            <w:rFonts w:ascii="Times New Roman" w:hAnsi="Times New Roman" w:cs="Times New Roman" w:hint="eastAsia"/>
            <w:sz w:val="20"/>
            <w:szCs w:val="20"/>
            <w:lang w:eastAsia="ko-KR"/>
          </w:rPr>
          <w:t>RESOURCE COORDINATION</w:t>
        </w:r>
        <w:r w:rsidRPr="005876B1">
          <w:rPr>
            <w:rFonts w:ascii="Times New Roman" w:hAnsi="Times New Roman" w:cs="Times New Roman"/>
            <w:sz w:val="20"/>
            <w:szCs w:val="20"/>
            <w:lang w:val="en-GB" w:eastAsia="en-US"/>
          </w:rPr>
          <w:t xml:space="preserve"> RE</w:t>
        </w:r>
        <w:r w:rsidRPr="005876B1">
          <w:rPr>
            <w:rFonts w:ascii="Times New Roman" w:hAnsi="Times New Roman" w:cs="Times New Roman" w:hint="eastAsia"/>
            <w:sz w:val="20"/>
            <w:szCs w:val="20"/>
            <w:lang w:eastAsia="ko-KR"/>
          </w:rPr>
          <w:t>SPONSE</w:t>
        </w:r>
        <w:r w:rsidRPr="005876B1">
          <w:rPr>
            <w:rFonts w:ascii="Times New Roman" w:eastAsia="Malgun Gothic" w:hAnsi="Times New Roman" w:cs="Times New Roman"/>
            <w:snapToGrid w:val="0"/>
            <w:sz w:val="20"/>
            <w:szCs w:val="20"/>
            <w:lang w:val="en-GB" w:eastAsia="en-US"/>
          </w:rPr>
          <w:t xml:space="preserve"> message, the receiving </w:t>
        </w:r>
        <w:r>
          <w:rPr>
            <w:rFonts w:ascii="Times New Roman" w:hAnsi="Times New Roman" w:cs="Times New Roman"/>
            <w:sz w:val="20"/>
            <w:szCs w:val="20"/>
            <w:lang w:val="en-GB" w:eastAsia="en-US"/>
          </w:rPr>
          <w:t>BH-RAN-</w:t>
        </w:r>
        <w:r>
          <w:rPr>
            <w:rFonts w:ascii="Times New Roman" w:hAnsi="Times New Roman" w:cs="Times New Roman" w:hint="eastAsia"/>
            <w:sz w:val="20"/>
            <w:szCs w:val="20"/>
            <w:lang w:val="en-GB"/>
          </w:rPr>
          <w:t>node</w:t>
        </w:r>
        <w:r>
          <w:rPr>
            <w:rFonts w:ascii="Times New Roman" w:hAnsi="Times New Roman" w:cs="Times New Roman"/>
            <w:sz w:val="20"/>
            <w:szCs w:val="20"/>
            <w:lang w:val="en-GB"/>
          </w:rPr>
          <w:t xml:space="preserve"> </w:t>
        </w:r>
      </w:ins>
      <w:ins w:id="163" w:author="CATT" w:date="2025-02-07T11:08:00Z">
        <w:r w:rsidR="00071A04">
          <w:rPr>
            <w:rFonts w:ascii="Times New Roman" w:hAnsi="Times New Roman" w:cs="Times New Roman"/>
            <w:sz w:val="20"/>
            <w:szCs w:val="20"/>
            <w:lang w:val="en-GB"/>
          </w:rPr>
          <w:t xml:space="preserve">shall </w:t>
        </w:r>
      </w:ins>
      <w:ins w:id="164" w:author="CATT" w:date="2025-02-07T11:07:00Z">
        <w:r w:rsidR="00071A04" w:rsidRPr="00071A04">
          <w:rPr>
            <w:rFonts w:ascii="Times New Roman" w:hAnsi="Times New Roman" w:cs="Times New Roman"/>
            <w:sz w:val="20"/>
            <w:szCs w:val="20"/>
            <w:lang w:val="en-GB"/>
          </w:rPr>
          <w:t xml:space="preserve">consider the information therein for discovering the co-location of </w:t>
        </w:r>
      </w:ins>
      <w:ins w:id="165" w:author="CATT" w:date="2025-02-07T11:09:00Z">
        <w:r w:rsidR="00071A04">
          <w:rPr>
            <w:rFonts w:ascii="Times New Roman" w:hAnsi="Times New Roman" w:cs="Times New Roman"/>
            <w:sz w:val="20"/>
            <w:szCs w:val="20"/>
            <w:lang w:val="en-GB"/>
          </w:rPr>
          <w:t>a WAB-</w:t>
        </w:r>
        <w:proofErr w:type="spellStart"/>
        <w:r w:rsidR="00071A04">
          <w:rPr>
            <w:rFonts w:ascii="Times New Roman" w:hAnsi="Times New Roman" w:cs="Times New Roman"/>
            <w:sz w:val="20"/>
            <w:szCs w:val="20"/>
            <w:lang w:val="en-GB"/>
          </w:rPr>
          <w:t>gNB</w:t>
        </w:r>
      </w:ins>
      <w:proofErr w:type="spellEnd"/>
      <w:ins w:id="166" w:author="CATT" w:date="2025-02-07T11:07:00Z">
        <w:r w:rsidR="00071A04" w:rsidRPr="00071A04">
          <w:rPr>
            <w:rFonts w:ascii="Times New Roman" w:hAnsi="Times New Roman" w:cs="Times New Roman"/>
            <w:sz w:val="20"/>
            <w:szCs w:val="20"/>
            <w:lang w:val="en-GB"/>
          </w:rPr>
          <w:t xml:space="preserve"> and a </w:t>
        </w:r>
      </w:ins>
      <w:ins w:id="167" w:author="CATT" w:date="2025-02-07T11:09:00Z">
        <w:r w:rsidR="00071A04">
          <w:rPr>
            <w:rFonts w:ascii="Times New Roman" w:hAnsi="Times New Roman" w:cs="Times New Roman"/>
            <w:sz w:val="20"/>
            <w:szCs w:val="20"/>
            <w:lang w:val="en-GB"/>
          </w:rPr>
          <w:t>W</w:t>
        </w:r>
      </w:ins>
      <w:ins w:id="168" w:author="CATT" w:date="2025-02-07T11:07:00Z">
        <w:r w:rsidR="00071A04" w:rsidRPr="00071A04">
          <w:rPr>
            <w:rFonts w:ascii="Times New Roman" w:hAnsi="Times New Roman" w:cs="Times New Roman"/>
            <w:sz w:val="20"/>
            <w:szCs w:val="20"/>
            <w:lang w:val="en-GB"/>
          </w:rPr>
          <w:t>AB-MT.</w:t>
        </w:r>
      </w:ins>
    </w:p>
    <w:p w14:paraId="40374B06" w14:textId="18BB8B1D" w:rsidR="000840A1" w:rsidRDefault="005876B1" w:rsidP="00C86A29">
      <w:pPr>
        <w:spacing w:after="180"/>
        <w:rPr>
          <w:ins w:id="169" w:author="CATT" w:date="2025-03-26T17:16:00Z"/>
          <w:rFonts w:ascii="Times New Roman" w:eastAsiaTheme="minorEastAsia" w:hAnsi="Times New Roman" w:cs="Times New Roman"/>
          <w:snapToGrid w:val="0"/>
          <w:sz w:val="20"/>
          <w:szCs w:val="20"/>
          <w:lang w:val="en-GB"/>
        </w:rPr>
      </w:pPr>
      <w:ins w:id="170" w:author="CATT" w:date="2025-02-07T10:58:00Z">
        <w:r w:rsidRPr="005876B1">
          <w:rPr>
            <w:rFonts w:ascii="Times New Roman" w:eastAsia="Malgun Gothic" w:hAnsi="Times New Roman" w:cs="Times New Roman"/>
            <w:snapToGrid w:val="0"/>
            <w:sz w:val="20"/>
            <w:szCs w:val="20"/>
            <w:lang w:val="en-GB" w:eastAsia="en-US"/>
          </w:rPr>
          <w:t xml:space="preserve">If the </w:t>
        </w:r>
      </w:ins>
      <w:ins w:id="171" w:author="CATT" w:date="2025-02-07T10:59:00Z">
        <w:r w:rsidRPr="005876B1">
          <w:rPr>
            <w:rFonts w:ascii="Times New Roman" w:eastAsia="Malgun Gothic" w:hAnsi="Times New Roman" w:cs="Times New Roman"/>
            <w:i/>
            <w:iCs/>
            <w:snapToGrid w:val="0"/>
            <w:sz w:val="20"/>
            <w:szCs w:val="20"/>
            <w:lang w:val="en-GB" w:eastAsia="en-US"/>
          </w:rPr>
          <w:t>WAB-</w:t>
        </w:r>
        <w:proofErr w:type="spellStart"/>
        <w:r w:rsidRPr="005876B1">
          <w:rPr>
            <w:rFonts w:ascii="Times New Roman" w:eastAsia="Malgun Gothic" w:hAnsi="Times New Roman" w:cs="Times New Roman"/>
            <w:i/>
            <w:iCs/>
            <w:snapToGrid w:val="0"/>
            <w:sz w:val="20"/>
            <w:szCs w:val="20"/>
            <w:lang w:val="en-GB" w:eastAsia="en-US"/>
          </w:rPr>
          <w:t>gNB</w:t>
        </w:r>
        <w:proofErr w:type="spellEnd"/>
        <w:r w:rsidRPr="005876B1">
          <w:rPr>
            <w:rFonts w:ascii="Times New Roman" w:eastAsia="Malgun Gothic" w:hAnsi="Times New Roman" w:cs="Times New Roman"/>
            <w:i/>
            <w:iCs/>
            <w:snapToGrid w:val="0"/>
            <w:sz w:val="20"/>
            <w:szCs w:val="20"/>
            <w:lang w:val="en-GB" w:eastAsia="en-US"/>
          </w:rPr>
          <w:t xml:space="preserve"> Cells List</w:t>
        </w:r>
        <w:r w:rsidRPr="005876B1">
          <w:rPr>
            <w:rFonts w:ascii="Times New Roman" w:eastAsia="Malgun Gothic" w:hAnsi="Times New Roman" w:cs="Times New Roman"/>
            <w:snapToGrid w:val="0"/>
            <w:sz w:val="20"/>
            <w:szCs w:val="20"/>
            <w:lang w:val="en-GB" w:eastAsia="en-US"/>
          </w:rPr>
          <w:t xml:space="preserve"> </w:t>
        </w:r>
      </w:ins>
      <w:ins w:id="172" w:author="CATT" w:date="2025-02-07T10:58:00Z">
        <w:r w:rsidRPr="005876B1">
          <w:rPr>
            <w:rFonts w:ascii="Times New Roman" w:eastAsia="Malgun Gothic" w:hAnsi="Times New Roman" w:cs="Times New Roman"/>
            <w:snapToGrid w:val="0"/>
            <w:sz w:val="20"/>
            <w:szCs w:val="20"/>
            <w:lang w:val="en-GB" w:eastAsia="en-US"/>
          </w:rPr>
          <w:t>IE</w:t>
        </w:r>
        <w:r w:rsidRPr="005876B1">
          <w:rPr>
            <w:rFonts w:ascii="Times New Roman" w:hAnsi="Times New Roman" w:cs="Times New Roman" w:hint="eastAsia"/>
            <w:snapToGrid w:val="0"/>
            <w:sz w:val="20"/>
            <w:szCs w:val="20"/>
            <w:lang w:eastAsia="ko-KR"/>
          </w:rPr>
          <w:t xml:space="preserve"> </w:t>
        </w:r>
      </w:ins>
      <w:ins w:id="173" w:author="CATT" w:date="2025-03-26T15:02:00Z">
        <w:r w:rsidR="00BB47C5" w:rsidRPr="00570EEE">
          <w:rPr>
            <w:rFonts w:ascii="Times New Roman" w:hAnsi="Times New Roman" w:cs="Times New Roman"/>
            <w:snapToGrid w:val="0"/>
            <w:color w:val="FF0000"/>
            <w:sz w:val="20"/>
            <w:szCs w:val="20"/>
          </w:rPr>
          <w:t>(</w:t>
        </w:r>
      </w:ins>
      <w:ins w:id="174" w:author="CATT" w:date="2025-02-07T10:58:00Z">
        <w:r w:rsidRPr="00570EEE">
          <w:rPr>
            <w:rFonts w:ascii="Times New Roman" w:hAnsi="Times New Roman" w:cs="Times New Roman"/>
            <w:snapToGrid w:val="0"/>
            <w:color w:val="FF0000"/>
            <w:sz w:val="20"/>
            <w:szCs w:val="20"/>
            <w:lang w:eastAsia="ko-KR"/>
          </w:rPr>
          <w:t xml:space="preserve">and/or </w:t>
        </w:r>
      </w:ins>
      <w:ins w:id="175" w:author="CATT" w:date="2025-02-07T10:59:00Z">
        <w:r w:rsidRPr="00570EEE">
          <w:rPr>
            <w:rFonts w:ascii="Times New Roman" w:hAnsi="Times New Roman" w:cs="Times New Roman"/>
            <w:i/>
            <w:iCs/>
            <w:snapToGrid w:val="0"/>
            <w:color w:val="FF0000"/>
            <w:sz w:val="20"/>
            <w:szCs w:val="20"/>
            <w:lang w:eastAsia="ko-KR"/>
          </w:rPr>
          <w:t>BH-RAN Node Cells List</w:t>
        </w:r>
        <w:r w:rsidRPr="00570EEE">
          <w:rPr>
            <w:rFonts w:ascii="Times New Roman" w:hAnsi="Times New Roman" w:cs="Times New Roman"/>
            <w:snapToGrid w:val="0"/>
            <w:color w:val="FF0000"/>
            <w:sz w:val="20"/>
            <w:szCs w:val="20"/>
            <w:lang w:eastAsia="ko-KR"/>
          </w:rPr>
          <w:t xml:space="preserve"> </w:t>
        </w:r>
      </w:ins>
      <w:ins w:id="176" w:author="CATT" w:date="2025-02-07T10:58:00Z">
        <w:r w:rsidRPr="00570EEE">
          <w:rPr>
            <w:rFonts w:ascii="Times New Roman" w:hAnsi="Times New Roman" w:cs="Arial"/>
            <w:color w:val="FF0000"/>
            <w:sz w:val="20"/>
            <w:szCs w:val="18"/>
            <w:lang w:eastAsia="ko-KR"/>
          </w:rPr>
          <w:t>IE</w:t>
        </w:r>
      </w:ins>
      <w:ins w:id="177" w:author="CATT" w:date="2025-03-26T15:02:00Z">
        <w:r w:rsidR="00BB47C5" w:rsidRPr="00570EEE">
          <w:rPr>
            <w:rFonts w:ascii="Times New Roman" w:hAnsi="Times New Roman" w:cs="Arial"/>
            <w:color w:val="FF0000"/>
            <w:sz w:val="20"/>
            <w:szCs w:val="18"/>
          </w:rPr>
          <w:t>)(</w:t>
        </w:r>
      </w:ins>
      <w:ins w:id="178" w:author="CATT" w:date="2025-03-26T15:03:00Z">
        <w:r w:rsidR="00BB47C5" w:rsidRPr="00570EEE">
          <w:rPr>
            <w:rFonts w:ascii="Times New Roman" w:hAnsi="Times New Roman" w:cs="Arial"/>
            <w:color w:val="FF0000"/>
            <w:sz w:val="20"/>
            <w:szCs w:val="18"/>
          </w:rPr>
          <w:t>FFS)</w:t>
        </w:r>
      </w:ins>
      <w:ins w:id="179" w:author="CATT" w:date="2025-02-07T10:58:00Z">
        <w:r w:rsidRPr="005876B1">
          <w:rPr>
            <w:rFonts w:ascii="Times New Roman" w:eastAsia="Malgun Gothic" w:hAnsi="Times New Roman" w:cs="Times New Roman"/>
            <w:snapToGrid w:val="0"/>
            <w:sz w:val="20"/>
            <w:szCs w:val="20"/>
            <w:lang w:val="en-GB" w:eastAsia="en-US"/>
          </w:rPr>
          <w:t xml:space="preserve"> is included in the </w:t>
        </w:r>
      </w:ins>
      <w:ins w:id="180" w:author="CATT" w:date="2025-02-07T11:00:00Z">
        <w:r>
          <w:rPr>
            <w:rFonts w:ascii="Times New Roman" w:hAnsi="Times New Roman" w:cs="Times New Roman"/>
            <w:sz w:val="20"/>
            <w:szCs w:val="20"/>
            <w:lang w:val="en-GB" w:eastAsia="en-US"/>
          </w:rPr>
          <w:t>W</w:t>
        </w:r>
      </w:ins>
      <w:ins w:id="181" w:author="CATT" w:date="2025-02-07T10:58:00Z">
        <w:r w:rsidRPr="005876B1">
          <w:rPr>
            <w:rFonts w:ascii="Times New Roman" w:hAnsi="Times New Roman" w:cs="Times New Roman"/>
            <w:sz w:val="20"/>
            <w:szCs w:val="20"/>
            <w:lang w:val="en-GB" w:eastAsia="en-US"/>
          </w:rPr>
          <w:t xml:space="preserve">AB </w:t>
        </w:r>
        <w:r w:rsidRPr="005876B1">
          <w:rPr>
            <w:rFonts w:ascii="Times New Roman" w:hAnsi="Times New Roman" w:cs="Times New Roman" w:hint="eastAsia"/>
            <w:sz w:val="20"/>
            <w:szCs w:val="20"/>
            <w:lang w:eastAsia="ko-KR"/>
          </w:rPr>
          <w:t>RESOURCE COORDINATION</w:t>
        </w:r>
        <w:r w:rsidRPr="005876B1">
          <w:rPr>
            <w:rFonts w:ascii="Times New Roman" w:hAnsi="Times New Roman" w:cs="Times New Roman"/>
            <w:sz w:val="20"/>
            <w:szCs w:val="20"/>
            <w:lang w:val="en-GB" w:eastAsia="en-US"/>
          </w:rPr>
          <w:t xml:space="preserve"> REQUEST</w:t>
        </w:r>
        <w:r w:rsidRPr="005876B1">
          <w:rPr>
            <w:rFonts w:ascii="Times New Roman" w:eastAsia="Malgun Gothic" w:hAnsi="Times New Roman" w:cs="Times New Roman"/>
            <w:snapToGrid w:val="0"/>
            <w:sz w:val="20"/>
            <w:szCs w:val="20"/>
            <w:lang w:val="en-GB" w:eastAsia="en-US"/>
          </w:rPr>
          <w:t xml:space="preserve"> or in the </w:t>
        </w:r>
      </w:ins>
      <w:ins w:id="182" w:author="CATT" w:date="2025-02-07T11:00:00Z">
        <w:r>
          <w:rPr>
            <w:rFonts w:ascii="Times New Roman" w:hAnsi="Times New Roman" w:cs="Times New Roman"/>
            <w:sz w:val="20"/>
            <w:szCs w:val="20"/>
            <w:lang w:val="en-GB" w:eastAsia="en-US"/>
          </w:rPr>
          <w:t>W</w:t>
        </w:r>
      </w:ins>
      <w:ins w:id="183" w:author="CATT" w:date="2025-02-07T10:58:00Z">
        <w:r w:rsidRPr="005876B1">
          <w:rPr>
            <w:rFonts w:ascii="Times New Roman" w:hAnsi="Times New Roman" w:cs="Times New Roman"/>
            <w:sz w:val="20"/>
            <w:szCs w:val="20"/>
            <w:lang w:val="en-GB" w:eastAsia="en-US"/>
          </w:rPr>
          <w:t xml:space="preserve">AB </w:t>
        </w:r>
        <w:r w:rsidRPr="005876B1">
          <w:rPr>
            <w:rFonts w:ascii="Times New Roman" w:hAnsi="Times New Roman" w:cs="Times New Roman" w:hint="eastAsia"/>
            <w:sz w:val="20"/>
            <w:szCs w:val="20"/>
            <w:lang w:eastAsia="ko-KR"/>
          </w:rPr>
          <w:t>RESOURCE COORDINATION</w:t>
        </w:r>
        <w:r w:rsidRPr="005876B1">
          <w:rPr>
            <w:rFonts w:ascii="Times New Roman" w:hAnsi="Times New Roman" w:cs="Times New Roman"/>
            <w:sz w:val="20"/>
            <w:szCs w:val="20"/>
            <w:lang w:val="en-GB" w:eastAsia="en-US"/>
          </w:rPr>
          <w:t xml:space="preserve"> RE</w:t>
        </w:r>
        <w:r w:rsidRPr="005876B1">
          <w:rPr>
            <w:rFonts w:ascii="Times New Roman" w:hAnsi="Times New Roman" w:cs="Times New Roman" w:hint="eastAsia"/>
            <w:sz w:val="20"/>
            <w:szCs w:val="20"/>
            <w:lang w:eastAsia="ko-KR"/>
          </w:rPr>
          <w:t>SPONSE</w:t>
        </w:r>
        <w:r w:rsidRPr="005876B1">
          <w:rPr>
            <w:rFonts w:ascii="Times New Roman" w:eastAsia="Malgun Gothic" w:hAnsi="Times New Roman" w:cs="Times New Roman"/>
            <w:snapToGrid w:val="0"/>
            <w:sz w:val="20"/>
            <w:szCs w:val="20"/>
            <w:lang w:val="en-GB" w:eastAsia="en-US"/>
          </w:rPr>
          <w:t xml:space="preserve"> message, the receiving </w:t>
        </w:r>
      </w:ins>
      <w:ins w:id="184" w:author="CATT" w:date="2025-02-07T11:00:00Z">
        <w:r>
          <w:rPr>
            <w:rFonts w:ascii="Times New Roman" w:hAnsi="Times New Roman" w:cs="Times New Roman"/>
            <w:sz w:val="20"/>
            <w:szCs w:val="20"/>
            <w:lang w:eastAsia="ko-KR"/>
          </w:rPr>
          <w:t>WAB-node</w:t>
        </w:r>
      </w:ins>
      <w:ins w:id="185" w:author="CATT" w:date="2025-02-07T11:01:00Z">
        <w:r>
          <w:rPr>
            <w:rFonts w:ascii="Times New Roman" w:hAnsi="Times New Roman" w:cs="Times New Roman"/>
            <w:sz w:val="20"/>
            <w:szCs w:val="20"/>
            <w:lang w:eastAsia="ko-KR"/>
          </w:rPr>
          <w:t>/</w:t>
        </w:r>
        <w:r>
          <w:rPr>
            <w:rFonts w:ascii="Times New Roman" w:hAnsi="Times New Roman" w:cs="Times New Roman"/>
            <w:sz w:val="20"/>
            <w:szCs w:val="20"/>
            <w:lang w:val="en-GB" w:eastAsia="en-US"/>
          </w:rPr>
          <w:t>BH-RAN-</w:t>
        </w:r>
        <w:r>
          <w:rPr>
            <w:rFonts w:ascii="Times New Roman" w:hAnsi="Times New Roman" w:cs="Times New Roman" w:hint="eastAsia"/>
            <w:sz w:val="20"/>
            <w:szCs w:val="20"/>
            <w:lang w:val="en-GB"/>
          </w:rPr>
          <w:t>node</w:t>
        </w:r>
      </w:ins>
      <w:ins w:id="186" w:author="CATT" w:date="2025-02-07T10:58:00Z">
        <w:r w:rsidRPr="005876B1">
          <w:rPr>
            <w:rFonts w:ascii="Times New Roman" w:hAnsi="Times New Roman" w:cs="Times New Roman" w:hint="eastAsia"/>
            <w:snapToGrid w:val="0"/>
            <w:sz w:val="20"/>
            <w:szCs w:val="20"/>
            <w:lang w:eastAsia="ko-KR"/>
          </w:rPr>
          <w:t xml:space="preserve"> </w:t>
        </w:r>
        <w:r w:rsidRPr="005876B1">
          <w:rPr>
            <w:rFonts w:ascii="Times New Roman" w:eastAsia="Malgun Gothic" w:hAnsi="Times New Roman" w:cs="Times New Roman"/>
            <w:snapToGrid w:val="0"/>
            <w:sz w:val="20"/>
            <w:szCs w:val="20"/>
            <w:lang w:val="en-GB" w:eastAsia="en-US"/>
          </w:rPr>
          <w:t>sh</w:t>
        </w:r>
      </w:ins>
      <w:ins w:id="187" w:author="CATT" w:date="2025-02-07T11:09:00Z">
        <w:r w:rsidR="00071A04">
          <w:rPr>
            <w:rFonts w:ascii="Times New Roman" w:eastAsia="Malgun Gothic" w:hAnsi="Times New Roman" w:cs="Times New Roman"/>
            <w:snapToGrid w:val="0"/>
            <w:sz w:val="20"/>
            <w:szCs w:val="20"/>
            <w:lang w:val="en-GB" w:eastAsia="en-US"/>
          </w:rPr>
          <w:t>all</w:t>
        </w:r>
      </w:ins>
      <w:ins w:id="188" w:author="CATT" w:date="2025-02-07T10:58:00Z">
        <w:r w:rsidRPr="005876B1">
          <w:rPr>
            <w:rFonts w:ascii="Times New Roman" w:eastAsia="Malgun Gothic" w:hAnsi="Times New Roman" w:cs="Times New Roman"/>
            <w:snapToGrid w:val="0"/>
            <w:sz w:val="20"/>
            <w:szCs w:val="20"/>
            <w:lang w:val="en-GB" w:eastAsia="en-US"/>
          </w:rPr>
          <w:t xml:space="preserve"> take this information into account for </w:t>
        </w:r>
        <w:r w:rsidRPr="005876B1">
          <w:rPr>
            <w:rFonts w:ascii="Times New Roman" w:hAnsi="Times New Roman" w:cs="Times New Roman" w:hint="eastAsia"/>
            <w:snapToGrid w:val="0"/>
            <w:sz w:val="20"/>
            <w:szCs w:val="20"/>
            <w:lang w:eastAsia="ko-KR"/>
          </w:rPr>
          <w:t>resource coordination</w:t>
        </w:r>
        <w:r w:rsidRPr="005876B1">
          <w:rPr>
            <w:rFonts w:ascii="Times New Roman" w:eastAsia="Malgun Gothic" w:hAnsi="Times New Roman" w:cs="Times New Roman"/>
            <w:snapToGrid w:val="0"/>
            <w:sz w:val="20"/>
            <w:szCs w:val="20"/>
            <w:lang w:val="en-GB" w:eastAsia="en-US"/>
          </w:rPr>
          <w:t xml:space="preserve"> with the sending </w:t>
        </w:r>
      </w:ins>
      <w:ins w:id="189" w:author="CATT" w:date="2025-02-07T11:01:00Z">
        <w:r>
          <w:rPr>
            <w:rFonts w:ascii="Times New Roman" w:eastAsia="Malgun Gothic" w:hAnsi="Times New Roman" w:cs="Times New Roman"/>
            <w:snapToGrid w:val="0"/>
            <w:sz w:val="20"/>
            <w:szCs w:val="20"/>
            <w:lang w:val="en-GB" w:eastAsia="ko-KR"/>
          </w:rPr>
          <w:t>BH-RAN</w:t>
        </w:r>
      </w:ins>
      <w:ins w:id="190" w:author="CATT" w:date="2025-02-07T11:00:00Z">
        <w:r>
          <w:rPr>
            <w:rFonts w:ascii="Times New Roman" w:eastAsia="Malgun Gothic" w:hAnsi="Times New Roman" w:cs="Times New Roman"/>
            <w:snapToGrid w:val="0"/>
            <w:sz w:val="20"/>
            <w:szCs w:val="20"/>
            <w:lang w:val="en-GB" w:eastAsia="ko-KR"/>
          </w:rPr>
          <w:t>-node</w:t>
        </w:r>
      </w:ins>
      <w:ins w:id="191" w:author="CATT" w:date="2025-02-07T10:58:00Z">
        <w:r w:rsidRPr="005876B1">
          <w:rPr>
            <w:rFonts w:ascii="Times New Roman" w:hAnsi="Times New Roman" w:cs="Times New Roman" w:hint="eastAsia"/>
            <w:sz w:val="20"/>
            <w:szCs w:val="20"/>
            <w:lang w:eastAsia="ko-KR"/>
          </w:rPr>
          <w:t>/</w:t>
        </w:r>
      </w:ins>
      <w:ins w:id="192" w:author="CATT" w:date="2025-02-07T11:01:00Z">
        <w:r>
          <w:rPr>
            <w:rFonts w:ascii="Times New Roman" w:hAnsi="Times New Roman" w:cs="Times New Roman"/>
            <w:sz w:val="20"/>
            <w:szCs w:val="20"/>
            <w:lang w:eastAsia="ko-KR"/>
          </w:rPr>
          <w:t>WAB-node</w:t>
        </w:r>
      </w:ins>
      <w:ins w:id="193" w:author="CATT" w:date="2025-02-07T10:58:00Z">
        <w:r w:rsidRPr="005876B1">
          <w:rPr>
            <w:rFonts w:ascii="Times New Roman" w:eastAsia="Malgun Gothic" w:hAnsi="Times New Roman" w:cs="Times New Roman"/>
            <w:snapToGrid w:val="0"/>
            <w:sz w:val="20"/>
            <w:szCs w:val="20"/>
            <w:lang w:val="en-GB" w:eastAsia="en-US"/>
          </w:rPr>
          <w:t>.</w:t>
        </w:r>
      </w:ins>
    </w:p>
    <w:p w14:paraId="15171EBA" w14:textId="1B610D7A" w:rsidR="008D4D4B" w:rsidRPr="008D4D4B" w:rsidRDefault="008D4D4B" w:rsidP="00C86A29">
      <w:pPr>
        <w:spacing w:after="180"/>
        <w:rPr>
          <w:ins w:id="194" w:author="CATT" w:date="2025-01-10T16:06:00Z"/>
          <w:rFonts w:ascii="Arial" w:eastAsiaTheme="minorEastAsia" w:hAnsi="Arial" w:cs="Arial"/>
          <w:color w:val="313131"/>
          <w:sz w:val="18"/>
          <w:szCs w:val="18"/>
          <w:lang w:val="en-GB"/>
        </w:rPr>
      </w:pPr>
      <w:ins w:id="195" w:author="CATT" w:date="2025-03-26T17:16:00Z">
        <w:r w:rsidRPr="00947CA9">
          <w:rPr>
            <w:rFonts w:ascii="Times New Roman" w:hAnsi="Times New Roman" w:cs="Arial" w:hint="eastAsia"/>
            <w:color w:val="FF0000"/>
            <w:sz w:val="20"/>
            <w:szCs w:val="18"/>
            <w:highlight w:val="yellow"/>
          </w:rPr>
          <w:t>Editor</w:t>
        </w:r>
        <w:r w:rsidRPr="00947CA9">
          <w:rPr>
            <w:rFonts w:ascii="Times New Roman" w:hAnsi="Times New Roman" w:cs="Arial"/>
            <w:color w:val="FF0000"/>
            <w:sz w:val="20"/>
            <w:szCs w:val="18"/>
            <w:highlight w:val="yellow"/>
          </w:rPr>
          <w:t>’</w:t>
        </w:r>
        <w:r w:rsidRPr="00947CA9">
          <w:rPr>
            <w:rFonts w:ascii="Times New Roman" w:hAnsi="Times New Roman" w:cs="Arial" w:hint="eastAsia"/>
            <w:color w:val="FF0000"/>
            <w:sz w:val="20"/>
            <w:szCs w:val="18"/>
            <w:highlight w:val="yellow"/>
          </w:rPr>
          <w:t xml:space="preserve">s Note: FFS on </w:t>
        </w:r>
        <w:r w:rsidRPr="00947CA9">
          <w:rPr>
            <w:rFonts w:ascii="Times New Roman" w:hAnsi="Times New Roman" w:cs="Arial"/>
            <w:color w:val="FF0000"/>
            <w:sz w:val="20"/>
            <w:szCs w:val="18"/>
            <w:highlight w:val="yellow"/>
          </w:rPr>
          <w:t>whethe</w:t>
        </w:r>
        <w:r w:rsidRPr="00947CA9">
          <w:rPr>
            <w:rFonts w:ascii="Times New Roman" w:hAnsi="Times New Roman" w:cs="Arial" w:hint="eastAsia"/>
            <w:color w:val="FF0000"/>
            <w:sz w:val="20"/>
            <w:szCs w:val="18"/>
            <w:highlight w:val="yellow"/>
          </w:rPr>
          <w:t xml:space="preserve">r the </w:t>
        </w:r>
        <w:r w:rsidRPr="00947CA9">
          <w:rPr>
            <w:rFonts w:ascii="Times New Roman" w:hAnsi="Times New Roman" w:cs="Times New Roman"/>
            <w:i/>
            <w:iCs/>
            <w:snapToGrid w:val="0"/>
            <w:color w:val="FF0000"/>
            <w:sz w:val="20"/>
            <w:szCs w:val="20"/>
            <w:highlight w:val="yellow"/>
            <w:lang w:eastAsia="ko-KR"/>
          </w:rPr>
          <w:t>BH-RAN Node Cells List</w:t>
        </w:r>
        <w:r w:rsidRPr="00947CA9">
          <w:rPr>
            <w:rFonts w:ascii="Times New Roman" w:hAnsi="Times New Roman" w:cs="Times New Roman" w:hint="eastAsia"/>
            <w:snapToGrid w:val="0"/>
            <w:color w:val="FF0000"/>
            <w:sz w:val="20"/>
            <w:szCs w:val="20"/>
            <w:highlight w:val="yellow"/>
            <w:lang w:eastAsia="ko-KR"/>
          </w:rPr>
          <w:t xml:space="preserve"> </w:t>
        </w:r>
        <w:r w:rsidRPr="00947CA9">
          <w:rPr>
            <w:rFonts w:ascii="Times New Roman" w:hAnsi="Times New Roman" w:cs="Arial" w:hint="eastAsia"/>
            <w:color w:val="FF0000"/>
            <w:sz w:val="20"/>
            <w:szCs w:val="18"/>
            <w:highlight w:val="yellow"/>
            <w:lang w:eastAsia="ko-KR"/>
          </w:rPr>
          <w:t>IE</w:t>
        </w:r>
        <w:r w:rsidRPr="00947CA9">
          <w:rPr>
            <w:rFonts w:ascii="Times New Roman" w:hAnsi="Times New Roman" w:cs="Arial" w:hint="eastAsia"/>
            <w:color w:val="FF0000"/>
            <w:sz w:val="20"/>
            <w:szCs w:val="18"/>
            <w:highlight w:val="yellow"/>
          </w:rPr>
          <w:t xml:space="preserve"> is </w:t>
        </w:r>
      </w:ins>
      <w:ins w:id="196" w:author="CATT" w:date="2025-03-28T14:36:00Z" w16du:dateUtc="2025-03-28T06:36:00Z">
        <w:r w:rsidR="00570EEE">
          <w:rPr>
            <w:rFonts w:ascii="Times New Roman" w:hAnsi="Times New Roman" w:cs="Arial" w:hint="eastAsia"/>
            <w:color w:val="FF0000"/>
            <w:sz w:val="20"/>
            <w:szCs w:val="18"/>
            <w:highlight w:val="yellow"/>
          </w:rPr>
          <w:t xml:space="preserve">also </w:t>
        </w:r>
      </w:ins>
      <w:ins w:id="197" w:author="CATT" w:date="2025-03-26T17:16:00Z">
        <w:r w:rsidRPr="00947CA9">
          <w:rPr>
            <w:rFonts w:ascii="Times New Roman" w:hAnsi="Times New Roman" w:cs="Arial" w:hint="eastAsia"/>
            <w:color w:val="FF0000"/>
            <w:sz w:val="20"/>
            <w:szCs w:val="18"/>
            <w:highlight w:val="yellow"/>
          </w:rPr>
          <w:t>inc</w:t>
        </w:r>
      </w:ins>
      <w:ins w:id="198" w:author="CATT" w:date="2025-03-26T17:17:00Z">
        <w:r w:rsidRPr="00947CA9">
          <w:rPr>
            <w:rFonts w:ascii="Times New Roman" w:hAnsi="Times New Roman" w:cs="Arial" w:hint="eastAsia"/>
            <w:color w:val="FF0000"/>
            <w:sz w:val="20"/>
            <w:szCs w:val="18"/>
            <w:highlight w:val="yellow"/>
          </w:rPr>
          <w:t xml:space="preserve">luded in the </w:t>
        </w:r>
        <w:r w:rsidRPr="00947CA9">
          <w:rPr>
            <w:rFonts w:ascii="Times New Roman" w:eastAsia="Malgun Gothic" w:hAnsi="Times New Roman" w:cs="Times New Roman"/>
            <w:snapToGrid w:val="0"/>
            <w:color w:val="FF0000"/>
            <w:sz w:val="20"/>
            <w:szCs w:val="20"/>
            <w:highlight w:val="yellow"/>
            <w:lang w:val="en-GB" w:eastAsia="en-US"/>
          </w:rPr>
          <w:t>message</w:t>
        </w:r>
      </w:ins>
      <w:r w:rsidR="00570EEE">
        <w:rPr>
          <w:rFonts w:ascii="Times New Roman" w:eastAsiaTheme="minorEastAsia" w:hAnsi="Times New Roman" w:cs="Times New Roman" w:hint="eastAsia"/>
          <w:snapToGrid w:val="0"/>
          <w:color w:val="FF0000"/>
          <w:sz w:val="20"/>
          <w:szCs w:val="20"/>
          <w:highlight w:val="yellow"/>
          <w:lang w:val="en-GB"/>
        </w:rPr>
        <w:t>s</w:t>
      </w:r>
      <w:ins w:id="199" w:author="CATT" w:date="2025-03-26T17:17:00Z">
        <w:r w:rsidRPr="00947CA9">
          <w:rPr>
            <w:rFonts w:ascii="Times New Roman" w:eastAsiaTheme="minorEastAsia" w:hAnsi="Times New Roman" w:cs="Times New Roman" w:hint="eastAsia"/>
            <w:snapToGrid w:val="0"/>
            <w:color w:val="FF0000"/>
            <w:sz w:val="20"/>
            <w:szCs w:val="20"/>
            <w:highlight w:val="yellow"/>
            <w:lang w:val="en-GB"/>
          </w:rPr>
          <w:t>.</w:t>
        </w:r>
      </w:ins>
    </w:p>
    <w:p w14:paraId="73F1908B" w14:textId="77777777" w:rsidR="00C86A29" w:rsidRPr="00C86A29" w:rsidRDefault="00C86A29" w:rsidP="00C86A29">
      <w:pPr>
        <w:keepNext/>
        <w:keepLines/>
        <w:overflowPunct w:val="0"/>
        <w:autoSpaceDE w:val="0"/>
        <w:autoSpaceDN w:val="0"/>
        <w:adjustRightInd w:val="0"/>
        <w:spacing w:before="120" w:after="180"/>
        <w:ind w:left="1418" w:hanging="1418"/>
        <w:textAlignment w:val="baseline"/>
        <w:outlineLvl w:val="3"/>
        <w:rPr>
          <w:ins w:id="200" w:author="CATT" w:date="2025-01-10T16:06:00Z"/>
          <w:rFonts w:ascii="Arial" w:hAnsi="Arial" w:cs="Times New Roman"/>
          <w:szCs w:val="20"/>
          <w:lang w:val="en-GB" w:eastAsia="en-US"/>
        </w:rPr>
      </w:pPr>
      <w:bookmarkStart w:id="201" w:name="_CR8_5_4_3"/>
      <w:bookmarkStart w:id="202" w:name="_Toc98868191"/>
      <w:bookmarkStart w:id="203" w:name="_Toc105174475"/>
      <w:bookmarkStart w:id="204" w:name="_Toc106109312"/>
      <w:bookmarkStart w:id="205" w:name="_Toc113825133"/>
      <w:bookmarkStart w:id="206" w:name="_Toc175587486"/>
      <w:bookmarkEnd w:id="201"/>
      <w:ins w:id="207" w:author="CATT" w:date="2025-01-10T16:06:00Z">
        <w:r w:rsidRPr="00C86A29">
          <w:rPr>
            <w:rFonts w:ascii="Arial" w:hAnsi="Arial" w:cs="Times New Roman"/>
            <w:szCs w:val="20"/>
            <w:lang w:val="en-GB" w:eastAsia="en-US"/>
          </w:rPr>
          <w:t>8.5.</w:t>
        </w:r>
        <w:r w:rsidRPr="00C86A29">
          <w:rPr>
            <w:rFonts w:ascii="Arial" w:hAnsi="Arial" w:cs="Times New Roman"/>
            <w:szCs w:val="20"/>
            <w:lang w:eastAsia="ko-KR"/>
          </w:rPr>
          <w:t>4</w:t>
        </w:r>
        <w:r w:rsidRPr="00C86A29">
          <w:rPr>
            <w:rFonts w:ascii="Arial" w:hAnsi="Arial" w:cs="Times New Roman"/>
            <w:szCs w:val="20"/>
            <w:lang w:val="en-GB" w:eastAsia="en-US"/>
          </w:rPr>
          <w:t>.3</w:t>
        </w:r>
        <w:r w:rsidRPr="00C86A29">
          <w:rPr>
            <w:rFonts w:ascii="Arial" w:hAnsi="Arial" w:cs="Times New Roman"/>
            <w:szCs w:val="20"/>
            <w:lang w:val="en-GB" w:eastAsia="en-US"/>
          </w:rPr>
          <w:tab/>
          <w:t>Unsuccessful Operation</w:t>
        </w:r>
        <w:bookmarkEnd w:id="202"/>
        <w:bookmarkEnd w:id="203"/>
        <w:bookmarkEnd w:id="204"/>
        <w:bookmarkEnd w:id="205"/>
        <w:bookmarkEnd w:id="206"/>
      </w:ins>
    </w:p>
    <w:p w14:paraId="15430A40" w14:textId="77777777" w:rsidR="00C86A29" w:rsidRPr="00C86A29" w:rsidRDefault="00C86A29" w:rsidP="00C86A29">
      <w:pPr>
        <w:spacing w:after="180"/>
        <w:rPr>
          <w:ins w:id="208" w:author="CATT" w:date="2025-01-10T16:06:00Z"/>
          <w:rFonts w:ascii="Times New Roman" w:hAnsi="Times New Roman" w:cs="Times New Roman"/>
          <w:sz w:val="20"/>
          <w:szCs w:val="20"/>
          <w:lang w:val="en-GB" w:eastAsia="en-US"/>
        </w:rPr>
      </w:pPr>
      <w:ins w:id="209" w:author="CATT" w:date="2025-01-10T16:06:00Z">
        <w:r w:rsidRPr="00C86A29">
          <w:rPr>
            <w:rFonts w:ascii="Times New Roman" w:hAnsi="Times New Roman" w:cs="Times New Roman"/>
            <w:sz w:val="20"/>
            <w:szCs w:val="20"/>
            <w:lang w:val="en-GB" w:eastAsia="en-US"/>
          </w:rPr>
          <w:t>Not applicable.</w:t>
        </w:r>
      </w:ins>
    </w:p>
    <w:p w14:paraId="47ED065A" w14:textId="77777777" w:rsidR="00C86A29" w:rsidRPr="00C86A29" w:rsidRDefault="00C86A29" w:rsidP="00C86A29">
      <w:pPr>
        <w:keepNext/>
        <w:keepLines/>
        <w:overflowPunct w:val="0"/>
        <w:autoSpaceDE w:val="0"/>
        <w:autoSpaceDN w:val="0"/>
        <w:adjustRightInd w:val="0"/>
        <w:spacing w:before="120" w:after="180"/>
        <w:ind w:left="1418" w:hanging="1418"/>
        <w:textAlignment w:val="baseline"/>
        <w:outlineLvl w:val="3"/>
        <w:rPr>
          <w:ins w:id="210" w:author="CATT" w:date="2025-01-10T16:06:00Z"/>
          <w:rFonts w:ascii="Arial" w:hAnsi="Arial" w:cs="Times New Roman"/>
          <w:szCs w:val="20"/>
          <w:lang w:val="en-GB" w:eastAsia="en-US"/>
        </w:rPr>
      </w:pPr>
      <w:bookmarkStart w:id="211" w:name="_CR8_5_4_4"/>
      <w:bookmarkStart w:id="212" w:name="_Toc98868192"/>
      <w:bookmarkStart w:id="213" w:name="_Toc105174476"/>
      <w:bookmarkStart w:id="214" w:name="_Toc106109313"/>
      <w:bookmarkStart w:id="215" w:name="_Toc113825134"/>
      <w:bookmarkStart w:id="216" w:name="_Toc175587487"/>
      <w:bookmarkEnd w:id="211"/>
      <w:ins w:id="217" w:author="CATT" w:date="2025-01-10T16:06:00Z">
        <w:r w:rsidRPr="00C86A29">
          <w:rPr>
            <w:rFonts w:ascii="Arial" w:hAnsi="Arial" w:cs="Times New Roman"/>
            <w:szCs w:val="20"/>
            <w:lang w:val="en-GB" w:eastAsia="en-US"/>
          </w:rPr>
          <w:t>8.5.</w:t>
        </w:r>
        <w:r w:rsidRPr="00C86A29">
          <w:rPr>
            <w:rFonts w:ascii="Arial" w:hAnsi="Arial" w:cs="Times New Roman"/>
            <w:szCs w:val="20"/>
            <w:lang w:eastAsia="ko-KR"/>
          </w:rPr>
          <w:t>4</w:t>
        </w:r>
        <w:r w:rsidRPr="00C86A29">
          <w:rPr>
            <w:rFonts w:ascii="Arial" w:hAnsi="Arial" w:cs="Times New Roman"/>
            <w:szCs w:val="20"/>
            <w:lang w:val="en-GB" w:eastAsia="en-US"/>
          </w:rPr>
          <w:t>.4</w:t>
        </w:r>
        <w:r w:rsidRPr="00C86A29">
          <w:rPr>
            <w:rFonts w:ascii="Arial" w:hAnsi="Arial" w:cs="Times New Roman"/>
            <w:szCs w:val="20"/>
            <w:lang w:val="en-GB" w:eastAsia="en-US"/>
          </w:rPr>
          <w:tab/>
          <w:t>Abnormal Conditions</w:t>
        </w:r>
        <w:bookmarkEnd w:id="212"/>
        <w:bookmarkEnd w:id="213"/>
        <w:bookmarkEnd w:id="214"/>
        <w:bookmarkEnd w:id="215"/>
        <w:bookmarkEnd w:id="216"/>
      </w:ins>
    </w:p>
    <w:p w14:paraId="3FDCEEC6" w14:textId="6B198103" w:rsidR="00E83C0B" w:rsidRDefault="00C86A29" w:rsidP="000840A1">
      <w:pPr>
        <w:spacing w:after="180"/>
        <w:rPr>
          <w:ins w:id="218" w:author="CATT" w:date="2025-01-10T16:06:00Z"/>
          <w:rFonts w:ascii="Times New Roman" w:hAnsi="Times New Roman" w:cs="Times New Roman"/>
          <w:sz w:val="20"/>
          <w:szCs w:val="20"/>
        </w:rPr>
      </w:pPr>
      <w:ins w:id="219" w:author="CATT" w:date="2025-01-10T16:06:00Z">
        <w:r w:rsidRPr="00C86A29">
          <w:rPr>
            <w:rFonts w:ascii="Times New Roman" w:hAnsi="Times New Roman" w:cs="Times New Roman"/>
            <w:sz w:val="20"/>
            <w:szCs w:val="20"/>
            <w:lang w:val="en-GB" w:eastAsia="en-US"/>
          </w:rPr>
          <w:t>Not applicable.</w:t>
        </w:r>
      </w:ins>
    </w:p>
    <w:p w14:paraId="62E40866" w14:textId="77777777" w:rsidR="005E1F6A" w:rsidRPr="00C86A29" w:rsidRDefault="005E1F6A" w:rsidP="00C86A29">
      <w:pPr>
        <w:pStyle w:val="a2"/>
        <w:rPr>
          <w:rFonts w:eastAsiaTheme="minorEastAsia"/>
          <w:lang w:eastAsia="zh-CN"/>
        </w:rPr>
      </w:pPr>
    </w:p>
    <w:p w14:paraId="02C0C39A" w14:textId="77777777" w:rsidR="005E1F6A" w:rsidRPr="00887EFA" w:rsidRDefault="005E1F6A" w:rsidP="005E1F6A">
      <w:pPr>
        <w:spacing w:after="180"/>
        <w:jc w:val="center"/>
        <w:rPr>
          <w:rFonts w:ascii="Times New Roman" w:hAnsi="Times New Roman" w:cs="Times New Roman"/>
          <w:sz w:val="20"/>
          <w:szCs w:val="20"/>
        </w:rPr>
      </w:pPr>
      <w:r w:rsidRPr="00887EFA">
        <w:rPr>
          <w:rFonts w:ascii="Times New Roman" w:hAnsi="Times New Roman" w:cs="Times New Roman"/>
          <w:sz w:val="20"/>
          <w:szCs w:val="20"/>
          <w:highlight w:val="yellow"/>
        </w:rPr>
        <w:t>&gt;&gt;&gt;&gt;&gt;&gt;&gt;&gt;&gt;&gt;&gt;&gt;&gt;&gt;&gt;&gt;&gt;&gt;&gt;&gt;&gt;&gt;&gt;&gt;&gt;&gt;&gt;&gt;&gt;&gt;&gt;&gt;&gt;&gt;Next Change&lt;&lt;&lt;&lt;&lt;&lt;&lt;&lt;&lt;&lt;&lt;&lt;&lt;&lt;&lt;&lt;&lt;&lt;&lt;&lt;&lt;&lt;&lt;&lt;&lt;&lt;&lt;&lt;&lt;&lt;&lt;&lt;&lt;</w:t>
      </w:r>
    </w:p>
    <w:p w14:paraId="345A1EDA" w14:textId="41A64A4E" w:rsidR="00BA2EC4" w:rsidRPr="00BA2EC4" w:rsidRDefault="00BA2EC4" w:rsidP="00BA2EC4">
      <w:pPr>
        <w:widowControl w:val="0"/>
        <w:overflowPunct w:val="0"/>
        <w:autoSpaceDE w:val="0"/>
        <w:autoSpaceDN w:val="0"/>
        <w:adjustRightInd w:val="0"/>
        <w:spacing w:before="120" w:after="180"/>
        <w:ind w:left="1134" w:hanging="1134"/>
        <w:textAlignment w:val="baseline"/>
        <w:outlineLvl w:val="2"/>
        <w:rPr>
          <w:ins w:id="220" w:author="CATT" w:date="2025-01-10T16:30:00Z"/>
          <w:rFonts w:ascii="Arial" w:hAnsi="Arial" w:cs="Times New Roman"/>
          <w:sz w:val="28"/>
          <w:szCs w:val="20"/>
          <w:lang w:val="en-GB" w:eastAsia="ko-KR"/>
        </w:rPr>
      </w:pPr>
      <w:bookmarkStart w:id="221" w:name="_Toc45104215"/>
      <w:bookmarkStart w:id="222" w:name="_Toc45227711"/>
      <w:bookmarkStart w:id="223" w:name="_Toc45891525"/>
      <w:bookmarkStart w:id="224" w:name="_Toc98868273"/>
      <w:bookmarkStart w:id="225" w:name="_Toc105174558"/>
      <w:bookmarkStart w:id="226" w:name="_Toc106109395"/>
      <w:bookmarkStart w:id="227" w:name="_Toc113825216"/>
      <w:bookmarkStart w:id="228" w:name="_Toc175587574"/>
      <w:ins w:id="229" w:author="CATT" w:date="2025-01-10T16:30:00Z">
        <w:r w:rsidRPr="00BA2EC4">
          <w:rPr>
            <w:rFonts w:ascii="Arial" w:hAnsi="Arial" w:cs="Times New Roman"/>
            <w:sz w:val="28"/>
            <w:szCs w:val="20"/>
            <w:lang w:val="en-GB" w:eastAsia="ko-KR"/>
          </w:rPr>
          <w:t>9.1.</w:t>
        </w:r>
        <w:r>
          <w:rPr>
            <w:rFonts w:ascii="Arial" w:hAnsi="Arial" w:cs="Times New Roman" w:hint="eastAsia"/>
            <w:sz w:val="28"/>
            <w:szCs w:val="20"/>
            <w:lang w:val="en-GB"/>
          </w:rPr>
          <w:t>5</w:t>
        </w:r>
        <w:r w:rsidRPr="00BA2EC4">
          <w:rPr>
            <w:rFonts w:ascii="Arial" w:hAnsi="Arial" w:cs="Times New Roman"/>
            <w:sz w:val="28"/>
            <w:szCs w:val="20"/>
            <w:lang w:val="en-GB" w:eastAsia="ko-KR"/>
          </w:rPr>
          <w:tab/>
          <w:t xml:space="preserve">Messages for </w:t>
        </w:r>
        <w:r>
          <w:rPr>
            <w:rFonts w:ascii="Arial" w:hAnsi="Arial" w:cs="Times New Roman" w:hint="eastAsia"/>
            <w:sz w:val="28"/>
            <w:szCs w:val="20"/>
            <w:lang w:val="en-GB"/>
          </w:rPr>
          <w:t>W</w:t>
        </w:r>
        <w:r w:rsidRPr="00BA2EC4">
          <w:rPr>
            <w:rFonts w:ascii="Arial" w:hAnsi="Arial" w:cs="Times New Roman"/>
            <w:sz w:val="28"/>
            <w:szCs w:val="20"/>
            <w:lang w:val="en-GB" w:eastAsia="ko-KR"/>
          </w:rPr>
          <w:t>AB Procedures</w:t>
        </w:r>
        <w:bookmarkEnd w:id="221"/>
        <w:bookmarkEnd w:id="222"/>
        <w:bookmarkEnd w:id="223"/>
        <w:bookmarkEnd w:id="224"/>
        <w:bookmarkEnd w:id="225"/>
        <w:bookmarkEnd w:id="226"/>
        <w:bookmarkEnd w:id="227"/>
        <w:bookmarkEnd w:id="228"/>
      </w:ins>
    </w:p>
    <w:p w14:paraId="2C5FE5EB" w14:textId="7891320D" w:rsidR="00BA2EC4" w:rsidRPr="00BA2EC4" w:rsidRDefault="00BA2EC4" w:rsidP="00BA2EC4">
      <w:pPr>
        <w:widowControl w:val="0"/>
        <w:overflowPunct w:val="0"/>
        <w:autoSpaceDE w:val="0"/>
        <w:autoSpaceDN w:val="0"/>
        <w:adjustRightInd w:val="0"/>
        <w:spacing w:before="120" w:after="180"/>
        <w:ind w:left="1418" w:hanging="1418"/>
        <w:textAlignment w:val="baseline"/>
        <w:outlineLvl w:val="3"/>
        <w:rPr>
          <w:ins w:id="230" w:author="CATT" w:date="2025-01-10T16:30:00Z"/>
          <w:rFonts w:ascii="Arial" w:hAnsi="Arial" w:cs="Times New Roman"/>
          <w:szCs w:val="20"/>
          <w:lang w:val="en-GB" w:eastAsia="en-US"/>
        </w:rPr>
      </w:pPr>
      <w:bookmarkStart w:id="231" w:name="_Toc98868279"/>
      <w:bookmarkStart w:id="232" w:name="_Toc105174565"/>
      <w:bookmarkStart w:id="233" w:name="_Toc106109402"/>
      <w:bookmarkStart w:id="234" w:name="_Toc113825223"/>
      <w:bookmarkStart w:id="235" w:name="_Toc175587581"/>
      <w:ins w:id="236" w:author="CATT" w:date="2025-01-10T16:30:00Z">
        <w:r w:rsidRPr="00BA2EC4">
          <w:rPr>
            <w:rFonts w:ascii="Arial" w:hAnsi="Arial" w:cs="Times New Roman"/>
            <w:szCs w:val="20"/>
            <w:lang w:val="en-GB" w:eastAsia="en-US"/>
          </w:rPr>
          <w:t>9.1.</w:t>
        </w:r>
      </w:ins>
      <w:ins w:id="237" w:author="CATT" w:date="2025-01-10T16:31:00Z">
        <w:r>
          <w:rPr>
            <w:rFonts w:ascii="Arial" w:hAnsi="Arial" w:cs="Times New Roman" w:hint="eastAsia"/>
            <w:szCs w:val="20"/>
            <w:lang w:val="en-GB"/>
          </w:rPr>
          <w:t>5</w:t>
        </w:r>
      </w:ins>
      <w:ins w:id="238" w:author="CATT" w:date="2025-01-10T16:30:00Z">
        <w:r w:rsidRPr="00BA2EC4">
          <w:rPr>
            <w:rFonts w:ascii="Arial" w:hAnsi="Arial" w:cs="Times New Roman"/>
            <w:szCs w:val="20"/>
            <w:lang w:val="en-GB" w:eastAsia="en-US"/>
          </w:rPr>
          <w:t>.</w:t>
        </w:r>
      </w:ins>
      <w:ins w:id="239" w:author="CATT" w:date="2025-01-10T16:31:00Z">
        <w:r>
          <w:rPr>
            <w:rFonts w:ascii="Arial" w:hAnsi="Arial" w:cs="Times New Roman" w:hint="eastAsia"/>
            <w:szCs w:val="20"/>
          </w:rPr>
          <w:t>1</w:t>
        </w:r>
      </w:ins>
      <w:ins w:id="240" w:author="CATT" w:date="2025-01-10T16:30:00Z">
        <w:r w:rsidRPr="00BA2EC4">
          <w:rPr>
            <w:rFonts w:ascii="Arial" w:hAnsi="Arial" w:cs="Times New Roman"/>
            <w:szCs w:val="20"/>
            <w:lang w:val="en-GB" w:eastAsia="en-US"/>
          </w:rPr>
          <w:tab/>
        </w:r>
      </w:ins>
      <w:ins w:id="241" w:author="CATT" w:date="2025-01-10T16:31:00Z">
        <w:r>
          <w:rPr>
            <w:rFonts w:ascii="Arial" w:hAnsi="Arial" w:cs="Times New Roman" w:hint="eastAsia"/>
            <w:szCs w:val="20"/>
            <w:lang w:val="en-GB"/>
          </w:rPr>
          <w:t>W</w:t>
        </w:r>
      </w:ins>
      <w:ins w:id="242" w:author="CATT" w:date="2025-01-10T16:30:00Z">
        <w:r w:rsidRPr="00BA2EC4">
          <w:rPr>
            <w:rFonts w:ascii="Arial" w:hAnsi="Arial" w:cs="Times New Roman"/>
            <w:szCs w:val="20"/>
            <w:lang w:val="en-GB" w:eastAsia="en-US"/>
          </w:rPr>
          <w:t xml:space="preserve">AB </w:t>
        </w:r>
        <w:r w:rsidRPr="00BA2EC4">
          <w:rPr>
            <w:rFonts w:ascii="Arial" w:hAnsi="Arial" w:cs="Times New Roman" w:hint="eastAsia"/>
            <w:szCs w:val="20"/>
            <w:lang w:eastAsia="ko-KR"/>
          </w:rPr>
          <w:t>RESOURCE COORDINATION</w:t>
        </w:r>
        <w:r w:rsidRPr="00BA2EC4">
          <w:rPr>
            <w:rFonts w:ascii="Arial" w:hAnsi="Arial" w:cs="Times New Roman"/>
            <w:szCs w:val="20"/>
            <w:lang w:val="en-GB" w:eastAsia="en-US"/>
          </w:rPr>
          <w:t xml:space="preserve"> REQUEST</w:t>
        </w:r>
        <w:bookmarkEnd w:id="231"/>
        <w:bookmarkEnd w:id="232"/>
        <w:bookmarkEnd w:id="233"/>
        <w:bookmarkEnd w:id="234"/>
        <w:bookmarkEnd w:id="235"/>
      </w:ins>
    </w:p>
    <w:p w14:paraId="76043B04" w14:textId="37DAA485" w:rsidR="00BA2EC4" w:rsidRPr="00BA2EC4" w:rsidRDefault="00BA2EC4" w:rsidP="00BA2EC4">
      <w:pPr>
        <w:widowControl w:val="0"/>
        <w:spacing w:after="180"/>
        <w:rPr>
          <w:ins w:id="243" w:author="CATT" w:date="2025-01-10T16:30:00Z"/>
          <w:rFonts w:ascii="Arial" w:hAnsi="Arial" w:cs="Arial"/>
          <w:color w:val="313131"/>
          <w:sz w:val="18"/>
          <w:szCs w:val="18"/>
          <w:lang w:val="en-GB"/>
        </w:rPr>
      </w:pPr>
      <w:ins w:id="244" w:author="CATT" w:date="2025-01-10T16:30:00Z">
        <w:r w:rsidRPr="00BA2EC4">
          <w:rPr>
            <w:rFonts w:ascii="Times New Roman" w:hAnsi="Times New Roman" w:cs="Times New Roman"/>
            <w:sz w:val="20"/>
            <w:szCs w:val="20"/>
            <w:lang w:val="en-GB" w:eastAsia="en-US"/>
          </w:rPr>
          <w:lastRenderedPageBreak/>
          <w:t xml:space="preserve">This message is sent by a </w:t>
        </w:r>
      </w:ins>
      <w:ins w:id="245" w:author="CATT" w:date="2025-01-10T16:31:00Z">
        <w:r w:rsidRPr="00CE7D7B">
          <w:rPr>
            <w:rFonts w:ascii="Times New Roman" w:hAnsi="Times New Roman" w:cs="Times New Roman"/>
            <w:sz w:val="20"/>
            <w:szCs w:val="20"/>
            <w:lang w:val="en-GB" w:eastAsia="en-US"/>
          </w:rPr>
          <w:t>BH-RAN-node/WAB-node</w:t>
        </w:r>
      </w:ins>
      <w:ins w:id="246" w:author="CATT" w:date="2025-01-10T16:30:00Z">
        <w:r w:rsidRPr="00BA2EC4">
          <w:rPr>
            <w:rFonts w:ascii="Times New Roman" w:hAnsi="Times New Roman" w:cs="Times New Roman"/>
            <w:sz w:val="20"/>
            <w:szCs w:val="20"/>
            <w:lang w:val="en-GB" w:eastAsia="en-US"/>
          </w:rPr>
          <w:t xml:space="preserve"> to a </w:t>
        </w:r>
      </w:ins>
      <w:ins w:id="247" w:author="CATT" w:date="2025-01-10T16:32:00Z">
        <w:r w:rsidRPr="00CE7D7B">
          <w:rPr>
            <w:rFonts w:ascii="Times New Roman" w:hAnsi="Times New Roman" w:cs="Times New Roman"/>
            <w:sz w:val="20"/>
            <w:szCs w:val="20"/>
            <w:lang w:val="en-GB" w:eastAsia="en-US"/>
          </w:rPr>
          <w:t>WAB-node</w:t>
        </w:r>
        <w:r>
          <w:rPr>
            <w:rFonts w:ascii="Times New Roman" w:hAnsi="Times New Roman" w:cs="Times New Roman" w:hint="eastAsia"/>
            <w:sz w:val="20"/>
            <w:szCs w:val="20"/>
            <w:lang w:val="en-GB"/>
          </w:rPr>
          <w:t>/</w:t>
        </w:r>
        <w:r w:rsidRPr="00CE7D7B">
          <w:rPr>
            <w:rFonts w:ascii="Times New Roman" w:hAnsi="Times New Roman" w:cs="Times New Roman"/>
            <w:sz w:val="20"/>
            <w:szCs w:val="20"/>
            <w:lang w:val="en-GB" w:eastAsia="en-US"/>
          </w:rPr>
          <w:t>BH-RAN-node</w:t>
        </w:r>
      </w:ins>
      <w:ins w:id="248" w:author="CATT" w:date="2025-01-10T16:30:00Z">
        <w:r w:rsidRPr="00BA2EC4">
          <w:rPr>
            <w:rFonts w:ascii="Times New Roman" w:hAnsi="Times New Roman" w:cs="Times New Roman"/>
            <w:sz w:val="20"/>
            <w:szCs w:val="20"/>
            <w:lang w:val="en-GB" w:eastAsia="en-US"/>
          </w:rPr>
          <w:t xml:space="preserve">, for the purpose of </w:t>
        </w:r>
        <w:r w:rsidRPr="00BA2EC4">
          <w:rPr>
            <w:rFonts w:ascii="Times New Roman" w:hAnsi="Times New Roman" w:cs="Times New Roman" w:hint="eastAsia"/>
            <w:sz w:val="20"/>
            <w:szCs w:val="20"/>
            <w:lang w:eastAsia="ko-KR"/>
          </w:rPr>
          <w:t>coordination</w:t>
        </w:r>
        <w:r w:rsidRPr="00BA2EC4">
          <w:rPr>
            <w:rFonts w:ascii="Times New Roman" w:hAnsi="Times New Roman" w:cs="Times New Roman"/>
            <w:sz w:val="20"/>
            <w:szCs w:val="20"/>
            <w:lang w:eastAsia="ko-KR"/>
          </w:rPr>
          <w:t xml:space="preserve"> of the semi-static resources of </w:t>
        </w:r>
      </w:ins>
      <w:ins w:id="249" w:author="CATT" w:date="2025-01-10T16:32:00Z">
        <w:r>
          <w:rPr>
            <w:rFonts w:ascii="Times New Roman" w:hAnsi="Times New Roman" w:cs="Times New Roman" w:hint="eastAsia"/>
            <w:sz w:val="20"/>
            <w:szCs w:val="20"/>
          </w:rPr>
          <w:t>W</w:t>
        </w:r>
      </w:ins>
      <w:ins w:id="250" w:author="CATT" w:date="2025-01-10T16:30:00Z">
        <w:r w:rsidRPr="00BA2EC4">
          <w:rPr>
            <w:rFonts w:ascii="Times New Roman" w:hAnsi="Times New Roman" w:cs="Times New Roman"/>
            <w:sz w:val="20"/>
            <w:szCs w:val="20"/>
            <w:lang w:eastAsia="ko-KR"/>
          </w:rPr>
          <w:t>AB-node</w:t>
        </w:r>
        <w:r w:rsidRPr="00BA2EC4">
          <w:rPr>
            <w:rFonts w:ascii="Times New Roman" w:hAnsi="Times New Roman" w:cs="Times New Roman"/>
            <w:sz w:val="20"/>
            <w:szCs w:val="20"/>
            <w:lang w:val="en-GB" w:eastAsia="en-US"/>
          </w:rPr>
          <w:t>.</w:t>
        </w:r>
        <w:r w:rsidRPr="00BA2EC4">
          <w:rPr>
            <w:rFonts w:ascii="Arial" w:hAnsi="Arial" w:cs="Arial"/>
            <w:color w:val="313131"/>
            <w:sz w:val="18"/>
            <w:szCs w:val="18"/>
            <w:lang w:val="en-GB" w:eastAsia="ko-KR"/>
          </w:rPr>
          <w:t xml:space="preserve"> </w:t>
        </w:r>
      </w:ins>
    </w:p>
    <w:p w14:paraId="3DF0B1C5" w14:textId="787B95C7" w:rsidR="00BA2EC4" w:rsidRPr="00BA2EC4" w:rsidRDefault="001E6BB4" w:rsidP="00BA2EC4">
      <w:pPr>
        <w:widowControl w:val="0"/>
        <w:spacing w:after="180"/>
        <w:rPr>
          <w:ins w:id="251" w:author="CATT" w:date="2025-01-10T16:30:00Z"/>
          <w:rFonts w:ascii="Times New Roman" w:hAnsi="Times New Roman" w:cs="Times New Roman"/>
          <w:sz w:val="20"/>
          <w:szCs w:val="20"/>
        </w:rPr>
      </w:pPr>
      <w:ins w:id="252" w:author="CATT" w:date="2025-01-10T16:30:00Z">
        <w:r>
          <w:rPr>
            <w:rFonts w:ascii="Times New Roman" w:hAnsi="Times New Roman" w:cs="Times New Roman"/>
            <w:sz w:val="20"/>
            <w:szCs w:val="20"/>
            <w:lang w:val="en-GB" w:eastAsia="en-US"/>
          </w:rPr>
          <w:t xml:space="preserve">Direction: </w:t>
        </w:r>
      </w:ins>
      <w:ins w:id="253" w:author="CATT" w:date="2025-01-10T16:34:00Z">
        <w:r w:rsidR="00E571BD" w:rsidRPr="00CE7D7B">
          <w:rPr>
            <w:rFonts w:ascii="Times New Roman" w:hAnsi="Times New Roman" w:cs="Times New Roman"/>
            <w:sz w:val="20"/>
            <w:szCs w:val="20"/>
            <w:lang w:val="en-GB" w:eastAsia="en-US"/>
          </w:rPr>
          <w:t>BH-RAN-node</w:t>
        </w:r>
      </w:ins>
      <w:ins w:id="254" w:author="CATT" w:date="2025-01-10T16:30:00Z">
        <w:r w:rsidR="00BA2EC4" w:rsidRPr="00BA2EC4">
          <w:rPr>
            <w:rFonts w:ascii="Times New Roman" w:hAnsi="Times New Roman" w:cs="Times New Roman"/>
            <w:sz w:val="20"/>
            <w:szCs w:val="20"/>
            <w:lang w:val="en-GB" w:eastAsia="en-US"/>
          </w:rPr>
          <w:t xml:space="preserve"> </w:t>
        </w:r>
        <w:r w:rsidR="00BA2EC4" w:rsidRPr="00BA2EC4">
          <w:rPr>
            <w:rFonts w:ascii="Times New Roman" w:hAnsi="Times New Roman" w:cs="Times New Roman"/>
            <w:sz w:val="20"/>
            <w:szCs w:val="20"/>
            <w:lang w:val="en-GB" w:eastAsia="en-US"/>
          </w:rPr>
          <w:sym w:font="Symbol" w:char="F0AE"/>
        </w:r>
        <w:r w:rsidR="00BA2EC4" w:rsidRPr="00BA2EC4">
          <w:rPr>
            <w:rFonts w:ascii="Times New Roman" w:hAnsi="Times New Roman" w:cs="Times New Roman"/>
            <w:sz w:val="20"/>
            <w:szCs w:val="20"/>
            <w:lang w:val="en-GB" w:eastAsia="en-US"/>
          </w:rPr>
          <w:t xml:space="preserve"> </w:t>
        </w:r>
      </w:ins>
      <w:ins w:id="255" w:author="CATT" w:date="2025-01-10T16:34:00Z">
        <w:r w:rsidR="00E571BD" w:rsidRPr="00CE7D7B">
          <w:rPr>
            <w:rFonts w:ascii="Times New Roman" w:hAnsi="Times New Roman" w:cs="Times New Roman"/>
            <w:sz w:val="20"/>
            <w:szCs w:val="20"/>
            <w:lang w:val="en-GB" w:eastAsia="en-US"/>
          </w:rPr>
          <w:t>WAB-node</w:t>
        </w:r>
      </w:ins>
      <w:ins w:id="256" w:author="CATT" w:date="2025-01-10T16:30:00Z">
        <w:r w:rsidR="00BA2EC4" w:rsidRPr="00BA2EC4">
          <w:rPr>
            <w:rFonts w:ascii="Times New Roman" w:hAnsi="Times New Roman" w:cs="Times New Roman" w:hint="eastAsia"/>
            <w:sz w:val="20"/>
            <w:szCs w:val="20"/>
            <w:lang w:eastAsia="ko-KR"/>
          </w:rPr>
          <w:t xml:space="preserve">, </w:t>
        </w:r>
      </w:ins>
      <w:ins w:id="257" w:author="CATT" w:date="2025-01-10T16:34:00Z">
        <w:r w:rsidR="00E571BD" w:rsidRPr="00CE7D7B">
          <w:rPr>
            <w:rFonts w:ascii="Times New Roman" w:hAnsi="Times New Roman" w:cs="Times New Roman"/>
            <w:sz w:val="20"/>
            <w:szCs w:val="20"/>
            <w:lang w:val="en-GB" w:eastAsia="en-US"/>
          </w:rPr>
          <w:t>WAB-node</w:t>
        </w:r>
        <w:r w:rsidR="00E571BD" w:rsidRPr="00BA2EC4">
          <w:rPr>
            <w:rFonts w:ascii="Times New Roman" w:hAnsi="Times New Roman" w:cs="Times New Roman"/>
            <w:sz w:val="20"/>
            <w:szCs w:val="20"/>
            <w:lang w:val="en-GB" w:eastAsia="en-US"/>
          </w:rPr>
          <w:t xml:space="preserve"> </w:t>
        </w:r>
      </w:ins>
      <w:ins w:id="258" w:author="CATT" w:date="2025-01-10T16:30:00Z">
        <w:r w:rsidR="00BA2EC4" w:rsidRPr="00BA2EC4">
          <w:rPr>
            <w:rFonts w:ascii="Times New Roman" w:hAnsi="Times New Roman" w:cs="Times New Roman"/>
            <w:sz w:val="20"/>
            <w:szCs w:val="20"/>
            <w:lang w:val="en-GB" w:eastAsia="en-US"/>
          </w:rPr>
          <w:sym w:font="Symbol" w:char="F0AE"/>
        </w:r>
      </w:ins>
      <w:ins w:id="259" w:author="CATT" w:date="2025-01-10T16:34:00Z">
        <w:r w:rsidR="00E571BD" w:rsidRPr="00E571BD">
          <w:rPr>
            <w:rFonts w:ascii="Times New Roman" w:hAnsi="Times New Roman" w:cs="Times New Roman"/>
            <w:sz w:val="20"/>
            <w:szCs w:val="20"/>
            <w:lang w:val="en-GB" w:eastAsia="en-US"/>
          </w:rPr>
          <w:t xml:space="preserve"> </w:t>
        </w:r>
        <w:r w:rsidR="00E571BD" w:rsidRPr="00CE7D7B">
          <w:rPr>
            <w:rFonts w:ascii="Times New Roman" w:hAnsi="Times New Roman" w:cs="Times New Roman"/>
            <w:sz w:val="20"/>
            <w:szCs w:val="20"/>
            <w:lang w:val="en-GB" w:eastAsia="en-US"/>
          </w:rPr>
          <w:t>BH-RAN-node</w:t>
        </w:r>
      </w:ins>
      <w:ins w:id="260" w:author="CATT" w:date="2025-01-10T16:30:00Z">
        <w:r w:rsidR="00BA2EC4" w:rsidRPr="00BA2EC4">
          <w:rPr>
            <w:rFonts w:ascii="Times New Roman" w:hAnsi="Times New Roman" w:cs="Times New Roman"/>
            <w:sz w:val="20"/>
            <w:szCs w:val="20"/>
            <w:lang w:val="en-GB" w:eastAsia="en-US"/>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A2EC4" w:rsidRPr="00BA2EC4" w14:paraId="060D3445" w14:textId="77777777" w:rsidTr="00BA2EC4">
        <w:trPr>
          <w:tblHeader/>
          <w:ins w:id="261" w:author="CATT" w:date="2025-01-10T16:30:00Z"/>
        </w:trPr>
        <w:tc>
          <w:tcPr>
            <w:tcW w:w="2160" w:type="dxa"/>
            <w:tcBorders>
              <w:top w:val="single" w:sz="4" w:space="0" w:color="auto"/>
              <w:left w:val="single" w:sz="4" w:space="0" w:color="auto"/>
              <w:bottom w:val="single" w:sz="4" w:space="0" w:color="auto"/>
              <w:right w:val="single" w:sz="4" w:space="0" w:color="auto"/>
            </w:tcBorders>
          </w:tcPr>
          <w:p w14:paraId="55E0A330" w14:textId="77777777" w:rsidR="00BA2EC4" w:rsidRPr="00BA2EC4" w:rsidRDefault="00BA2EC4" w:rsidP="00BA2EC4">
            <w:pPr>
              <w:widowControl w:val="0"/>
              <w:overflowPunct w:val="0"/>
              <w:autoSpaceDE w:val="0"/>
              <w:autoSpaceDN w:val="0"/>
              <w:adjustRightInd w:val="0"/>
              <w:jc w:val="center"/>
              <w:textAlignment w:val="baseline"/>
              <w:rPr>
                <w:ins w:id="262" w:author="CATT" w:date="2025-01-10T16:30:00Z"/>
                <w:rFonts w:ascii="Arial" w:hAnsi="Arial" w:cs="Times New Roman"/>
                <w:b/>
                <w:sz w:val="18"/>
                <w:szCs w:val="20"/>
                <w:lang w:val="en-GB" w:eastAsia="ja-JP"/>
              </w:rPr>
            </w:pPr>
            <w:ins w:id="263" w:author="CATT" w:date="2025-01-10T16:30:00Z">
              <w:r w:rsidRPr="00BA2EC4">
                <w:rPr>
                  <w:rFonts w:ascii="Arial" w:hAnsi="Arial" w:cs="Times New Roman"/>
                  <w:b/>
                  <w:sz w:val="18"/>
                  <w:szCs w:val="20"/>
                  <w:lang w:val="en-GB"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25E1535D" w14:textId="77777777" w:rsidR="00BA2EC4" w:rsidRPr="00BA2EC4" w:rsidRDefault="00BA2EC4" w:rsidP="00BA2EC4">
            <w:pPr>
              <w:widowControl w:val="0"/>
              <w:overflowPunct w:val="0"/>
              <w:autoSpaceDE w:val="0"/>
              <w:autoSpaceDN w:val="0"/>
              <w:adjustRightInd w:val="0"/>
              <w:jc w:val="center"/>
              <w:textAlignment w:val="baseline"/>
              <w:rPr>
                <w:ins w:id="264" w:author="CATT" w:date="2025-01-10T16:30:00Z"/>
                <w:rFonts w:ascii="Arial" w:hAnsi="Arial" w:cs="Times New Roman"/>
                <w:b/>
                <w:sz w:val="18"/>
                <w:szCs w:val="20"/>
                <w:lang w:val="en-GB" w:eastAsia="ja-JP"/>
              </w:rPr>
            </w:pPr>
            <w:ins w:id="265" w:author="CATT" w:date="2025-01-10T16:30:00Z">
              <w:r w:rsidRPr="00BA2EC4">
                <w:rPr>
                  <w:rFonts w:ascii="Arial" w:hAnsi="Arial" w:cs="Times New Roman"/>
                  <w:b/>
                  <w:sz w:val="18"/>
                  <w:szCs w:val="20"/>
                  <w:lang w:val="en-GB"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5047D1FA" w14:textId="77777777" w:rsidR="00BA2EC4" w:rsidRPr="00BA2EC4" w:rsidRDefault="00BA2EC4" w:rsidP="00BA2EC4">
            <w:pPr>
              <w:widowControl w:val="0"/>
              <w:overflowPunct w:val="0"/>
              <w:autoSpaceDE w:val="0"/>
              <w:autoSpaceDN w:val="0"/>
              <w:adjustRightInd w:val="0"/>
              <w:jc w:val="center"/>
              <w:textAlignment w:val="baseline"/>
              <w:rPr>
                <w:ins w:id="266" w:author="CATT" w:date="2025-01-10T16:30:00Z"/>
                <w:rFonts w:ascii="Arial" w:hAnsi="Arial" w:cs="Times New Roman"/>
                <w:b/>
                <w:sz w:val="18"/>
                <w:szCs w:val="20"/>
                <w:lang w:val="en-GB" w:eastAsia="ja-JP"/>
              </w:rPr>
            </w:pPr>
            <w:ins w:id="267" w:author="CATT" w:date="2025-01-10T16:30:00Z">
              <w:r w:rsidRPr="00BA2EC4">
                <w:rPr>
                  <w:rFonts w:ascii="Arial" w:hAnsi="Arial" w:cs="Times New Roman"/>
                  <w:b/>
                  <w:sz w:val="18"/>
                  <w:szCs w:val="20"/>
                  <w:lang w:val="en-GB"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6E4F50B0" w14:textId="77777777" w:rsidR="00BA2EC4" w:rsidRPr="00BA2EC4" w:rsidRDefault="00BA2EC4" w:rsidP="00BA2EC4">
            <w:pPr>
              <w:widowControl w:val="0"/>
              <w:overflowPunct w:val="0"/>
              <w:autoSpaceDE w:val="0"/>
              <w:autoSpaceDN w:val="0"/>
              <w:adjustRightInd w:val="0"/>
              <w:jc w:val="center"/>
              <w:textAlignment w:val="baseline"/>
              <w:rPr>
                <w:ins w:id="268" w:author="CATT" w:date="2025-01-10T16:30:00Z"/>
                <w:rFonts w:ascii="Arial" w:hAnsi="Arial" w:cs="Times New Roman"/>
                <w:b/>
                <w:sz w:val="18"/>
                <w:szCs w:val="20"/>
                <w:lang w:val="en-GB" w:eastAsia="ja-JP"/>
              </w:rPr>
            </w:pPr>
            <w:ins w:id="269" w:author="CATT" w:date="2025-01-10T16:30:00Z">
              <w:r w:rsidRPr="00BA2EC4">
                <w:rPr>
                  <w:rFonts w:ascii="Arial" w:hAnsi="Arial" w:cs="Times New Roman"/>
                  <w:b/>
                  <w:sz w:val="18"/>
                  <w:szCs w:val="20"/>
                  <w:lang w:val="en-GB"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73D76D37" w14:textId="77777777" w:rsidR="00BA2EC4" w:rsidRPr="00BA2EC4" w:rsidRDefault="00BA2EC4" w:rsidP="00BA2EC4">
            <w:pPr>
              <w:widowControl w:val="0"/>
              <w:overflowPunct w:val="0"/>
              <w:autoSpaceDE w:val="0"/>
              <w:autoSpaceDN w:val="0"/>
              <w:adjustRightInd w:val="0"/>
              <w:jc w:val="center"/>
              <w:textAlignment w:val="baseline"/>
              <w:rPr>
                <w:ins w:id="270" w:author="CATT" w:date="2025-01-10T16:30:00Z"/>
                <w:rFonts w:ascii="Arial" w:hAnsi="Arial" w:cs="Times New Roman"/>
                <w:b/>
                <w:sz w:val="18"/>
                <w:szCs w:val="20"/>
                <w:lang w:val="en-GB" w:eastAsia="ja-JP"/>
              </w:rPr>
            </w:pPr>
            <w:ins w:id="271" w:author="CATT" w:date="2025-01-10T16:30:00Z">
              <w:r w:rsidRPr="00BA2EC4">
                <w:rPr>
                  <w:rFonts w:ascii="Arial" w:hAnsi="Arial" w:cs="Times New Roman"/>
                  <w:b/>
                  <w:sz w:val="18"/>
                  <w:szCs w:val="20"/>
                  <w:lang w:val="en-GB"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2A85CBCC" w14:textId="77777777" w:rsidR="00BA2EC4" w:rsidRPr="00BA2EC4" w:rsidRDefault="00BA2EC4" w:rsidP="00BA2EC4">
            <w:pPr>
              <w:widowControl w:val="0"/>
              <w:overflowPunct w:val="0"/>
              <w:autoSpaceDE w:val="0"/>
              <w:autoSpaceDN w:val="0"/>
              <w:adjustRightInd w:val="0"/>
              <w:jc w:val="center"/>
              <w:textAlignment w:val="baseline"/>
              <w:rPr>
                <w:ins w:id="272" w:author="CATT" w:date="2025-01-10T16:30:00Z"/>
                <w:rFonts w:ascii="Arial" w:hAnsi="Arial" w:cs="Times New Roman"/>
                <w:b/>
                <w:sz w:val="18"/>
                <w:szCs w:val="20"/>
                <w:lang w:val="en-GB" w:eastAsia="ja-JP"/>
              </w:rPr>
            </w:pPr>
            <w:ins w:id="273" w:author="CATT" w:date="2025-01-10T16:30:00Z">
              <w:r w:rsidRPr="00BA2EC4">
                <w:rPr>
                  <w:rFonts w:ascii="Arial" w:hAnsi="Arial" w:cs="Times New Roman"/>
                  <w:b/>
                  <w:sz w:val="18"/>
                  <w:szCs w:val="20"/>
                  <w:lang w:val="en-GB"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69E80B7A" w14:textId="77777777" w:rsidR="00BA2EC4" w:rsidRPr="00BA2EC4" w:rsidRDefault="00BA2EC4" w:rsidP="00BA2EC4">
            <w:pPr>
              <w:widowControl w:val="0"/>
              <w:overflowPunct w:val="0"/>
              <w:autoSpaceDE w:val="0"/>
              <w:autoSpaceDN w:val="0"/>
              <w:adjustRightInd w:val="0"/>
              <w:jc w:val="center"/>
              <w:textAlignment w:val="baseline"/>
              <w:rPr>
                <w:ins w:id="274" w:author="CATT" w:date="2025-01-10T16:30:00Z"/>
                <w:rFonts w:ascii="Arial" w:hAnsi="Arial" w:cs="Times New Roman"/>
                <w:b/>
                <w:sz w:val="18"/>
                <w:szCs w:val="20"/>
                <w:lang w:val="en-GB" w:eastAsia="ja-JP"/>
              </w:rPr>
            </w:pPr>
            <w:ins w:id="275" w:author="CATT" w:date="2025-01-10T16:30:00Z">
              <w:r w:rsidRPr="00BA2EC4">
                <w:rPr>
                  <w:rFonts w:ascii="Arial" w:hAnsi="Arial" w:cs="Times New Roman"/>
                  <w:b/>
                  <w:sz w:val="18"/>
                  <w:szCs w:val="20"/>
                  <w:lang w:val="en-GB" w:eastAsia="ja-JP"/>
                </w:rPr>
                <w:t>Assigned Criticality</w:t>
              </w:r>
            </w:ins>
          </w:p>
        </w:tc>
      </w:tr>
      <w:tr w:rsidR="00BA2EC4" w:rsidRPr="00BA2EC4" w14:paraId="13111DBC" w14:textId="77777777" w:rsidTr="00BA2EC4">
        <w:trPr>
          <w:ins w:id="276" w:author="CATT" w:date="2025-01-10T16:30:00Z"/>
        </w:trPr>
        <w:tc>
          <w:tcPr>
            <w:tcW w:w="2160" w:type="dxa"/>
            <w:tcBorders>
              <w:top w:val="single" w:sz="4" w:space="0" w:color="auto"/>
              <w:left w:val="single" w:sz="4" w:space="0" w:color="auto"/>
              <w:bottom w:val="single" w:sz="4" w:space="0" w:color="auto"/>
              <w:right w:val="single" w:sz="4" w:space="0" w:color="auto"/>
            </w:tcBorders>
          </w:tcPr>
          <w:p w14:paraId="439AF297" w14:textId="77777777" w:rsidR="00BA2EC4" w:rsidRPr="00BA2EC4" w:rsidRDefault="00BA2EC4" w:rsidP="00BA2EC4">
            <w:pPr>
              <w:widowControl w:val="0"/>
              <w:overflowPunct w:val="0"/>
              <w:autoSpaceDE w:val="0"/>
              <w:autoSpaceDN w:val="0"/>
              <w:adjustRightInd w:val="0"/>
              <w:textAlignment w:val="baseline"/>
              <w:rPr>
                <w:ins w:id="277" w:author="CATT" w:date="2025-01-10T16:30:00Z"/>
                <w:rFonts w:ascii="Arial" w:hAnsi="Arial" w:cs="Times New Roman"/>
                <w:sz w:val="18"/>
                <w:szCs w:val="20"/>
                <w:lang w:val="en-GB" w:eastAsia="ja-JP"/>
              </w:rPr>
            </w:pPr>
            <w:ins w:id="278" w:author="CATT" w:date="2025-01-10T16:30:00Z">
              <w:r w:rsidRPr="00BA2EC4">
                <w:rPr>
                  <w:rFonts w:ascii="Arial" w:hAnsi="Arial" w:cs="Times New Roman"/>
                  <w:sz w:val="18"/>
                  <w:szCs w:val="20"/>
                  <w:lang w:val="en-GB"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2A595530" w14:textId="77777777" w:rsidR="00BA2EC4" w:rsidRPr="00BA2EC4" w:rsidRDefault="00BA2EC4" w:rsidP="00BA2EC4">
            <w:pPr>
              <w:widowControl w:val="0"/>
              <w:overflowPunct w:val="0"/>
              <w:autoSpaceDE w:val="0"/>
              <w:autoSpaceDN w:val="0"/>
              <w:adjustRightInd w:val="0"/>
              <w:textAlignment w:val="baseline"/>
              <w:rPr>
                <w:ins w:id="279" w:author="CATT" w:date="2025-01-10T16:30:00Z"/>
                <w:rFonts w:ascii="Arial" w:hAnsi="Arial" w:cs="Times New Roman"/>
                <w:sz w:val="18"/>
                <w:szCs w:val="20"/>
                <w:lang w:val="en-GB" w:eastAsia="ja-JP"/>
              </w:rPr>
            </w:pPr>
            <w:ins w:id="280" w:author="CATT" w:date="2025-01-10T16:30:00Z">
              <w:r w:rsidRPr="00BA2EC4">
                <w:rPr>
                  <w:rFonts w:ascii="Arial" w:hAnsi="Arial" w:cs="Times New Roman"/>
                  <w:sz w:val="18"/>
                  <w:szCs w:val="20"/>
                  <w:lang w:val="en-GB" w:eastAsia="ja-JP"/>
                </w:rPr>
                <w:t>M</w:t>
              </w:r>
            </w:ins>
          </w:p>
        </w:tc>
        <w:tc>
          <w:tcPr>
            <w:tcW w:w="1080" w:type="dxa"/>
            <w:tcBorders>
              <w:top w:val="single" w:sz="4" w:space="0" w:color="auto"/>
              <w:left w:val="single" w:sz="4" w:space="0" w:color="auto"/>
              <w:bottom w:val="single" w:sz="4" w:space="0" w:color="auto"/>
              <w:right w:val="single" w:sz="4" w:space="0" w:color="auto"/>
            </w:tcBorders>
          </w:tcPr>
          <w:p w14:paraId="4025CD1B" w14:textId="77777777" w:rsidR="00BA2EC4" w:rsidRPr="00BA2EC4" w:rsidRDefault="00BA2EC4" w:rsidP="00BA2EC4">
            <w:pPr>
              <w:widowControl w:val="0"/>
              <w:overflowPunct w:val="0"/>
              <w:autoSpaceDE w:val="0"/>
              <w:autoSpaceDN w:val="0"/>
              <w:adjustRightInd w:val="0"/>
              <w:textAlignment w:val="baseline"/>
              <w:rPr>
                <w:ins w:id="281" w:author="CATT" w:date="2025-01-10T16:30:00Z"/>
                <w:rFonts w:ascii="Arial" w:hAnsi="Arial" w:cs="Times New Roman"/>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053A6745" w14:textId="77777777" w:rsidR="00BA2EC4" w:rsidRPr="00BA2EC4" w:rsidRDefault="00BA2EC4" w:rsidP="00BA2EC4">
            <w:pPr>
              <w:widowControl w:val="0"/>
              <w:overflowPunct w:val="0"/>
              <w:autoSpaceDE w:val="0"/>
              <w:autoSpaceDN w:val="0"/>
              <w:adjustRightInd w:val="0"/>
              <w:textAlignment w:val="baseline"/>
              <w:rPr>
                <w:ins w:id="282" w:author="CATT" w:date="2025-01-10T16:30:00Z"/>
                <w:rFonts w:ascii="Arial" w:hAnsi="Arial" w:cs="Times New Roman"/>
                <w:sz w:val="18"/>
                <w:szCs w:val="20"/>
                <w:lang w:val="en-GB" w:eastAsia="ja-JP"/>
              </w:rPr>
            </w:pPr>
            <w:ins w:id="283" w:author="CATT" w:date="2025-01-10T16:30:00Z">
              <w:r w:rsidRPr="00BA2EC4">
                <w:rPr>
                  <w:rFonts w:ascii="Arial" w:hAnsi="Arial" w:cs="Times New Roman"/>
                  <w:sz w:val="18"/>
                  <w:szCs w:val="20"/>
                  <w:lang w:val="en-GB"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2C98691B" w14:textId="77777777" w:rsidR="00BA2EC4" w:rsidRPr="00BA2EC4" w:rsidRDefault="00BA2EC4" w:rsidP="00BA2EC4">
            <w:pPr>
              <w:widowControl w:val="0"/>
              <w:overflowPunct w:val="0"/>
              <w:autoSpaceDE w:val="0"/>
              <w:autoSpaceDN w:val="0"/>
              <w:adjustRightInd w:val="0"/>
              <w:textAlignment w:val="baseline"/>
              <w:rPr>
                <w:ins w:id="284" w:author="CATT" w:date="2025-01-10T16:30:00Z"/>
                <w:rFonts w:ascii="Arial"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E04FCA2" w14:textId="77777777" w:rsidR="00BA2EC4" w:rsidRPr="00BA2EC4" w:rsidRDefault="00BA2EC4" w:rsidP="00BA2EC4">
            <w:pPr>
              <w:widowControl w:val="0"/>
              <w:overflowPunct w:val="0"/>
              <w:autoSpaceDE w:val="0"/>
              <w:autoSpaceDN w:val="0"/>
              <w:adjustRightInd w:val="0"/>
              <w:jc w:val="center"/>
              <w:textAlignment w:val="baseline"/>
              <w:rPr>
                <w:ins w:id="285" w:author="CATT" w:date="2025-01-10T16:30:00Z"/>
                <w:rFonts w:ascii="Arial" w:hAnsi="Arial" w:cs="Times New Roman"/>
                <w:sz w:val="18"/>
                <w:szCs w:val="20"/>
                <w:lang w:val="en-GB" w:eastAsia="ja-JP"/>
              </w:rPr>
            </w:pPr>
            <w:ins w:id="286" w:author="CATT" w:date="2025-01-10T16:30:00Z">
              <w:r w:rsidRPr="00BA2EC4">
                <w:rPr>
                  <w:rFonts w:ascii="Arial" w:hAnsi="Arial" w:cs="Times New Roman"/>
                  <w:sz w:val="18"/>
                  <w:szCs w:val="20"/>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05CCC29" w14:textId="77777777" w:rsidR="00BA2EC4" w:rsidRPr="00BA2EC4" w:rsidRDefault="00BA2EC4" w:rsidP="00BA2EC4">
            <w:pPr>
              <w:widowControl w:val="0"/>
              <w:overflowPunct w:val="0"/>
              <w:autoSpaceDE w:val="0"/>
              <w:autoSpaceDN w:val="0"/>
              <w:adjustRightInd w:val="0"/>
              <w:jc w:val="center"/>
              <w:textAlignment w:val="baseline"/>
              <w:rPr>
                <w:ins w:id="287" w:author="CATT" w:date="2025-01-10T16:30:00Z"/>
                <w:rFonts w:ascii="Arial" w:hAnsi="Arial" w:cs="Times New Roman"/>
                <w:sz w:val="18"/>
                <w:szCs w:val="20"/>
                <w:lang w:val="en-GB" w:eastAsia="ja-JP"/>
              </w:rPr>
            </w:pPr>
            <w:ins w:id="288" w:author="CATT" w:date="2025-01-10T16:30:00Z">
              <w:r w:rsidRPr="00BA2EC4">
                <w:rPr>
                  <w:rFonts w:ascii="Arial" w:hAnsi="Arial" w:cs="Times New Roman"/>
                  <w:sz w:val="18"/>
                  <w:szCs w:val="20"/>
                  <w:lang w:val="en-GB" w:eastAsia="ja-JP"/>
                </w:rPr>
                <w:t>reject</w:t>
              </w:r>
            </w:ins>
          </w:p>
        </w:tc>
      </w:tr>
      <w:tr w:rsidR="009C7C34" w:rsidRPr="00794EC2" w14:paraId="3E5D15D4" w14:textId="77777777" w:rsidTr="00444029">
        <w:trPr>
          <w:ins w:id="289" w:author="CATT" w:date="2025-02-06T12:21:00Z"/>
        </w:trPr>
        <w:tc>
          <w:tcPr>
            <w:tcW w:w="2160" w:type="dxa"/>
          </w:tcPr>
          <w:p w14:paraId="2FA37D9E" w14:textId="77777777" w:rsidR="009C7C34" w:rsidRPr="0001107B" w:rsidRDefault="009C7C34" w:rsidP="00444029">
            <w:pPr>
              <w:widowControl w:val="0"/>
              <w:overflowPunct w:val="0"/>
              <w:autoSpaceDE w:val="0"/>
              <w:autoSpaceDN w:val="0"/>
              <w:adjustRightInd w:val="0"/>
              <w:textAlignment w:val="baseline"/>
              <w:rPr>
                <w:ins w:id="290" w:author="CATT" w:date="2025-02-06T12:21:00Z"/>
                <w:rFonts w:ascii="Arial" w:eastAsiaTheme="minorEastAsia" w:hAnsi="Arial" w:cs="Arial"/>
                <w:sz w:val="18"/>
                <w:szCs w:val="18"/>
                <w:lang w:val="en-GB"/>
              </w:rPr>
            </w:pPr>
            <w:ins w:id="291" w:author="CATT" w:date="2025-02-06T12:21:00Z">
              <w:r>
                <w:rPr>
                  <w:rFonts w:ascii="Arial" w:eastAsiaTheme="minorEastAsia" w:hAnsi="Arial" w:cs="Arial" w:hint="eastAsia"/>
                  <w:sz w:val="18"/>
                  <w:szCs w:val="18"/>
                  <w:lang w:val="en-GB"/>
                </w:rPr>
                <w:t>W</w:t>
              </w:r>
              <w:r>
                <w:rPr>
                  <w:rFonts w:ascii="Arial" w:eastAsiaTheme="minorEastAsia" w:hAnsi="Arial" w:cs="Arial"/>
                  <w:sz w:val="18"/>
                  <w:szCs w:val="18"/>
                  <w:lang w:val="en-GB"/>
                </w:rPr>
                <w:t>AB-MT Identity Information</w:t>
              </w:r>
            </w:ins>
          </w:p>
        </w:tc>
        <w:tc>
          <w:tcPr>
            <w:tcW w:w="1080" w:type="dxa"/>
          </w:tcPr>
          <w:p w14:paraId="2E16D4E4" w14:textId="77777777" w:rsidR="009C7C34" w:rsidRPr="00794EC2" w:rsidRDefault="009C7C34" w:rsidP="00444029">
            <w:pPr>
              <w:widowControl w:val="0"/>
              <w:overflowPunct w:val="0"/>
              <w:autoSpaceDE w:val="0"/>
              <w:autoSpaceDN w:val="0"/>
              <w:adjustRightInd w:val="0"/>
              <w:textAlignment w:val="baseline"/>
              <w:rPr>
                <w:ins w:id="292" w:author="CATT" w:date="2025-02-06T12:21:00Z"/>
                <w:rFonts w:ascii="Arial" w:hAnsi="Arial" w:cs="Arial"/>
                <w:bCs/>
                <w:sz w:val="18"/>
                <w:szCs w:val="18"/>
                <w:lang w:val="en-GB"/>
              </w:rPr>
            </w:pPr>
          </w:p>
        </w:tc>
        <w:tc>
          <w:tcPr>
            <w:tcW w:w="1080" w:type="dxa"/>
          </w:tcPr>
          <w:p w14:paraId="3CF1F509" w14:textId="77777777" w:rsidR="009C7C34" w:rsidRPr="00794EC2" w:rsidRDefault="009C7C34" w:rsidP="00444029">
            <w:pPr>
              <w:widowControl w:val="0"/>
              <w:overflowPunct w:val="0"/>
              <w:autoSpaceDE w:val="0"/>
              <w:autoSpaceDN w:val="0"/>
              <w:adjustRightInd w:val="0"/>
              <w:textAlignment w:val="baseline"/>
              <w:rPr>
                <w:ins w:id="293" w:author="CATT" w:date="2025-02-06T12:21:00Z"/>
                <w:rFonts w:ascii="Arial" w:hAnsi="Arial" w:cs="Times New Roman"/>
                <w:bCs/>
                <w:i/>
                <w:sz w:val="18"/>
                <w:szCs w:val="20"/>
                <w:lang w:val="en-GB" w:eastAsia="ja-JP"/>
              </w:rPr>
            </w:pPr>
            <w:ins w:id="294" w:author="CATT" w:date="2025-02-06T12:21:00Z">
              <w:r w:rsidRPr="002734AE">
                <w:rPr>
                  <w:rFonts w:ascii="Arial" w:hAnsi="Arial" w:cs="Times New Roman"/>
                  <w:bCs/>
                  <w:i/>
                  <w:sz w:val="18"/>
                  <w:szCs w:val="20"/>
                  <w:lang w:val="en-GB" w:eastAsia="ja-JP"/>
                </w:rPr>
                <w:t>0..1</w:t>
              </w:r>
            </w:ins>
          </w:p>
        </w:tc>
        <w:tc>
          <w:tcPr>
            <w:tcW w:w="1512" w:type="dxa"/>
          </w:tcPr>
          <w:p w14:paraId="29523BAE" w14:textId="77777777" w:rsidR="009C7C34" w:rsidRPr="00794EC2" w:rsidRDefault="009C7C34" w:rsidP="00444029">
            <w:pPr>
              <w:widowControl w:val="0"/>
              <w:overflowPunct w:val="0"/>
              <w:autoSpaceDE w:val="0"/>
              <w:autoSpaceDN w:val="0"/>
              <w:adjustRightInd w:val="0"/>
              <w:textAlignment w:val="baseline"/>
              <w:rPr>
                <w:ins w:id="295" w:author="CATT" w:date="2025-02-06T12:21:00Z"/>
                <w:rFonts w:ascii="Arial" w:hAnsi="Arial" w:cs="Arial"/>
                <w:bCs/>
                <w:sz w:val="18"/>
                <w:szCs w:val="18"/>
                <w:lang w:val="en-GB"/>
              </w:rPr>
            </w:pPr>
          </w:p>
        </w:tc>
        <w:tc>
          <w:tcPr>
            <w:tcW w:w="1728" w:type="dxa"/>
          </w:tcPr>
          <w:p w14:paraId="52C83AC8" w14:textId="77777777" w:rsidR="009C7C34" w:rsidRPr="00794EC2" w:rsidRDefault="009C7C34" w:rsidP="00444029">
            <w:pPr>
              <w:widowControl w:val="0"/>
              <w:overflowPunct w:val="0"/>
              <w:autoSpaceDE w:val="0"/>
              <w:autoSpaceDN w:val="0"/>
              <w:adjustRightInd w:val="0"/>
              <w:textAlignment w:val="baseline"/>
              <w:rPr>
                <w:ins w:id="296" w:author="CATT" w:date="2025-02-06T12:21:00Z"/>
                <w:rFonts w:ascii="Arial" w:hAnsi="Arial" w:cs="Times New Roman"/>
                <w:sz w:val="18"/>
                <w:szCs w:val="20"/>
                <w:lang w:val="en-GB"/>
              </w:rPr>
            </w:pPr>
            <w:ins w:id="297" w:author="CATT" w:date="2025-02-06T12:21:00Z">
              <w:r>
                <w:rPr>
                  <w:rFonts w:ascii="Arial" w:hAnsi="Arial" w:cs="Times New Roman" w:hint="eastAsia"/>
                  <w:sz w:val="18"/>
                  <w:szCs w:val="20"/>
                  <w:lang w:val="en-GB"/>
                </w:rPr>
                <w:t>T</w:t>
              </w:r>
              <w:r>
                <w:rPr>
                  <w:rFonts w:ascii="Arial" w:hAnsi="Arial" w:cs="Times New Roman"/>
                  <w:sz w:val="18"/>
                  <w:szCs w:val="20"/>
                  <w:lang w:val="en-GB"/>
                </w:rPr>
                <w:t>his IE contains the identity information of the co-located WAB-MT in case this message is sent from the WAB-</w:t>
              </w:r>
              <w:proofErr w:type="spellStart"/>
              <w:r>
                <w:rPr>
                  <w:rFonts w:ascii="Arial" w:hAnsi="Arial" w:cs="Times New Roman"/>
                  <w:sz w:val="18"/>
                  <w:szCs w:val="20"/>
                  <w:lang w:val="en-GB"/>
                </w:rPr>
                <w:t>gNB</w:t>
              </w:r>
              <w:proofErr w:type="spellEnd"/>
              <w:r>
                <w:rPr>
                  <w:rFonts w:ascii="Arial" w:hAnsi="Arial" w:cs="Times New Roman"/>
                  <w:sz w:val="18"/>
                  <w:szCs w:val="20"/>
                  <w:lang w:val="en-GB"/>
                </w:rPr>
                <w:t xml:space="preserve"> to the BH-RAN node.</w:t>
              </w:r>
            </w:ins>
          </w:p>
        </w:tc>
        <w:tc>
          <w:tcPr>
            <w:tcW w:w="1080" w:type="dxa"/>
          </w:tcPr>
          <w:p w14:paraId="6683E9D0" w14:textId="77777777" w:rsidR="009C7C34" w:rsidRPr="00794EC2" w:rsidRDefault="009C7C34" w:rsidP="00444029">
            <w:pPr>
              <w:widowControl w:val="0"/>
              <w:overflowPunct w:val="0"/>
              <w:autoSpaceDE w:val="0"/>
              <w:autoSpaceDN w:val="0"/>
              <w:adjustRightInd w:val="0"/>
              <w:jc w:val="center"/>
              <w:textAlignment w:val="baseline"/>
              <w:rPr>
                <w:ins w:id="298" w:author="CATT" w:date="2025-02-06T12:21:00Z"/>
                <w:rFonts w:ascii="Arial" w:hAnsi="Arial" w:cs="Arial"/>
                <w:sz w:val="18"/>
                <w:szCs w:val="18"/>
                <w:lang w:val="en-GB"/>
              </w:rPr>
            </w:pPr>
            <w:ins w:id="299" w:author="CATT" w:date="2025-02-06T12:21:00Z">
              <w:r>
                <w:rPr>
                  <w:rFonts w:ascii="Arial" w:hAnsi="Arial" w:cs="Arial" w:hint="eastAsia"/>
                  <w:sz w:val="18"/>
                  <w:szCs w:val="18"/>
                  <w:lang w:val="en-GB"/>
                </w:rPr>
                <w:t>Y</w:t>
              </w:r>
              <w:r>
                <w:rPr>
                  <w:rFonts w:ascii="Arial" w:hAnsi="Arial" w:cs="Arial"/>
                  <w:sz w:val="18"/>
                  <w:szCs w:val="18"/>
                  <w:lang w:val="en-GB"/>
                </w:rPr>
                <w:t>ES</w:t>
              </w:r>
            </w:ins>
          </w:p>
        </w:tc>
        <w:tc>
          <w:tcPr>
            <w:tcW w:w="1080" w:type="dxa"/>
          </w:tcPr>
          <w:p w14:paraId="6DADC4A0" w14:textId="77777777" w:rsidR="009C7C34" w:rsidRPr="00794EC2" w:rsidRDefault="009C7C34" w:rsidP="00444029">
            <w:pPr>
              <w:widowControl w:val="0"/>
              <w:overflowPunct w:val="0"/>
              <w:autoSpaceDE w:val="0"/>
              <w:autoSpaceDN w:val="0"/>
              <w:adjustRightInd w:val="0"/>
              <w:jc w:val="center"/>
              <w:textAlignment w:val="baseline"/>
              <w:rPr>
                <w:ins w:id="300" w:author="CATT" w:date="2025-02-06T12:21:00Z"/>
                <w:rFonts w:ascii="Arial" w:hAnsi="Arial" w:cs="Times New Roman"/>
                <w:sz w:val="18"/>
                <w:szCs w:val="20"/>
                <w:lang w:val="en-GB"/>
              </w:rPr>
            </w:pPr>
            <w:ins w:id="301" w:author="CATT" w:date="2025-02-06T12:21:00Z">
              <w:r>
                <w:rPr>
                  <w:rFonts w:ascii="Arial" w:hAnsi="Arial" w:cs="Times New Roman" w:hint="eastAsia"/>
                  <w:sz w:val="18"/>
                  <w:szCs w:val="20"/>
                  <w:lang w:val="en-GB"/>
                </w:rPr>
                <w:t>i</w:t>
              </w:r>
              <w:r>
                <w:rPr>
                  <w:rFonts w:ascii="Arial" w:hAnsi="Arial" w:cs="Times New Roman"/>
                  <w:sz w:val="18"/>
                  <w:szCs w:val="20"/>
                  <w:lang w:val="en-GB"/>
                </w:rPr>
                <w:t>gnore</w:t>
              </w:r>
            </w:ins>
          </w:p>
        </w:tc>
      </w:tr>
      <w:tr w:rsidR="009C7C34" w14:paraId="74E716BB" w14:textId="77777777" w:rsidTr="00444029">
        <w:trPr>
          <w:ins w:id="302" w:author="CATT" w:date="2025-02-06T12:21:00Z"/>
        </w:trPr>
        <w:tc>
          <w:tcPr>
            <w:tcW w:w="2160" w:type="dxa"/>
          </w:tcPr>
          <w:p w14:paraId="141B287B" w14:textId="77777777" w:rsidR="009C7C34" w:rsidRDefault="009C7C34" w:rsidP="00444029">
            <w:pPr>
              <w:widowControl w:val="0"/>
              <w:overflowPunct w:val="0"/>
              <w:autoSpaceDE w:val="0"/>
              <w:autoSpaceDN w:val="0"/>
              <w:adjustRightInd w:val="0"/>
              <w:ind w:left="113"/>
              <w:textAlignment w:val="baseline"/>
              <w:rPr>
                <w:ins w:id="303" w:author="CATT" w:date="2025-02-06T12:21:00Z"/>
                <w:rFonts w:ascii="Arial" w:hAnsi="Arial" w:cs="Arial"/>
                <w:sz w:val="18"/>
                <w:szCs w:val="18"/>
                <w:lang w:val="en-GB" w:eastAsia="ko-KR"/>
              </w:rPr>
            </w:pPr>
            <w:ins w:id="304" w:author="CATT" w:date="2025-02-06T12:21:00Z">
              <w:r>
                <w:rPr>
                  <w:rFonts w:ascii="Arial" w:hAnsi="Arial" w:cs="Arial"/>
                  <w:sz w:val="18"/>
                  <w:szCs w:val="18"/>
                  <w:lang w:val="en-GB" w:eastAsia="ko-KR"/>
                </w:rPr>
                <w:t>&gt;</w:t>
              </w:r>
              <w:r w:rsidRPr="00D478F0">
                <w:rPr>
                  <w:rFonts w:ascii="Arial" w:hAnsi="Arial" w:cs="Arial"/>
                  <w:sz w:val="18"/>
                  <w:szCs w:val="18"/>
                  <w:lang w:val="en-GB" w:eastAsia="ko-KR"/>
                </w:rPr>
                <w:t>C-RNTI</w:t>
              </w:r>
            </w:ins>
          </w:p>
        </w:tc>
        <w:tc>
          <w:tcPr>
            <w:tcW w:w="1080" w:type="dxa"/>
          </w:tcPr>
          <w:p w14:paraId="70ECAE94" w14:textId="77777777" w:rsidR="009C7C34" w:rsidRDefault="009C7C34" w:rsidP="00444029">
            <w:pPr>
              <w:widowControl w:val="0"/>
              <w:overflowPunct w:val="0"/>
              <w:autoSpaceDE w:val="0"/>
              <w:autoSpaceDN w:val="0"/>
              <w:adjustRightInd w:val="0"/>
              <w:textAlignment w:val="baseline"/>
              <w:rPr>
                <w:ins w:id="305" w:author="CATT" w:date="2025-02-06T12:21:00Z"/>
                <w:rFonts w:ascii="Arial" w:hAnsi="Arial" w:cs="Arial"/>
                <w:bCs/>
                <w:sz w:val="18"/>
                <w:szCs w:val="18"/>
                <w:lang w:val="en-GB"/>
              </w:rPr>
            </w:pPr>
            <w:ins w:id="306" w:author="CATT" w:date="2025-02-06T12:21:00Z">
              <w:r>
                <w:rPr>
                  <w:rFonts w:ascii="Arial" w:hAnsi="Arial" w:cs="Arial"/>
                  <w:bCs/>
                  <w:sz w:val="18"/>
                  <w:szCs w:val="18"/>
                  <w:lang w:val="en-GB"/>
                </w:rPr>
                <w:t>M</w:t>
              </w:r>
            </w:ins>
          </w:p>
        </w:tc>
        <w:tc>
          <w:tcPr>
            <w:tcW w:w="1080" w:type="dxa"/>
          </w:tcPr>
          <w:p w14:paraId="42F250F0" w14:textId="77777777" w:rsidR="009C7C34" w:rsidRPr="00794EC2" w:rsidRDefault="009C7C34" w:rsidP="00444029">
            <w:pPr>
              <w:widowControl w:val="0"/>
              <w:overflowPunct w:val="0"/>
              <w:autoSpaceDE w:val="0"/>
              <w:autoSpaceDN w:val="0"/>
              <w:adjustRightInd w:val="0"/>
              <w:textAlignment w:val="baseline"/>
              <w:rPr>
                <w:ins w:id="307" w:author="CATT" w:date="2025-02-06T12:21:00Z"/>
                <w:rFonts w:ascii="Arial" w:hAnsi="Arial" w:cs="Times New Roman"/>
                <w:bCs/>
                <w:i/>
                <w:sz w:val="18"/>
                <w:szCs w:val="20"/>
                <w:lang w:val="en-GB" w:eastAsia="ja-JP"/>
              </w:rPr>
            </w:pPr>
          </w:p>
        </w:tc>
        <w:tc>
          <w:tcPr>
            <w:tcW w:w="1512" w:type="dxa"/>
          </w:tcPr>
          <w:p w14:paraId="6517D3B0" w14:textId="77777777" w:rsidR="009C7C34" w:rsidRPr="00794EC2" w:rsidRDefault="009C7C34" w:rsidP="00444029">
            <w:pPr>
              <w:widowControl w:val="0"/>
              <w:overflowPunct w:val="0"/>
              <w:autoSpaceDE w:val="0"/>
              <w:autoSpaceDN w:val="0"/>
              <w:adjustRightInd w:val="0"/>
              <w:textAlignment w:val="baseline"/>
              <w:rPr>
                <w:ins w:id="308" w:author="CATT" w:date="2025-02-06T12:21:00Z"/>
                <w:rFonts w:ascii="Arial" w:hAnsi="Arial" w:cs="Arial"/>
                <w:bCs/>
                <w:sz w:val="18"/>
                <w:szCs w:val="18"/>
                <w:lang w:val="en-GB" w:eastAsia="ko-KR"/>
              </w:rPr>
            </w:pPr>
            <w:ins w:id="309" w:author="CATT" w:date="2025-02-06T12:21:00Z">
              <w:r w:rsidRPr="00D478F0">
                <w:rPr>
                  <w:rFonts w:ascii="Arial" w:hAnsi="Arial" w:cs="Arial"/>
                  <w:bCs/>
                  <w:sz w:val="18"/>
                  <w:szCs w:val="18"/>
                  <w:lang w:val="en-GB" w:eastAsia="ko-KR"/>
                </w:rPr>
                <w:t>BIT STRING (SIZE (16))</w:t>
              </w:r>
            </w:ins>
          </w:p>
        </w:tc>
        <w:tc>
          <w:tcPr>
            <w:tcW w:w="1728" w:type="dxa"/>
          </w:tcPr>
          <w:p w14:paraId="5E20F23C" w14:textId="77777777" w:rsidR="009C7C34" w:rsidRPr="00794EC2" w:rsidRDefault="009C7C34" w:rsidP="00444029">
            <w:pPr>
              <w:widowControl w:val="0"/>
              <w:overflowPunct w:val="0"/>
              <w:autoSpaceDE w:val="0"/>
              <w:autoSpaceDN w:val="0"/>
              <w:adjustRightInd w:val="0"/>
              <w:textAlignment w:val="baseline"/>
              <w:rPr>
                <w:ins w:id="310" w:author="CATT" w:date="2025-02-06T12:21:00Z"/>
                <w:rFonts w:ascii="Arial" w:hAnsi="Arial" w:cs="Times New Roman"/>
                <w:sz w:val="18"/>
                <w:szCs w:val="20"/>
                <w:lang w:val="en-GB"/>
              </w:rPr>
            </w:pPr>
          </w:p>
        </w:tc>
        <w:tc>
          <w:tcPr>
            <w:tcW w:w="1080" w:type="dxa"/>
          </w:tcPr>
          <w:p w14:paraId="30F9C5D5" w14:textId="77777777" w:rsidR="009C7C34" w:rsidRDefault="009C7C34" w:rsidP="00444029">
            <w:pPr>
              <w:widowControl w:val="0"/>
              <w:overflowPunct w:val="0"/>
              <w:autoSpaceDE w:val="0"/>
              <w:autoSpaceDN w:val="0"/>
              <w:adjustRightInd w:val="0"/>
              <w:jc w:val="center"/>
              <w:textAlignment w:val="baseline"/>
              <w:rPr>
                <w:ins w:id="311" w:author="CATT" w:date="2025-02-06T12:21:00Z"/>
                <w:rFonts w:ascii="Arial" w:hAnsi="Arial" w:cs="Arial"/>
                <w:sz w:val="18"/>
                <w:szCs w:val="18"/>
                <w:lang w:val="en-GB"/>
              </w:rPr>
            </w:pPr>
            <w:ins w:id="312" w:author="CATT" w:date="2025-02-06T12:21:00Z">
              <w:r>
                <w:rPr>
                  <w:rFonts w:ascii="Arial" w:hAnsi="Arial" w:cs="Arial"/>
                  <w:sz w:val="18"/>
                  <w:szCs w:val="18"/>
                  <w:lang w:val="en-GB" w:eastAsia="ja-JP"/>
                </w:rPr>
                <w:t>-</w:t>
              </w:r>
            </w:ins>
          </w:p>
        </w:tc>
        <w:tc>
          <w:tcPr>
            <w:tcW w:w="1080" w:type="dxa"/>
          </w:tcPr>
          <w:p w14:paraId="792754A4" w14:textId="77777777" w:rsidR="009C7C34" w:rsidRDefault="009C7C34" w:rsidP="00444029">
            <w:pPr>
              <w:widowControl w:val="0"/>
              <w:overflowPunct w:val="0"/>
              <w:autoSpaceDE w:val="0"/>
              <w:autoSpaceDN w:val="0"/>
              <w:adjustRightInd w:val="0"/>
              <w:jc w:val="center"/>
              <w:textAlignment w:val="baseline"/>
              <w:rPr>
                <w:ins w:id="313" w:author="CATT" w:date="2025-02-06T12:21:00Z"/>
                <w:rFonts w:ascii="Arial" w:hAnsi="Arial" w:cs="Times New Roman"/>
                <w:sz w:val="18"/>
                <w:szCs w:val="20"/>
                <w:lang w:val="en-GB"/>
              </w:rPr>
            </w:pPr>
          </w:p>
        </w:tc>
      </w:tr>
      <w:tr w:rsidR="009C7C34" w14:paraId="5D09551D" w14:textId="77777777" w:rsidTr="00444029">
        <w:trPr>
          <w:ins w:id="314" w:author="CATT" w:date="2025-02-06T12:21:00Z"/>
        </w:trPr>
        <w:tc>
          <w:tcPr>
            <w:tcW w:w="2160" w:type="dxa"/>
          </w:tcPr>
          <w:p w14:paraId="605FE736" w14:textId="77777777" w:rsidR="009C7C34" w:rsidRDefault="009C7C34" w:rsidP="00444029">
            <w:pPr>
              <w:widowControl w:val="0"/>
              <w:overflowPunct w:val="0"/>
              <w:autoSpaceDE w:val="0"/>
              <w:autoSpaceDN w:val="0"/>
              <w:adjustRightInd w:val="0"/>
              <w:ind w:left="113"/>
              <w:textAlignment w:val="baseline"/>
              <w:rPr>
                <w:ins w:id="315" w:author="CATT" w:date="2025-02-06T12:21:00Z"/>
                <w:rFonts w:ascii="Arial" w:hAnsi="Arial" w:cs="Arial"/>
                <w:sz w:val="18"/>
                <w:szCs w:val="18"/>
                <w:lang w:val="en-GB" w:eastAsia="ko-KR"/>
              </w:rPr>
            </w:pPr>
            <w:ins w:id="316" w:author="CATT" w:date="2025-02-06T12:21:00Z">
              <w:r>
                <w:rPr>
                  <w:rFonts w:ascii="Arial" w:hAnsi="Arial" w:cs="Arial"/>
                  <w:sz w:val="18"/>
                  <w:szCs w:val="18"/>
                  <w:lang w:val="en-GB"/>
                </w:rPr>
                <w:t>&gt;NR CGI</w:t>
              </w:r>
            </w:ins>
          </w:p>
        </w:tc>
        <w:tc>
          <w:tcPr>
            <w:tcW w:w="1080" w:type="dxa"/>
          </w:tcPr>
          <w:p w14:paraId="5A35F661" w14:textId="77777777" w:rsidR="009C7C34" w:rsidRDefault="009C7C34" w:rsidP="00444029">
            <w:pPr>
              <w:widowControl w:val="0"/>
              <w:overflowPunct w:val="0"/>
              <w:autoSpaceDE w:val="0"/>
              <w:autoSpaceDN w:val="0"/>
              <w:adjustRightInd w:val="0"/>
              <w:textAlignment w:val="baseline"/>
              <w:rPr>
                <w:ins w:id="317" w:author="CATT" w:date="2025-02-06T12:21:00Z"/>
                <w:rFonts w:ascii="Arial" w:hAnsi="Arial" w:cs="Arial"/>
                <w:bCs/>
                <w:sz w:val="18"/>
                <w:szCs w:val="18"/>
                <w:lang w:val="en-GB"/>
              </w:rPr>
            </w:pPr>
            <w:ins w:id="318" w:author="CATT" w:date="2025-02-06T12:21:00Z">
              <w:r>
                <w:rPr>
                  <w:rFonts w:ascii="Arial" w:hAnsi="Arial" w:cs="Arial"/>
                  <w:bCs/>
                  <w:sz w:val="18"/>
                  <w:szCs w:val="18"/>
                  <w:lang w:val="en-GB"/>
                </w:rPr>
                <w:t>M</w:t>
              </w:r>
            </w:ins>
          </w:p>
        </w:tc>
        <w:tc>
          <w:tcPr>
            <w:tcW w:w="1080" w:type="dxa"/>
          </w:tcPr>
          <w:p w14:paraId="6339D96D" w14:textId="77777777" w:rsidR="009C7C34" w:rsidRPr="00794EC2" w:rsidRDefault="009C7C34" w:rsidP="00444029">
            <w:pPr>
              <w:widowControl w:val="0"/>
              <w:overflowPunct w:val="0"/>
              <w:autoSpaceDE w:val="0"/>
              <w:autoSpaceDN w:val="0"/>
              <w:adjustRightInd w:val="0"/>
              <w:textAlignment w:val="baseline"/>
              <w:rPr>
                <w:ins w:id="319" w:author="CATT" w:date="2025-02-06T12:21:00Z"/>
                <w:rFonts w:ascii="Arial" w:hAnsi="Arial" w:cs="Times New Roman"/>
                <w:bCs/>
                <w:i/>
                <w:sz w:val="18"/>
                <w:szCs w:val="20"/>
                <w:lang w:val="en-GB" w:eastAsia="ja-JP"/>
              </w:rPr>
            </w:pPr>
          </w:p>
        </w:tc>
        <w:tc>
          <w:tcPr>
            <w:tcW w:w="1512" w:type="dxa"/>
          </w:tcPr>
          <w:p w14:paraId="3D5723E8" w14:textId="77777777" w:rsidR="009C7C34" w:rsidRPr="00794EC2" w:rsidRDefault="009C7C34" w:rsidP="00444029">
            <w:pPr>
              <w:widowControl w:val="0"/>
              <w:overflowPunct w:val="0"/>
              <w:autoSpaceDE w:val="0"/>
              <w:autoSpaceDN w:val="0"/>
              <w:adjustRightInd w:val="0"/>
              <w:textAlignment w:val="baseline"/>
              <w:rPr>
                <w:ins w:id="320" w:author="CATT" w:date="2025-02-06T12:21:00Z"/>
                <w:rFonts w:ascii="Arial" w:hAnsi="Arial" w:cs="Arial"/>
                <w:bCs/>
                <w:sz w:val="18"/>
                <w:szCs w:val="18"/>
                <w:lang w:val="en-GB" w:eastAsia="ko-KR"/>
              </w:rPr>
            </w:pPr>
            <w:ins w:id="321" w:author="CATT" w:date="2025-02-06T12:21:00Z">
              <w:r>
                <w:rPr>
                  <w:rFonts w:ascii="Arial" w:hAnsi="Arial" w:cs="Arial"/>
                  <w:bCs/>
                  <w:sz w:val="18"/>
                  <w:szCs w:val="18"/>
                  <w:lang w:val="en-GB" w:eastAsia="ko-KR"/>
                </w:rPr>
                <w:t>9.2.2.7</w:t>
              </w:r>
            </w:ins>
          </w:p>
        </w:tc>
        <w:tc>
          <w:tcPr>
            <w:tcW w:w="1728" w:type="dxa"/>
          </w:tcPr>
          <w:p w14:paraId="5309580B" w14:textId="77777777" w:rsidR="009C7C34" w:rsidRPr="00794EC2" w:rsidRDefault="009C7C34" w:rsidP="00444029">
            <w:pPr>
              <w:widowControl w:val="0"/>
              <w:overflowPunct w:val="0"/>
              <w:autoSpaceDE w:val="0"/>
              <w:autoSpaceDN w:val="0"/>
              <w:adjustRightInd w:val="0"/>
              <w:textAlignment w:val="baseline"/>
              <w:rPr>
                <w:ins w:id="322" w:author="CATT" w:date="2025-02-06T12:21:00Z"/>
                <w:rFonts w:ascii="Arial" w:hAnsi="Arial" w:cs="Times New Roman"/>
                <w:sz w:val="18"/>
                <w:szCs w:val="20"/>
                <w:lang w:val="en-GB"/>
              </w:rPr>
            </w:pPr>
            <w:ins w:id="323" w:author="CATT" w:date="2025-02-06T12:21:00Z">
              <w:r>
                <w:rPr>
                  <w:rFonts w:ascii="Arial" w:hAnsi="Arial" w:cs="Times New Roman" w:hint="eastAsia"/>
                  <w:sz w:val="18"/>
                  <w:szCs w:val="20"/>
                  <w:lang w:val="en-GB"/>
                </w:rPr>
                <w:t>C</w:t>
              </w:r>
              <w:r w:rsidRPr="00406C31">
                <w:rPr>
                  <w:rFonts w:ascii="Arial" w:hAnsi="Arial" w:cs="Times New Roman"/>
                  <w:sz w:val="18"/>
                  <w:szCs w:val="20"/>
                  <w:lang w:val="en-GB"/>
                </w:rPr>
                <w:t xml:space="preserve">ell identity of the cell </w:t>
              </w:r>
              <w:r>
                <w:rPr>
                  <w:rFonts w:ascii="Arial" w:hAnsi="Arial" w:cs="Times New Roman"/>
                  <w:sz w:val="18"/>
                  <w:szCs w:val="20"/>
                  <w:lang w:val="en-GB"/>
                </w:rPr>
                <w:t>serving</w:t>
              </w:r>
              <w:r w:rsidRPr="00406C31">
                <w:rPr>
                  <w:rFonts w:ascii="Arial" w:hAnsi="Arial" w:cs="Times New Roman"/>
                  <w:sz w:val="18"/>
                  <w:szCs w:val="20"/>
                  <w:lang w:val="en-GB"/>
                </w:rPr>
                <w:t xml:space="preserve"> </w:t>
              </w:r>
              <w:r>
                <w:rPr>
                  <w:rFonts w:ascii="Arial" w:hAnsi="Arial" w:cs="Times New Roman"/>
                  <w:sz w:val="18"/>
                  <w:szCs w:val="20"/>
                  <w:lang w:val="en-GB"/>
                </w:rPr>
                <w:t>the</w:t>
              </w:r>
              <w:r w:rsidRPr="00406C31">
                <w:rPr>
                  <w:rFonts w:ascii="Arial" w:hAnsi="Arial" w:cs="Times New Roman"/>
                  <w:sz w:val="18"/>
                  <w:szCs w:val="20"/>
                  <w:lang w:val="en-GB"/>
                </w:rPr>
                <w:t xml:space="preserve"> WAB-MT</w:t>
              </w:r>
              <w:r>
                <w:rPr>
                  <w:rFonts w:ascii="Arial" w:hAnsi="Arial" w:cs="Times New Roman" w:hint="eastAsia"/>
                  <w:sz w:val="18"/>
                  <w:szCs w:val="20"/>
                  <w:lang w:val="en-GB"/>
                </w:rPr>
                <w:t>.</w:t>
              </w:r>
            </w:ins>
          </w:p>
        </w:tc>
        <w:tc>
          <w:tcPr>
            <w:tcW w:w="1080" w:type="dxa"/>
          </w:tcPr>
          <w:p w14:paraId="288372E4" w14:textId="77777777" w:rsidR="009C7C34" w:rsidRDefault="009C7C34" w:rsidP="00444029">
            <w:pPr>
              <w:widowControl w:val="0"/>
              <w:overflowPunct w:val="0"/>
              <w:autoSpaceDE w:val="0"/>
              <w:autoSpaceDN w:val="0"/>
              <w:adjustRightInd w:val="0"/>
              <w:jc w:val="center"/>
              <w:textAlignment w:val="baseline"/>
              <w:rPr>
                <w:ins w:id="324" w:author="CATT" w:date="2025-02-06T12:21:00Z"/>
                <w:rFonts w:ascii="Arial" w:hAnsi="Arial" w:cs="Arial"/>
                <w:sz w:val="18"/>
                <w:szCs w:val="18"/>
                <w:lang w:val="en-GB"/>
              </w:rPr>
            </w:pPr>
            <w:ins w:id="325" w:author="CATT" w:date="2025-02-06T12:21:00Z">
              <w:r>
                <w:rPr>
                  <w:rFonts w:ascii="Arial" w:hAnsi="Arial" w:cs="Arial"/>
                  <w:sz w:val="18"/>
                  <w:szCs w:val="18"/>
                  <w:lang w:val="en-GB" w:eastAsia="ja-JP"/>
                </w:rPr>
                <w:t>-</w:t>
              </w:r>
            </w:ins>
          </w:p>
        </w:tc>
        <w:tc>
          <w:tcPr>
            <w:tcW w:w="1080" w:type="dxa"/>
          </w:tcPr>
          <w:p w14:paraId="55DB66F3" w14:textId="77777777" w:rsidR="009C7C34" w:rsidRDefault="009C7C34" w:rsidP="00444029">
            <w:pPr>
              <w:widowControl w:val="0"/>
              <w:overflowPunct w:val="0"/>
              <w:autoSpaceDE w:val="0"/>
              <w:autoSpaceDN w:val="0"/>
              <w:adjustRightInd w:val="0"/>
              <w:jc w:val="center"/>
              <w:textAlignment w:val="baseline"/>
              <w:rPr>
                <w:ins w:id="326" w:author="CATT" w:date="2025-02-06T12:21:00Z"/>
                <w:rFonts w:ascii="Arial" w:hAnsi="Arial" w:cs="Times New Roman"/>
                <w:sz w:val="18"/>
                <w:szCs w:val="20"/>
                <w:lang w:val="en-GB"/>
              </w:rPr>
            </w:pPr>
          </w:p>
        </w:tc>
      </w:tr>
      <w:tr w:rsidR="00DB4330" w14:paraId="131AF3DD" w14:textId="77777777" w:rsidTr="00C76C5F">
        <w:trPr>
          <w:ins w:id="327" w:author="CATT" w:date="2025-02-06T16:52:00Z"/>
        </w:trPr>
        <w:tc>
          <w:tcPr>
            <w:tcW w:w="2160" w:type="dxa"/>
            <w:tcBorders>
              <w:top w:val="single" w:sz="4" w:space="0" w:color="auto"/>
              <w:left w:val="single" w:sz="4" w:space="0" w:color="auto"/>
              <w:bottom w:val="single" w:sz="4" w:space="0" w:color="auto"/>
              <w:right w:val="single" w:sz="4" w:space="0" w:color="auto"/>
            </w:tcBorders>
          </w:tcPr>
          <w:p w14:paraId="04B8DA3C" w14:textId="57D14AD8" w:rsidR="00DB4330" w:rsidRDefault="00DB4330" w:rsidP="00C76C5F">
            <w:pPr>
              <w:pStyle w:val="TAL"/>
              <w:keepNext w:val="0"/>
              <w:keepLines w:val="0"/>
              <w:widowControl w:val="0"/>
              <w:rPr>
                <w:ins w:id="328" w:author="CATT" w:date="2025-02-06T16:52:00Z"/>
                <w:lang w:eastAsia="zh-CN"/>
              </w:rPr>
            </w:pPr>
            <w:bookmarkStart w:id="329" w:name="_Hlk138542589"/>
            <w:ins w:id="330" w:author="CATT" w:date="2025-02-06T16:55:00Z">
              <w:r>
                <w:rPr>
                  <w:rFonts w:eastAsiaTheme="minorEastAsia" w:cs="Arial" w:hint="eastAsia"/>
                  <w:b/>
                  <w:szCs w:val="18"/>
                  <w:lang w:eastAsia="zh-CN"/>
                </w:rPr>
                <w:t>WAB-</w:t>
              </w:r>
              <w:proofErr w:type="spellStart"/>
              <w:r>
                <w:rPr>
                  <w:rFonts w:eastAsiaTheme="minorEastAsia" w:cs="Arial" w:hint="eastAsia"/>
                  <w:b/>
                  <w:szCs w:val="18"/>
                  <w:lang w:eastAsia="zh-CN"/>
                </w:rPr>
                <w:t>gNB</w:t>
              </w:r>
            </w:ins>
            <w:proofErr w:type="spellEnd"/>
            <w:ins w:id="331" w:author="CATT" w:date="2025-02-06T16:52:00Z">
              <w:r>
                <w:rPr>
                  <w:rFonts w:cs="Arial"/>
                  <w:b/>
                  <w:szCs w:val="18"/>
                </w:rPr>
                <w:t xml:space="preserve"> Cells List</w:t>
              </w:r>
            </w:ins>
          </w:p>
        </w:tc>
        <w:tc>
          <w:tcPr>
            <w:tcW w:w="1080" w:type="dxa"/>
            <w:tcBorders>
              <w:top w:val="single" w:sz="4" w:space="0" w:color="auto"/>
              <w:left w:val="single" w:sz="4" w:space="0" w:color="auto"/>
              <w:bottom w:val="single" w:sz="4" w:space="0" w:color="auto"/>
              <w:right w:val="single" w:sz="4" w:space="0" w:color="auto"/>
            </w:tcBorders>
          </w:tcPr>
          <w:p w14:paraId="4298E7EB" w14:textId="77777777" w:rsidR="00DB4330" w:rsidRDefault="00DB4330" w:rsidP="00C76C5F">
            <w:pPr>
              <w:pStyle w:val="TAL"/>
              <w:keepNext w:val="0"/>
              <w:keepLines w:val="0"/>
              <w:widowControl w:val="0"/>
              <w:rPr>
                <w:ins w:id="332" w:author="CATT" w:date="2025-02-06T16:52:00Z"/>
                <w:lang w:eastAsia="zh-CN"/>
              </w:rPr>
            </w:pPr>
          </w:p>
        </w:tc>
        <w:tc>
          <w:tcPr>
            <w:tcW w:w="1080" w:type="dxa"/>
            <w:tcBorders>
              <w:top w:val="single" w:sz="4" w:space="0" w:color="auto"/>
              <w:left w:val="single" w:sz="4" w:space="0" w:color="auto"/>
              <w:bottom w:val="single" w:sz="4" w:space="0" w:color="auto"/>
              <w:right w:val="single" w:sz="4" w:space="0" w:color="auto"/>
            </w:tcBorders>
          </w:tcPr>
          <w:p w14:paraId="7F05FE14" w14:textId="77777777" w:rsidR="00DB4330" w:rsidRDefault="00DB4330" w:rsidP="00C76C5F">
            <w:pPr>
              <w:pStyle w:val="TAL"/>
              <w:keepNext w:val="0"/>
              <w:keepLines w:val="0"/>
              <w:widowControl w:val="0"/>
              <w:rPr>
                <w:ins w:id="333" w:author="CATT" w:date="2025-02-06T16:52:00Z"/>
              </w:rPr>
            </w:pPr>
            <w:ins w:id="334" w:author="CATT" w:date="2025-02-06T16:52:00Z">
              <w:r>
                <w:rPr>
                  <w:rFonts w:cs="Arial"/>
                  <w:i/>
                </w:rPr>
                <w:t>0..1</w:t>
              </w:r>
            </w:ins>
          </w:p>
        </w:tc>
        <w:tc>
          <w:tcPr>
            <w:tcW w:w="1512" w:type="dxa"/>
            <w:tcBorders>
              <w:top w:val="single" w:sz="4" w:space="0" w:color="auto"/>
              <w:left w:val="single" w:sz="4" w:space="0" w:color="auto"/>
              <w:bottom w:val="single" w:sz="4" w:space="0" w:color="auto"/>
              <w:right w:val="single" w:sz="4" w:space="0" w:color="auto"/>
            </w:tcBorders>
          </w:tcPr>
          <w:p w14:paraId="23F1520F" w14:textId="77777777" w:rsidR="00DB4330" w:rsidRDefault="00DB4330" w:rsidP="00C76C5F">
            <w:pPr>
              <w:pStyle w:val="TAL"/>
              <w:keepNext w:val="0"/>
              <w:keepLines w:val="0"/>
              <w:widowControl w:val="0"/>
              <w:rPr>
                <w:ins w:id="335" w:author="CATT" w:date="2025-02-06T16:52:00Z"/>
                <w:lang w:eastAsia="zh-CN"/>
              </w:rPr>
            </w:pPr>
          </w:p>
        </w:tc>
        <w:tc>
          <w:tcPr>
            <w:tcW w:w="1728" w:type="dxa"/>
            <w:tcBorders>
              <w:top w:val="single" w:sz="4" w:space="0" w:color="auto"/>
              <w:left w:val="single" w:sz="4" w:space="0" w:color="auto"/>
              <w:bottom w:val="single" w:sz="4" w:space="0" w:color="auto"/>
              <w:right w:val="single" w:sz="4" w:space="0" w:color="auto"/>
            </w:tcBorders>
          </w:tcPr>
          <w:p w14:paraId="7BE5C89C" w14:textId="5392ADD2" w:rsidR="00DB4330" w:rsidRDefault="00DB4330" w:rsidP="00C76C5F">
            <w:pPr>
              <w:pStyle w:val="TAL"/>
              <w:keepNext w:val="0"/>
              <w:keepLines w:val="0"/>
              <w:widowControl w:val="0"/>
              <w:rPr>
                <w:ins w:id="336" w:author="CATT" w:date="2025-02-06T16:52:00Z"/>
              </w:rPr>
            </w:pPr>
            <w:ins w:id="337" w:author="CATT" w:date="2025-02-06T16:52:00Z">
              <w:r>
                <w:rPr>
                  <w:rFonts w:cs="Arial"/>
                </w:rPr>
                <w:t xml:space="preserve">List of cells served by the </w:t>
              </w:r>
              <w:r>
                <w:rPr>
                  <w:rFonts w:eastAsiaTheme="minorEastAsia" w:cs="Arial" w:hint="eastAsia"/>
                  <w:lang w:eastAsia="zh-CN"/>
                </w:rPr>
                <w:t>WAB</w:t>
              </w:r>
            </w:ins>
            <w:ins w:id="338" w:author="CATT" w:date="2025-02-06T16:54:00Z">
              <w:r>
                <w:rPr>
                  <w:rFonts w:eastAsiaTheme="minorEastAsia" w:cs="Arial" w:hint="eastAsia"/>
                  <w:szCs w:val="18"/>
                  <w:lang w:val="en-US" w:eastAsia="zh-CN"/>
                </w:rPr>
                <w:t>-</w:t>
              </w:r>
              <w:proofErr w:type="spellStart"/>
              <w:r>
                <w:rPr>
                  <w:rFonts w:eastAsiaTheme="minorEastAsia" w:cs="Arial" w:hint="eastAsia"/>
                  <w:szCs w:val="18"/>
                  <w:lang w:val="en-US" w:eastAsia="zh-CN"/>
                </w:rPr>
                <w:t>gNB</w:t>
              </w:r>
            </w:ins>
            <w:proofErr w:type="spellEnd"/>
            <w:ins w:id="339" w:author="CATT" w:date="2025-02-06T16:52: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394E0D98" w14:textId="77777777" w:rsidR="00DB4330" w:rsidRDefault="00DB4330" w:rsidP="00C76C5F">
            <w:pPr>
              <w:pStyle w:val="TAC"/>
              <w:keepNext w:val="0"/>
              <w:keepLines w:val="0"/>
              <w:widowControl w:val="0"/>
              <w:rPr>
                <w:ins w:id="340" w:author="CATT" w:date="2025-02-06T16:52:00Z"/>
                <w:lang w:eastAsia="zh-CN"/>
              </w:rPr>
            </w:pPr>
            <w:ins w:id="341" w:author="CATT" w:date="2025-02-06T16:52:00Z">
              <w:r>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26C62E7" w14:textId="77777777" w:rsidR="00DB4330" w:rsidRDefault="00DB4330" w:rsidP="00C76C5F">
            <w:pPr>
              <w:pStyle w:val="TAC"/>
              <w:keepNext w:val="0"/>
              <w:keepLines w:val="0"/>
              <w:widowControl w:val="0"/>
              <w:rPr>
                <w:ins w:id="342" w:author="CATT" w:date="2025-02-06T16:52:00Z"/>
                <w:lang w:eastAsia="zh-CN"/>
              </w:rPr>
            </w:pPr>
            <w:ins w:id="343" w:author="CATT" w:date="2025-02-06T16:52:00Z">
              <w:r>
                <w:rPr>
                  <w:rFonts w:cs="Arial"/>
                  <w:lang w:eastAsia="ja-JP"/>
                </w:rPr>
                <w:t>reject</w:t>
              </w:r>
            </w:ins>
          </w:p>
        </w:tc>
      </w:tr>
      <w:tr w:rsidR="00DB4330" w14:paraId="17E335CC" w14:textId="77777777" w:rsidTr="00C76C5F">
        <w:trPr>
          <w:ins w:id="344" w:author="CATT" w:date="2025-02-06T16:52:00Z"/>
        </w:trPr>
        <w:tc>
          <w:tcPr>
            <w:tcW w:w="2160" w:type="dxa"/>
            <w:tcBorders>
              <w:top w:val="single" w:sz="4" w:space="0" w:color="auto"/>
              <w:left w:val="single" w:sz="4" w:space="0" w:color="auto"/>
              <w:bottom w:val="single" w:sz="4" w:space="0" w:color="auto"/>
              <w:right w:val="single" w:sz="4" w:space="0" w:color="auto"/>
            </w:tcBorders>
          </w:tcPr>
          <w:p w14:paraId="0C0A24C1" w14:textId="57A1700E" w:rsidR="00DB4330" w:rsidRDefault="00DB4330" w:rsidP="00C76C5F">
            <w:pPr>
              <w:pStyle w:val="TAL"/>
              <w:keepNext w:val="0"/>
              <w:keepLines w:val="0"/>
              <w:widowControl w:val="0"/>
              <w:ind w:left="113"/>
              <w:rPr>
                <w:ins w:id="345" w:author="CATT" w:date="2025-02-06T16:52:00Z"/>
                <w:lang w:eastAsia="zh-CN"/>
              </w:rPr>
            </w:pPr>
            <w:ins w:id="346" w:author="CATT" w:date="2025-02-06T16:52:00Z">
              <w:r>
                <w:rPr>
                  <w:rFonts w:cs="Arial"/>
                  <w:b/>
                  <w:szCs w:val="18"/>
                </w:rPr>
                <w:t>&gt;</w:t>
              </w:r>
            </w:ins>
            <w:ins w:id="347" w:author="CATT" w:date="2025-02-06T16:55:00Z">
              <w:r>
                <w:rPr>
                  <w:rFonts w:eastAsiaTheme="minorEastAsia" w:cs="Arial" w:hint="eastAsia"/>
                  <w:b/>
                  <w:szCs w:val="18"/>
                  <w:lang w:eastAsia="zh-CN"/>
                </w:rPr>
                <w:t xml:space="preserve"> WAB-</w:t>
              </w:r>
              <w:proofErr w:type="spellStart"/>
              <w:r>
                <w:rPr>
                  <w:rFonts w:eastAsiaTheme="minorEastAsia" w:cs="Arial" w:hint="eastAsia"/>
                  <w:b/>
                  <w:szCs w:val="18"/>
                  <w:lang w:eastAsia="zh-CN"/>
                </w:rPr>
                <w:t>gNB</w:t>
              </w:r>
              <w:proofErr w:type="spellEnd"/>
              <w:r>
                <w:rPr>
                  <w:rFonts w:cs="Arial"/>
                  <w:b/>
                  <w:szCs w:val="18"/>
                </w:rPr>
                <w:t xml:space="preserve"> </w:t>
              </w:r>
            </w:ins>
            <w:ins w:id="348" w:author="CATT" w:date="2025-02-06T16:52:00Z">
              <w:r>
                <w:rPr>
                  <w:rFonts w:cs="Arial"/>
                  <w:b/>
                  <w:szCs w:val="18"/>
                </w:rPr>
                <w:t>Cells List Item</w:t>
              </w:r>
            </w:ins>
          </w:p>
        </w:tc>
        <w:tc>
          <w:tcPr>
            <w:tcW w:w="1080" w:type="dxa"/>
            <w:tcBorders>
              <w:top w:val="single" w:sz="4" w:space="0" w:color="auto"/>
              <w:left w:val="single" w:sz="4" w:space="0" w:color="auto"/>
              <w:bottom w:val="single" w:sz="4" w:space="0" w:color="auto"/>
              <w:right w:val="single" w:sz="4" w:space="0" w:color="auto"/>
            </w:tcBorders>
          </w:tcPr>
          <w:p w14:paraId="7C30C4D2" w14:textId="77777777" w:rsidR="00DB4330" w:rsidRDefault="00DB4330" w:rsidP="00C76C5F">
            <w:pPr>
              <w:pStyle w:val="TAL"/>
              <w:keepNext w:val="0"/>
              <w:keepLines w:val="0"/>
              <w:widowControl w:val="0"/>
              <w:rPr>
                <w:ins w:id="349" w:author="CATT" w:date="2025-02-06T16:52:00Z"/>
                <w:lang w:eastAsia="zh-CN"/>
              </w:rPr>
            </w:pPr>
          </w:p>
        </w:tc>
        <w:tc>
          <w:tcPr>
            <w:tcW w:w="1080" w:type="dxa"/>
            <w:tcBorders>
              <w:top w:val="single" w:sz="4" w:space="0" w:color="auto"/>
              <w:left w:val="single" w:sz="4" w:space="0" w:color="auto"/>
              <w:bottom w:val="single" w:sz="4" w:space="0" w:color="auto"/>
              <w:right w:val="single" w:sz="4" w:space="0" w:color="auto"/>
            </w:tcBorders>
          </w:tcPr>
          <w:p w14:paraId="75FB9BC8" w14:textId="77777777" w:rsidR="00DB4330" w:rsidRDefault="00DB4330" w:rsidP="00C76C5F">
            <w:pPr>
              <w:pStyle w:val="TAL"/>
              <w:keepNext w:val="0"/>
              <w:keepLines w:val="0"/>
              <w:widowControl w:val="0"/>
              <w:rPr>
                <w:ins w:id="350" w:author="CATT" w:date="2025-02-06T16:52:00Z"/>
              </w:rPr>
            </w:pPr>
            <w:ins w:id="351" w:author="CATT" w:date="2025-02-06T16:52:00Z">
              <w:r>
                <w:rPr>
                  <w:rFonts w:cs="Arial"/>
                  <w:i/>
                </w:rPr>
                <w:t>1</w:t>
              </w:r>
              <w:proofErr w:type="gramStart"/>
              <w:r>
                <w:rPr>
                  <w:rFonts w:cs="Arial"/>
                  <w:i/>
                </w:rPr>
                <w:t xml:space="preserve"> ..</w:t>
              </w:r>
              <w:proofErr w:type="gramEnd"/>
              <w:r>
                <w:rPr>
                  <w:rFonts w:cs="Arial"/>
                  <w:i/>
                </w:rPr>
                <w:t xml:space="preserve"> &lt;</w:t>
              </w:r>
              <w:proofErr w:type="spellStart"/>
              <w:r>
                <w:rPr>
                  <w:rFonts w:cs="Arial"/>
                  <w:i/>
                </w:rPr>
                <w:t>maxnoofServedCells</w:t>
              </w:r>
              <w:r>
                <w:rPr>
                  <w:rFonts w:eastAsiaTheme="minorEastAsia" w:cs="Arial" w:hint="eastAsia"/>
                  <w:i/>
                  <w:lang w:eastAsia="zh-CN"/>
                </w:rPr>
                <w:t>W</w:t>
              </w:r>
              <w:r>
                <w:rPr>
                  <w:rFonts w:cs="Arial"/>
                  <w:i/>
                </w:rPr>
                <w:t>AB</w:t>
              </w:r>
              <w:proofErr w:type="spellEnd"/>
              <w:r>
                <w:rPr>
                  <w:rFonts w:cs="Arial"/>
                  <w:i/>
                </w:rPr>
                <w:t xml:space="preserve"> &gt;</w:t>
              </w:r>
            </w:ins>
          </w:p>
        </w:tc>
        <w:tc>
          <w:tcPr>
            <w:tcW w:w="1512" w:type="dxa"/>
            <w:tcBorders>
              <w:top w:val="single" w:sz="4" w:space="0" w:color="auto"/>
              <w:left w:val="single" w:sz="4" w:space="0" w:color="auto"/>
              <w:bottom w:val="single" w:sz="4" w:space="0" w:color="auto"/>
              <w:right w:val="single" w:sz="4" w:space="0" w:color="auto"/>
            </w:tcBorders>
          </w:tcPr>
          <w:p w14:paraId="50942C49" w14:textId="77777777" w:rsidR="00DB4330" w:rsidRDefault="00DB4330" w:rsidP="00C76C5F">
            <w:pPr>
              <w:pStyle w:val="TAL"/>
              <w:keepNext w:val="0"/>
              <w:keepLines w:val="0"/>
              <w:widowControl w:val="0"/>
              <w:rPr>
                <w:ins w:id="352" w:author="CATT" w:date="2025-02-06T16:52:00Z"/>
                <w:lang w:eastAsia="zh-CN"/>
              </w:rPr>
            </w:pPr>
          </w:p>
        </w:tc>
        <w:tc>
          <w:tcPr>
            <w:tcW w:w="1728" w:type="dxa"/>
            <w:tcBorders>
              <w:top w:val="single" w:sz="4" w:space="0" w:color="auto"/>
              <w:left w:val="single" w:sz="4" w:space="0" w:color="auto"/>
              <w:bottom w:val="single" w:sz="4" w:space="0" w:color="auto"/>
              <w:right w:val="single" w:sz="4" w:space="0" w:color="auto"/>
            </w:tcBorders>
          </w:tcPr>
          <w:p w14:paraId="5F73C442" w14:textId="77777777" w:rsidR="00DB4330" w:rsidRDefault="00DB4330" w:rsidP="00C76C5F">
            <w:pPr>
              <w:pStyle w:val="TAL"/>
              <w:keepNext w:val="0"/>
              <w:keepLines w:val="0"/>
              <w:widowControl w:val="0"/>
              <w:rPr>
                <w:ins w:id="353" w:author="CATT" w:date="2025-02-06T16:52:00Z"/>
              </w:rPr>
            </w:pPr>
          </w:p>
        </w:tc>
        <w:tc>
          <w:tcPr>
            <w:tcW w:w="1080" w:type="dxa"/>
            <w:tcBorders>
              <w:top w:val="single" w:sz="4" w:space="0" w:color="auto"/>
              <w:left w:val="single" w:sz="4" w:space="0" w:color="auto"/>
              <w:bottom w:val="single" w:sz="4" w:space="0" w:color="auto"/>
              <w:right w:val="single" w:sz="4" w:space="0" w:color="auto"/>
            </w:tcBorders>
          </w:tcPr>
          <w:p w14:paraId="773D0CB6" w14:textId="77777777" w:rsidR="00DB4330" w:rsidRDefault="00DB4330" w:rsidP="00C76C5F">
            <w:pPr>
              <w:pStyle w:val="TAC"/>
              <w:keepNext w:val="0"/>
              <w:keepLines w:val="0"/>
              <w:widowControl w:val="0"/>
              <w:rPr>
                <w:ins w:id="354" w:author="CATT" w:date="2025-02-06T16:52:00Z"/>
                <w:lang w:eastAsia="zh-CN"/>
              </w:rPr>
            </w:pPr>
            <w:ins w:id="355" w:author="CATT" w:date="2025-02-06T16:52:00Z">
              <w:r w:rsidRPr="00FD0425">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C1DA22B" w14:textId="77777777" w:rsidR="00DB4330" w:rsidRDefault="00DB4330" w:rsidP="00C76C5F">
            <w:pPr>
              <w:pStyle w:val="TAC"/>
              <w:keepNext w:val="0"/>
              <w:keepLines w:val="0"/>
              <w:widowControl w:val="0"/>
              <w:rPr>
                <w:ins w:id="356" w:author="CATT" w:date="2025-02-06T16:52:00Z"/>
                <w:lang w:eastAsia="zh-CN"/>
              </w:rPr>
            </w:pPr>
          </w:p>
        </w:tc>
      </w:tr>
      <w:tr w:rsidR="00DB4330" w14:paraId="2502F102" w14:textId="77777777" w:rsidTr="00C76C5F">
        <w:trPr>
          <w:ins w:id="357" w:author="CATT" w:date="2025-02-06T16:52:00Z"/>
        </w:trPr>
        <w:tc>
          <w:tcPr>
            <w:tcW w:w="2160" w:type="dxa"/>
            <w:tcBorders>
              <w:top w:val="single" w:sz="4" w:space="0" w:color="auto"/>
              <w:left w:val="single" w:sz="4" w:space="0" w:color="auto"/>
              <w:bottom w:val="single" w:sz="4" w:space="0" w:color="auto"/>
              <w:right w:val="single" w:sz="4" w:space="0" w:color="auto"/>
            </w:tcBorders>
          </w:tcPr>
          <w:p w14:paraId="0293956D" w14:textId="77777777" w:rsidR="00DB4330" w:rsidRDefault="00DB4330" w:rsidP="00C76C5F">
            <w:pPr>
              <w:pStyle w:val="TAL"/>
              <w:keepNext w:val="0"/>
              <w:keepLines w:val="0"/>
              <w:widowControl w:val="0"/>
              <w:ind w:left="227"/>
              <w:rPr>
                <w:ins w:id="358" w:author="CATT" w:date="2025-02-06T16:52:00Z"/>
                <w:lang w:val="en-US" w:eastAsia="zh-CN"/>
              </w:rPr>
            </w:pPr>
            <w:ins w:id="359" w:author="CATT" w:date="2025-02-06T16:52:00Z">
              <w:r>
                <w:rPr>
                  <w:lang w:eastAsia="zh-CN"/>
                </w:rPr>
                <w:t>&gt;&gt;</w:t>
              </w:r>
              <w:r>
                <w:rPr>
                  <w:rFonts w:eastAsiaTheme="minorEastAsia" w:hint="eastAsia"/>
                  <w:lang w:eastAsia="zh-CN"/>
                </w:rPr>
                <w:t>WAB</w:t>
              </w:r>
              <w:r>
                <w:rPr>
                  <w:rFonts w:hint="eastAsia"/>
                  <w:lang w:val="en-US" w:eastAsia="zh-CN"/>
                </w:rPr>
                <w:t xml:space="preserve"> N</w:t>
              </w:r>
              <w:r>
                <w:rPr>
                  <w:lang w:eastAsia="zh-CN"/>
                </w:rPr>
                <w:t xml:space="preserve">ode cell </w:t>
              </w:r>
              <w:r>
                <w:rPr>
                  <w:rFonts w:hint="eastAsia"/>
                  <w:lang w:val="en-US" w:eastAsia="zh-CN"/>
                </w:rPr>
                <w:t>Information</w:t>
              </w:r>
            </w:ins>
          </w:p>
        </w:tc>
        <w:tc>
          <w:tcPr>
            <w:tcW w:w="1080" w:type="dxa"/>
            <w:tcBorders>
              <w:top w:val="single" w:sz="4" w:space="0" w:color="auto"/>
              <w:left w:val="single" w:sz="4" w:space="0" w:color="auto"/>
              <w:bottom w:val="single" w:sz="4" w:space="0" w:color="auto"/>
              <w:right w:val="single" w:sz="4" w:space="0" w:color="auto"/>
            </w:tcBorders>
          </w:tcPr>
          <w:p w14:paraId="72D8208E" w14:textId="77777777" w:rsidR="00DB4330" w:rsidRDefault="00DB4330" w:rsidP="00C76C5F">
            <w:pPr>
              <w:pStyle w:val="TAL"/>
              <w:keepNext w:val="0"/>
              <w:keepLines w:val="0"/>
              <w:widowControl w:val="0"/>
              <w:rPr>
                <w:ins w:id="360" w:author="CATT" w:date="2025-02-06T16:52:00Z"/>
                <w:lang w:eastAsia="zh-CN"/>
              </w:rPr>
            </w:pPr>
            <w:ins w:id="361" w:author="CATT" w:date="2025-02-06T16:52: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6865DD00" w14:textId="77777777" w:rsidR="00DB4330" w:rsidRDefault="00DB4330" w:rsidP="00C76C5F">
            <w:pPr>
              <w:pStyle w:val="TAL"/>
              <w:keepNext w:val="0"/>
              <w:keepLines w:val="0"/>
              <w:widowControl w:val="0"/>
              <w:rPr>
                <w:ins w:id="362" w:author="CATT" w:date="2025-02-06T16:52:00Z"/>
              </w:rPr>
            </w:pPr>
          </w:p>
        </w:tc>
        <w:tc>
          <w:tcPr>
            <w:tcW w:w="1512" w:type="dxa"/>
            <w:tcBorders>
              <w:top w:val="single" w:sz="4" w:space="0" w:color="auto"/>
              <w:left w:val="single" w:sz="4" w:space="0" w:color="auto"/>
              <w:bottom w:val="single" w:sz="4" w:space="0" w:color="auto"/>
              <w:right w:val="single" w:sz="4" w:space="0" w:color="auto"/>
            </w:tcBorders>
          </w:tcPr>
          <w:p w14:paraId="26DC2BAF" w14:textId="77777777" w:rsidR="00DB4330" w:rsidRPr="00BA2EC4" w:rsidRDefault="00DB4330" w:rsidP="00C76C5F">
            <w:pPr>
              <w:widowControl w:val="0"/>
              <w:overflowPunct w:val="0"/>
              <w:autoSpaceDE w:val="0"/>
              <w:autoSpaceDN w:val="0"/>
              <w:adjustRightInd w:val="0"/>
              <w:textAlignment w:val="baseline"/>
              <w:rPr>
                <w:ins w:id="363" w:author="CATT" w:date="2025-02-06T16:52:00Z"/>
                <w:rFonts w:ascii="Arial" w:hAnsi="Arial" w:cs="Times New Roman"/>
                <w:sz w:val="18"/>
                <w:szCs w:val="20"/>
                <w:lang w:val="en-GB"/>
              </w:rPr>
            </w:pPr>
            <w:ins w:id="364" w:author="CATT" w:date="2025-02-06T16:52:00Z">
              <w:r>
                <w:rPr>
                  <w:rFonts w:ascii="Arial" w:hAnsi="Arial" w:cs="Times New Roman" w:hint="eastAsia"/>
                  <w:sz w:val="18"/>
                  <w:szCs w:val="20"/>
                </w:rPr>
                <w:t>W</w:t>
              </w:r>
              <w:r w:rsidRPr="00BA2EC4">
                <w:rPr>
                  <w:rFonts w:ascii="Arial" w:hAnsi="Arial" w:cs="Times New Roman" w:hint="eastAsia"/>
                  <w:sz w:val="18"/>
                  <w:szCs w:val="20"/>
                </w:rPr>
                <w:t>AB Cell Information</w:t>
              </w:r>
            </w:ins>
          </w:p>
          <w:p w14:paraId="67849484" w14:textId="77777777" w:rsidR="00DB4330" w:rsidRDefault="00DB4330" w:rsidP="00C76C5F">
            <w:pPr>
              <w:pStyle w:val="TAL"/>
              <w:keepNext w:val="0"/>
              <w:keepLines w:val="0"/>
              <w:widowControl w:val="0"/>
              <w:rPr>
                <w:ins w:id="365" w:author="CATT" w:date="2025-02-06T16:52:00Z"/>
                <w:lang w:eastAsia="zh-CN"/>
              </w:rPr>
            </w:pPr>
            <w:ins w:id="366" w:author="CATT" w:date="2025-02-06T16:52:00Z">
              <w:r w:rsidRPr="00BA2EC4">
                <w:t>9.2.2.</w:t>
              </w:r>
              <w:r>
                <w:rPr>
                  <w:rFonts w:hint="eastAsia"/>
                </w:rPr>
                <w:t>xx</w:t>
              </w:r>
            </w:ins>
          </w:p>
        </w:tc>
        <w:tc>
          <w:tcPr>
            <w:tcW w:w="1728" w:type="dxa"/>
            <w:tcBorders>
              <w:top w:val="single" w:sz="4" w:space="0" w:color="auto"/>
              <w:left w:val="single" w:sz="4" w:space="0" w:color="auto"/>
              <w:bottom w:val="single" w:sz="4" w:space="0" w:color="auto"/>
              <w:right w:val="single" w:sz="4" w:space="0" w:color="auto"/>
            </w:tcBorders>
          </w:tcPr>
          <w:p w14:paraId="644271C7" w14:textId="77777777" w:rsidR="00DB4330" w:rsidRDefault="00DB4330" w:rsidP="00C76C5F">
            <w:pPr>
              <w:pStyle w:val="TAL"/>
              <w:keepNext w:val="0"/>
              <w:keepLines w:val="0"/>
              <w:widowControl w:val="0"/>
              <w:rPr>
                <w:ins w:id="367" w:author="CATT" w:date="2025-02-06T16:52:00Z"/>
              </w:rPr>
            </w:pPr>
          </w:p>
        </w:tc>
        <w:tc>
          <w:tcPr>
            <w:tcW w:w="1080" w:type="dxa"/>
            <w:tcBorders>
              <w:top w:val="single" w:sz="4" w:space="0" w:color="auto"/>
              <w:left w:val="single" w:sz="4" w:space="0" w:color="auto"/>
              <w:bottom w:val="single" w:sz="4" w:space="0" w:color="auto"/>
              <w:right w:val="single" w:sz="4" w:space="0" w:color="auto"/>
            </w:tcBorders>
          </w:tcPr>
          <w:p w14:paraId="6413D9B9" w14:textId="77777777" w:rsidR="00DB4330" w:rsidRDefault="00DB4330" w:rsidP="00C76C5F">
            <w:pPr>
              <w:pStyle w:val="TAC"/>
              <w:keepNext w:val="0"/>
              <w:keepLines w:val="0"/>
              <w:widowControl w:val="0"/>
              <w:rPr>
                <w:ins w:id="368" w:author="CATT" w:date="2025-02-06T16:52:00Z"/>
                <w:lang w:eastAsia="zh-CN"/>
              </w:rPr>
            </w:pPr>
            <w:ins w:id="369" w:author="CATT" w:date="2025-02-06T16:52:00Z">
              <w:r w:rsidRPr="00FD0425">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89486C4" w14:textId="77777777" w:rsidR="00DB4330" w:rsidRDefault="00DB4330" w:rsidP="00C76C5F">
            <w:pPr>
              <w:pStyle w:val="TAC"/>
              <w:keepNext w:val="0"/>
              <w:keepLines w:val="0"/>
              <w:widowControl w:val="0"/>
              <w:rPr>
                <w:ins w:id="370" w:author="CATT" w:date="2025-02-06T16:52:00Z"/>
                <w:lang w:eastAsia="zh-CN"/>
              </w:rPr>
            </w:pPr>
          </w:p>
        </w:tc>
      </w:tr>
      <w:tr w:rsidR="00DB4330" w14:paraId="01D2E508" w14:textId="77777777" w:rsidTr="00C76C5F">
        <w:trPr>
          <w:ins w:id="371" w:author="CATT" w:date="2025-02-06T16:52:00Z"/>
        </w:trPr>
        <w:tc>
          <w:tcPr>
            <w:tcW w:w="2160" w:type="dxa"/>
            <w:tcBorders>
              <w:top w:val="single" w:sz="4" w:space="0" w:color="auto"/>
              <w:left w:val="single" w:sz="4" w:space="0" w:color="auto"/>
              <w:bottom w:val="single" w:sz="4" w:space="0" w:color="auto"/>
              <w:right w:val="single" w:sz="4" w:space="0" w:color="auto"/>
            </w:tcBorders>
          </w:tcPr>
          <w:p w14:paraId="7CE4B177" w14:textId="0A5F274A" w:rsidR="00DB4330" w:rsidRPr="00BB47C5" w:rsidRDefault="00DB4330" w:rsidP="00C76C5F">
            <w:pPr>
              <w:pStyle w:val="TAL"/>
              <w:keepNext w:val="0"/>
              <w:keepLines w:val="0"/>
              <w:widowControl w:val="0"/>
              <w:rPr>
                <w:ins w:id="372" w:author="CATT" w:date="2025-02-06T16:52:00Z"/>
                <w:rFonts w:eastAsiaTheme="minorEastAsia"/>
                <w:lang w:eastAsia="zh-CN"/>
              </w:rPr>
            </w:pPr>
            <w:ins w:id="373" w:author="CATT" w:date="2025-02-06T16:52:00Z">
              <w:r>
                <w:rPr>
                  <w:rFonts w:eastAsiaTheme="minorEastAsia" w:cs="Arial" w:hint="eastAsia"/>
                  <w:b/>
                  <w:szCs w:val="18"/>
                  <w:lang w:eastAsia="zh-CN"/>
                </w:rPr>
                <w:t xml:space="preserve">BH-RAN </w:t>
              </w:r>
              <w:r>
                <w:rPr>
                  <w:rFonts w:cs="Arial"/>
                  <w:b/>
                  <w:szCs w:val="18"/>
                </w:rPr>
                <w:t>Node Cells List</w:t>
              </w:r>
            </w:ins>
            <w:ins w:id="374" w:author="ly" w:date="2025-03-19T17:18:00Z">
              <w:r w:rsidR="009239C5">
                <w:rPr>
                  <w:rFonts w:eastAsiaTheme="minorEastAsia" w:cs="Arial" w:hint="eastAsia"/>
                  <w:b/>
                  <w:szCs w:val="18"/>
                  <w:lang w:eastAsia="zh-CN"/>
                </w:rPr>
                <w:t xml:space="preserve"> (FFS)</w:t>
              </w:r>
            </w:ins>
          </w:p>
        </w:tc>
        <w:tc>
          <w:tcPr>
            <w:tcW w:w="1080" w:type="dxa"/>
            <w:tcBorders>
              <w:top w:val="single" w:sz="4" w:space="0" w:color="auto"/>
              <w:left w:val="single" w:sz="4" w:space="0" w:color="auto"/>
              <w:bottom w:val="single" w:sz="4" w:space="0" w:color="auto"/>
              <w:right w:val="single" w:sz="4" w:space="0" w:color="auto"/>
            </w:tcBorders>
          </w:tcPr>
          <w:p w14:paraId="6C7916F7" w14:textId="77777777" w:rsidR="00DB4330" w:rsidRDefault="00DB4330" w:rsidP="00C76C5F">
            <w:pPr>
              <w:pStyle w:val="TAL"/>
              <w:keepNext w:val="0"/>
              <w:keepLines w:val="0"/>
              <w:widowControl w:val="0"/>
              <w:rPr>
                <w:ins w:id="375" w:author="CATT" w:date="2025-02-06T16:52:00Z"/>
                <w:lang w:eastAsia="zh-CN"/>
              </w:rPr>
            </w:pPr>
          </w:p>
        </w:tc>
        <w:tc>
          <w:tcPr>
            <w:tcW w:w="1080" w:type="dxa"/>
            <w:tcBorders>
              <w:top w:val="single" w:sz="4" w:space="0" w:color="auto"/>
              <w:left w:val="single" w:sz="4" w:space="0" w:color="auto"/>
              <w:bottom w:val="single" w:sz="4" w:space="0" w:color="auto"/>
              <w:right w:val="single" w:sz="4" w:space="0" w:color="auto"/>
            </w:tcBorders>
          </w:tcPr>
          <w:p w14:paraId="7C7301C8" w14:textId="77777777" w:rsidR="00DB4330" w:rsidRDefault="00DB4330" w:rsidP="00C76C5F">
            <w:pPr>
              <w:pStyle w:val="TAL"/>
              <w:keepNext w:val="0"/>
              <w:keepLines w:val="0"/>
              <w:widowControl w:val="0"/>
              <w:rPr>
                <w:ins w:id="376" w:author="CATT" w:date="2025-02-06T16:52:00Z"/>
              </w:rPr>
            </w:pPr>
            <w:ins w:id="377" w:author="CATT" w:date="2025-02-06T16:52:00Z">
              <w:r>
                <w:rPr>
                  <w:rFonts w:cs="Arial"/>
                  <w:i/>
                </w:rPr>
                <w:t>0..1</w:t>
              </w:r>
            </w:ins>
          </w:p>
        </w:tc>
        <w:tc>
          <w:tcPr>
            <w:tcW w:w="1512" w:type="dxa"/>
            <w:tcBorders>
              <w:top w:val="single" w:sz="4" w:space="0" w:color="auto"/>
              <w:left w:val="single" w:sz="4" w:space="0" w:color="auto"/>
              <w:bottom w:val="single" w:sz="4" w:space="0" w:color="auto"/>
              <w:right w:val="single" w:sz="4" w:space="0" w:color="auto"/>
            </w:tcBorders>
          </w:tcPr>
          <w:p w14:paraId="63183FD4" w14:textId="77777777" w:rsidR="00DB4330" w:rsidRDefault="00DB4330" w:rsidP="00C76C5F">
            <w:pPr>
              <w:pStyle w:val="TAL"/>
              <w:keepNext w:val="0"/>
              <w:keepLines w:val="0"/>
              <w:widowControl w:val="0"/>
              <w:rPr>
                <w:ins w:id="378" w:author="CATT" w:date="2025-02-06T16:52:00Z"/>
                <w:lang w:eastAsia="zh-CN"/>
              </w:rPr>
            </w:pPr>
          </w:p>
        </w:tc>
        <w:tc>
          <w:tcPr>
            <w:tcW w:w="1728" w:type="dxa"/>
            <w:tcBorders>
              <w:top w:val="single" w:sz="4" w:space="0" w:color="auto"/>
              <w:left w:val="single" w:sz="4" w:space="0" w:color="auto"/>
              <w:bottom w:val="single" w:sz="4" w:space="0" w:color="auto"/>
              <w:right w:val="single" w:sz="4" w:space="0" w:color="auto"/>
            </w:tcBorders>
          </w:tcPr>
          <w:p w14:paraId="345590B1" w14:textId="77777777" w:rsidR="00DB4330" w:rsidRDefault="00DB4330" w:rsidP="00C76C5F">
            <w:pPr>
              <w:pStyle w:val="TAL"/>
              <w:keepNext w:val="0"/>
              <w:keepLines w:val="0"/>
              <w:widowControl w:val="0"/>
              <w:rPr>
                <w:ins w:id="379" w:author="CATT" w:date="2025-02-06T16:52:00Z"/>
              </w:rPr>
            </w:pPr>
            <w:ins w:id="380" w:author="CATT" w:date="2025-02-06T16:52:00Z">
              <w:r>
                <w:rPr>
                  <w:rFonts w:cs="Arial"/>
                </w:rPr>
                <w:t xml:space="preserve">List of cells served by the </w:t>
              </w:r>
              <w:r>
                <w:rPr>
                  <w:rFonts w:eastAsiaTheme="minorEastAsia" w:cs="Arial" w:hint="eastAsia"/>
                  <w:lang w:eastAsia="zh-CN"/>
                </w:rPr>
                <w:t>BH-RAN node</w:t>
              </w:r>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519CA6A0" w14:textId="77777777" w:rsidR="00DB4330" w:rsidRDefault="00DB4330" w:rsidP="00C76C5F">
            <w:pPr>
              <w:pStyle w:val="TAC"/>
              <w:keepNext w:val="0"/>
              <w:keepLines w:val="0"/>
              <w:widowControl w:val="0"/>
              <w:rPr>
                <w:ins w:id="381" w:author="CATT" w:date="2025-02-06T16:52:00Z"/>
                <w:lang w:eastAsia="zh-CN"/>
              </w:rPr>
            </w:pPr>
            <w:ins w:id="382" w:author="CATT" w:date="2025-02-06T16:52:00Z">
              <w:r>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1B1172E" w14:textId="77777777" w:rsidR="00DB4330" w:rsidRDefault="00DB4330" w:rsidP="00C76C5F">
            <w:pPr>
              <w:pStyle w:val="TAC"/>
              <w:keepNext w:val="0"/>
              <w:keepLines w:val="0"/>
              <w:widowControl w:val="0"/>
              <w:rPr>
                <w:ins w:id="383" w:author="CATT" w:date="2025-02-06T16:52:00Z"/>
                <w:lang w:eastAsia="zh-CN"/>
              </w:rPr>
            </w:pPr>
            <w:ins w:id="384" w:author="CATT" w:date="2025-02-06T16:52:00Z">
              <w:r>
                <w:rPr>
                  <w:rFonts w:cs="Arial"/>
                  <w:lang w:eastAsia="ja-JP"/>
                </w:rPr>
                <w:t>reject</w:t>
              </w:r>
            </w:ins>
          </w:p>
        </w:tc>
      </w:tr>
      <w:tr w:rsidR="00DB4330" w14:paraId="7EFD0737" w14:textId="77777777" w:rsidTr="00C76C5F">
        <w:trPr>
          <w:ins w:id="385" w:author="CATT" w:date="2025-02-06T16:52:00Z"/>
        </w:trPr>
        <w:tc>
          <w:tcPr>
            <w:tcW w:w="2160" w:type="dxa"/>
            <w:tcBorders>
              <w:top w:val="single" w:sz="4" w:space="0" w:color="auto"/>
              <w:left w:val="single" w:sz="4" w:space="0" w:color="auto"/>
              <w:bottom w:val="single" w:sz="4" w:space="0" w:color="auto"/>
              <w:right w:val="single" w:sz="4" w:space="0" w:color="auto"/>
            </w:tcBorders>
          </w:tcPr>
          <w:p w14:paraId="12A9028F" w14:textId="77777777" w:rsidR="00DB4330" w:rsidRDefault="00DB4330" w:rsidP="00C76C5F">
            <w:pPr>
              <w:pStyle w:val="TAL"/>
              <w:keepNext w:val="0"/>
              <w:keepLines w:val="0"/>
              <w:widowControl w:val="0"/>
              <w:ind w:left="113"/>
              <w:rPr>
                <w:ins w:id="386" w:author="CATT" w:date="2025-02-06T16:52:00Z"/>
                <w:lang w:eastAsia="zh-CN"/>
              </w:rPr>
            </w:pPr>
            <w:ins w:id="387" w:author="CATT" w:date="2025-02-06T16:52:00Z">
              <w:r>
                <w:rPr>
                  <w:rFonts w:cs="Arial"/>
                  <w:b/>
                  <w:szCs w:val="18"/>
                </w:rPr>
                <w:t>&gt;</w:t>
              </w:r>
              <w:r>
                <w:rPr>
                  <w:rFonts w:eastAsiaTheme="minorEastAsia" w:cs="Arial" w:hint="eastAsia"/>
                  <w:b/>
                  <w:szCs w:val="18"/>
                  <w:lang w:eastAsia="zh-CN"/>
                </w:rPr>
                <w:t xml:space="preserve"> BH-RAN </w:t>
              </w:r>
              <w:r>
                <w:rPr>
                  <w:rFonts w:cs="Arial"/>
                  <w:b/>
                  <w:szCs w:val="18"/>
                </w:rPr>
                <w:t>Node Cells List Item</w:t>
              </w:r>
            </w:ins>
          </w:p>
        </w:tc>
        <w:tc>
          <w:tcPr>
            <w:tcW w:w="1080" w:type="dxa"/>
            <w:tcBorders>
              <w:top w:val="single" w:sz="4" w:space="0" w:color="auto"/>
              <w:left w:val="single" w:sz="4" w:space="0" w:color="auto"/>
              <w:bottom w:val="single" w:sz="4" w:space="0" w:color="auto"/>
              <w:right w:val="single" w:sz="4" w:space="0" w:color="auto"/>
            </w:tcBorders>
          </w:tcPr>
          <w:p w14:paraId="78D3D739" w14:textId="77777777" w:rsidR="00DB4330" w:rsidRDefault="00DB4330" w:rsidP="00C76C5F">
            <w:pPr>
              <w:pStyle w:val="TAL"/>
              <w:keepNext w:val="0"/>
              <w:keepLines w:val="0"/>
              <w:widowControl w:val="0"/>
              <w:rPr>
                <w:ins w:id="388" w:author="CATT" w:date="2025-02-06T16:52:00Z"/>
                <w:lang w:eastAsia="zh-CN"/>
              </w:rPr>
            </w:pPr>
          </w:p>
        </w:tc>
        <w:tc>
          <w:tcPr>
            <w:tcW w:w="1080" w:type="dxa"/>
            <w:tcBorders>
              <w:top w:val="single" w:sz="4" w:space="0" w:color="auto"/>
              <w:left w:val="single" w:sz="4" w:space="0" w:color="auto"/>
              <w:bottom w:val="single" w:sz="4" w:space="0" w:color="auto"/>
              <w:right w:val="single" w:sz="4" w:space="0" w:color="auto"/>
            </w:tcBorders>
          </w:tcPr>
          <w:p w14:paraId="71F48F86" w14:textId="77777777" w:rsidR="00DB4330" w:rsidRDefault="00DB4330" w:rsidP="00C76C5F">
            <w:pPr>
              <w:pStyle w:val="TAL"/>
              <w:keepNext w:val="0"/>
              <w:keepLines w:val="0"/>
              <w:widowControl w:val="0"/>
              <w:rPr>
                <w:ins w:id="389" w:author="CATT" w:date="2025-02-06T16:52:00Z"/>
              </w:rPr>
            </w:pPr>
            <w:ins w:id="390" w:author="CATT" w:date="2025-02-06T16:52:00Z">
              <w:r>
                <w:rPr>
                  <w:rFonts w:cs="Arial"/>
                  <w:i/>
                </w:rPr>
                <w:t>1</w:t>
              </w:r>
              <w:proofErr w:type="gramStart"/>
              <w:r>
                <w:rPr>
                  <w:rFonts w:cs="Arial"/>
                  <w:i/>
                </w:rPr>
                <w:t xml:space="preserve"> ..</w:t>
              </w:r>
              <w:proofErr w:type="gramEnd"/>
              <w:r>
                <w:rPr>
                  <w:rFonts w:cs="Arial"/>
                  <w:i/>
                </w:rPr>
                <w:t xml:space="preserve"> &lt;</w:t>
              </w:r>
              <w:r>
                <w:t xml:space="preserve"> </w:t>
              </w:r>
              <w:proofErr w:type="spellStart"/>
              <w:r w:rsidRPr="00C92CA8">
                <w:rPr>
                  <w:i/>
                  <w:iCs/>
                </w:rPr>
                <w:t>maxnoofServingCells</w:t>
              </w:r>
              <w:proofErr w:type="spellEnd"/>
              <w:r w:rsidRPr="00C92CA8">
                <w:rPr>
                  <w:rFonts w:cs="Arial"/>
                  <w:i/>
                  <w:iCs/>
                </w:rPr>
                <w:t xml:space="preserve"> </w:t>
              </w:r>
              <w:r>
                <w:rPr>
                  <w:rFonts w:cs="Arial"/>
                  <w:i/>
                </w:rPr>
                <w:t>&gt;</w:t>
              </w:r>
            </w:ins>
          </w:p>
        </w:tc>
        <w:tc>
          <w:tcPr>
            <w:tcW w:w="1512" w:type="dxa"/>
            <w:tcBorders>
              <w:top w:val="single" w:sz="4" w:space="0" w:color="auto"/>
              <w:left w:val="single" w:sz="4" w:space="0" w:color="auto"/>
              <w:bottom w:val="single" w:sz="4" w:space="0" w:color="auto"/>
              <w:right w:val="single" w:sz="4" w:space="0" w:color="auto"/>
            </w:tcBorders>
          </w:tcPr>
          <w:p w14:paraId="4E32EC02" w14:textId="77777777" w:rsidR="00DB4330" w:rsidRDefault="00DB4330" w:rsidP="00C76C5F">
            <w:pPr>
              <w:pStyle w:val="TAL"/>
              <w:keepNext w:val="0"/>
              <w:keepLines w:val="0"/>
              <w:widowControl w:val="0"/>
              <w:rPr>
                <w:ins w:id="391" w:author="CATT" w:date="2025-02-06T16:52:00Z"/>
                <w:lang w:eastAsia="zh-CN"/>
              </w:rPr>
            </w:pPr>
          </w:p>
        </w:tc>
        <w:tc>
          <w:tcPr>
            <w:tcW w:w="1728" w:type="dxa"/>
            <w:tcBorders>
              <w:top w:val="single" w:sz="4" w:space="0" w:color="auto"/>
              <w:left w:val="single" w:sz="4" w:space="0" w:color="auto"/>
              <w:bottom w:val="single" w:sz="4" w:space="0" w:color="auto"/>
              <w:right w:val="single" w:sz="4" w:space="0" w:color="auto"/>
            </w:tcBorders>
          </w:tcPr>
          <w:p w14:paraId="1294EAF6" w14:textId="77777777" w:rsidR="00DB4330" w:rsidRDefault="00DB4330" w:rsidP="00C76C5F">
            <w:pPr>
              <w:pStyle w:val="TAL"/>
              <w:keepNext w:val="0"/>
              <w:keepLines w:val="0"/>
              <w:widowControl w:val="0"/>
              <w:rPr>
                <w:ins w:id="392" w:author="CATT" w:date="2025-02-06T16:52:00Z"/>
              </w:rPr>
            </w:pPr>
          </w:p>
        </w:tc>
        <w:tc>
          <w:tcPr>
            <w:tcW w:w="1080" w:type="dxa"/>
            <w:tcBorders>
              <w:top w:val="single" w:sz="4" w:space="0" w:color="auto"/>
              <w:left w:val="single" w:sz="4" w:space="0" w:color="auto"/>
              <w:bottom w:val="single" w:sz="4" w:space="0" w:color="auto"/>
              <w:right w:val="single" w:sz="4" w:space="0" w:color="auto"/>
            </w:tcBorders>
          </w:tcPr>
          <w:p w14:paraId="760697DC" w14:textId="77777777" w:rsidR="00DB4330" w:rsidRDefault="00DB4330" w:rsidP="00C76C5F">
            <w:pPr>
              <w:pStyle w:val="TAC"/>
              <w:keepNext w:val="0"/>
              <w:keepLines w:val="0"/>
              <w:widowControl w:val="0"/>
              <w:rPr>
                <w:ins w:id="393" w:author="CATT" w:date="2025-02-06T16:52:00Z"/>
                <w:lang w:eastAsia="zh-CN"/>
              </w:rPr>
            </w:pPr>
            <w:ins w:id="394" w:author="CATT" w:date="2025-02-06T16:52:00Z">
              <w:r w:rsidRPr="00FD0425">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5FCD179" w14:textId="77777777" w:rsidR="00DB4330" w:rsidRDefault="00DB4330" w:rsidP="00C76C5F">
            <w:pPr>
              <w:pStyle w:val="TAC"/>
              <w:keepNext w:val="0"/>
              <w:keepLines w:val="0"/>
              <w:widowControl w:val="0"/>
              <w:rPr>
                <w:ins w:id="395" w:author="CATT" w:date="2025-02-06T16:52:00Z"/>
                <w:lang w:eastAsia="zh-CN"/>
              </w:rPr>
            </w:pPr>
          </w:p>
        </w:tc>
      </w:tr>
      <w:tr w:rsidR="00DB4330" w14:paraId="5BDE1325" w14:textId="77777777" w:rsidTr="00C76C5F">
        <w:trPr>
          <w:ins w:id="396" w:author="CATT" w:date="2025-02-06T16:52:00Z"/>
        </w:trPr>
        <w:tc>
          <w:tcPr>
            <w:tcW w:w="2160" w:type="dxa"/>
            <w:tcBorders>
              <w:top w:val="single" w:sz="4" w:space="0" w:color="auto"/>
              <w:left w:val="single" w:sz="4" w:space="0" w:color="auto"/>
              <w:bottom w:val="single" w:sz="4" w:space="0" w:color="auto"/>
              <w:right w:val="single" w:sz="4" w:space="0" w:color="auto"/>
            </w:tcBorders>
          </w:tcPr>
          <w:p w14:paraId="4C0AB759" w14:textId="77777777" w:rsidR="00DB4330" w:rsidRDefault="00DB4330" w:rsidP="00C76C5F">
            <w:pPr>
              <w:pStyle w:val="TAL"/>
              <w:keepNext w:val="0"/>
              <w:keepLines w:val="0"/>
              <w:widowControl w:val="0"/>
              <w:ind w:left="227"/>
              <w:rPr>
                <w:ins w:id="397" w:author="CATT" w:date="2025-02-06T16:52:00Z"/>
                <w:lang w:val="en-US" w:eastAsia="zh-CN"/>
              </w:rPr>
            </w:pPr>
            <w:ins w:id="398" w:author="CATT" w:date="2025-02-06T16:52:00Z">
              <w:r>
                <w:rPr>
                  <w:lang w:eastAsia="zh-CN"/>
                </w:rPr>
                <w:t>&gt;&gt;</w:t>
              </w:r>
              <w:r>
                <w:rPr>
                  <w:rFonts w:eastAsiaTheme="minorEastAsia" w:hint="eastAsia"/>
                  <w:lang w:eastAsia="zh-CN"/>
                </w:rPr>
                <w:t>BH-RAN</w:t>
              </w:r>
              <w:r>
                <w:rPr>
                  <w:rFonts w:hint="eastAsia"/>
                  <w:lang w:val="en-US" w:eastAsia="zh-CN"/>
                </w:rPr>
                <w:t xml:space="preserve"> N</w:t>
              </w:r>
              <w:r>
                <w:rPr>
                  <w:lang w:eastAsia="zh-CN"/>
                </w:rPr>
                <w:t xml:space="preserve">ode </w:t>
              </w:r>
              <w:r>
                <w:rPr>
                  <w:rFonts w:hint="eastAsia"/>
                  <w:lang w:val="en-US" w:eastAsia="zh-CN"/>
                </w:rPr>
                <w:t>C</w:t>
              </w:r>
              <w:r>
                <w:rPr>
                  <w:lang w:eastAsia="zh-CN"/>
                </w:rPr>
                <w:t xml:space="preserve">ell </w:t>
              </w:r>
              <w:r>
                <w:rPr>
                  <w:rFonts w:hint="eastAsia"/>
                  <w:lang w:val="en-US" w:eastAsia="zh-CN"/>
                </w:rPr>
                <w:t>Information</w:t>
              </w:r>
            </w:ins>
          </w:p>
        </w:tc>
        <w:tc>
          <w:tcPr>
            <w:tcW w:w="1080" w:type="dxa"/>
            <w:tcBorders>
              <w:top w:val="single" w:sz="4" w:space="0" w:color="auto"/>
              <w:left w:val="single" w:sz="4" w:space="0" w:color="auto"/>
              <w:bottom w:val="single" w:sz="4" w:space="0" w:color="auto"/>
              <w:right w:val="single" w:sz="4" w:space="0" w:color="auto"/>
            </w:tcBorders>
          </w:tcPr>
          <w:p w14:paraId="5228C09A" w14:textId="77777777" w:rsidR="00DB4330" w:rsidRDefault="00DB4330" w:rsidP="00C76C5F">
            <w:pPr>
              <w:pStyle w:val="TAL"/>
              <w:keepNext w:val="0"/>
              <w:keepLines w:val="0"/>
              <w:widowControl w:val="0"/>
              <w:rPr>
                <w:ins w:id="399" w:author="CATT" w:date="2025-02-06T16:52:00Z"/>
                <w:lang w:eastAsia="zh-CN"/>
              </w:rPr>
            </w:pPr>
            <w:ins w:id="400" w:author="CATT" w:date="2025-02-06T16:52: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0071A3AC" w14:textId="77777777" w:rsidR="00DB4330" w:rsidRDefault="00DB4330" w:rsidP="00C76C5F">
            <w:pPr>
              <w:pStyle w:val="TAL"/>
              <w:keepNext w:val="0"/>
              <w:keepLines w:val="0"/>
              <w:widowControl w:val="0"/>
              <w:rPr>
                <w:ins w:id="401" w:author="CATT" w:date="2025-02-06T16:52:00Z"/>
              </w:rPr>
            </w:pPr>
          </w:p>
        </w:tc>
        <w:tc>
          <w:tcPr>
            <w:tcW w:w="1512" w:type="dxa"/>
            <w:tcBorders>
              <w:top w:val="single" w:sz="4" w:space="0" w:color="auto"/>
              <w:left w:val="single" w:sz="4" w:space="0" w:color="auto"/>
              <w:bottom w:val="single" w:sz="4" w:space="0" w:color="auto"/>
              <w:right w:val="single" w:sz="4" w:space="0" w:color="auto"/>
            </w:tcBorders>
          </w:tcPr>
          <w:p w14:paraId="22A0BB27" w14:textId="5DE56950" w:rsidR="00DB4330" w:rsidRDefault="00941D1E" w:rsidP="00C76C5F">
            <w:pPr>
              <w:pStyle w:val="TAL"/>
              <w:keepNext w:val="0"/>
              <w:keepLines w:val="0"/>
              <w:widowControl w:val="0"/>
              <w:rPr>
                <w:ins w:id="402" w:author="CATT" w:date="2025-02-06T16:52:00Z"/>
                <w:lang w:eastAsia="zh-CN"/>
              </w:rPr>
            </w:pPr>
            <w:ins w:id="403" w:author="CATT" w:date="2025-02-07T12:26:00Z">
              <w:r w:rsidRPr="00A663A1">
                <w:rPr>
                  <w:lang w:eastAsia="ko-KR"/>
                </w:rPr>
                <w:t>Cell Resource Configuration</w:t>
              </w:r>
            </w:ins>
          </w:p>
          <w:p w14:paraId="0B388D75" w14:textId="4AE1674D" w:rsidR="00DB4330" w:rsidRDefault="00DB4330" w:rsidP="00C76C5F">
            <w:pPr>
              <w:pStyle w:val="TAL"/>
              <w:keepNext w:val="0"/>
              <w:keepLines w:val="0"/>
              <w:widowControl w:val="0"/>
              <w:rPr>
                <w:ins w:id="404" w:author="CATT" w:date="2025-02-06T16:52:00Z"/>
                <w:lang w:eastAsia="zh-CN"/>
              </w:rPr>
            </w:pPr>
            <w:ins w:id="405" w:author="CATT" w:date="2025-02-06T16:52:00Z">
              <w:r w:rsidRPr="0071235A">
                <w:rPr>
                  <w:lang w:eastAsia="zh-CN"/>
                </w:rPr>
                <w:t>9.2.2.</w:t>
              </w:r>
            </w:ins>
            <w:ins w:id="406" w:author="CATT" w:date="2025-02-07T12:26:00Z">
              <w:r w:rsidR="00941D1E">
                <w:rPr>
                  <w:lang w:eastAsia="zh-CN"/>
                </w:rPr>
                <w:t>yy</w:t>
              </w:r>
            </w:ins>
          </w:p>
        </w:tc>
        <w:tc>
          <w:tcPr>
            <w:tcW w:w="1728" w:type="dxa"/>
            <w:tcBorders>
              <w:top w:val="single" w:sz="4" w:space="0" w:color="auto"/>
              <w:left w:val="single" w:sz="4" w:space="0" w:color="auto"/>
              <w:bottom w:val="single" w:sz="4" w:space="0" w:color="auto"/>
              <w:right w:val="single" w:sz="4" w:space="0" w:color="auto"/>
            </w:tcBorders>
          </w:tcPr>
          <w:p w14:paraId="139768A8" w14:textId="77777777" w:rsidR="00DB4330" w:rsidRDefault="00DB4330" w:rsidP="00C76C5F">
            <w:pPr>
              <w:pStyle w:val="TAL"/>
              <w:keepNext w:val="0"/>
              <w:keepLines w:val="0"/>
              <w:widowControl w:val="0"/>
              <w:rPr>
                <w:ins w:id="407" w:author="CATT" w:date="2025-02-06T16:52:00Z"/>
              </w:rPr>
            </w:pPr>
          </w:p>
        </w:tc>
        <w:tc>
          <w:tcPr>
            <w:tcW w:w="1080" w:type="dxa"/>
            <w:tcBorders>
              <w:top w:val="single" w:sz="4" w:space="0" w:color="auto"/>
              <w:left w:val="single" w:sz="4" w:space="0" w:color="auto"/>
              <w:bottom w:val="single" w:sz="4" w:space="0" w:color="auto"/>
              <w:right w:val="single" w:sz="4" w:space="0" w:color="auto"/>
            </w:tcBorders>
          </w:tcPr>
          <w:p w14:paraId="3296B821" w14:textId="77777777" w:rsidR="00DB4330" w:rsidRDefault="00DB4330" w:rsidP="00C76C5F">
            <w:pPr>
              <w:pStyle w:val="TAC"/>
              <w:keepNext w:val="0"/>
              <w:keepLines w:val="0"/>
              <w:widowControl w:val="0"/>
              <w:rPr>
                <w:ins w:id="408" w:author="CATT" w:date="2025-02-06T16:52:00Z"/>
                <w:lang w:eastAsia="zh-CN"/>
              </w:rPr>
            </w:pPr>
            <w:ins w:id="409" w:author="CATT" w:date="2025-02-06T16:52:00Z">
              <w:r w:rsidRPr="00FD0425">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B22A9EF" w14:textId="77777777" w:rsidR="00DB4330" w:rsidRDefault="00DB4330" w:rsidP="00C76C5F">
            <w:pPr>
              <w:pStyle w:val="TAC"/>
              <w:keepNext w:val="0"/>
              <w:keepLines w:val="0"/>
              <w:widowControl w:val="0"/>
              <w:rPr>
                <w:ins w:id="410" w:author="CATT" w:date="2025-02-06T16:52:00Z"/>
                <w:lang w:eastAsia="zh-CN"/>
              </w:rPr>
            </w:pPr>
          </w:p>
        </w:tc>
      </w:tr>
    </w:tbl>
    <w:p w14:paraId="5467A4AC" w14:textId="77777777" w:rsidR="00BA2EC4" w:rsidRDefault="00BA2EC4" w:rsidP="00BA2EC4">
      <w:pPr>
        <w:widowControl w:val="0"/>
        <w:overflowPunct w:val="0"/>
        <w:autoSpaceDE w:val="0"/>
        <w:autoSpaceDN w:val="0"/>
        <w:adjustRightInd w:val="0"/>
        <w:spacing w:after="180"/>
        <w:textAlignment w:val="baseline"/>
        <w:rPr>
          <w:ins w:id="411" w:author="CATT" w:date="2025-02-06T16:53:00Z"/>
          <w:rFonts w:ascii="Times New Roman" w:eastAsiaTheme="minorEastAsia" w:hAnsi="Times New Roman" w:cs="Times New Roman"/>
          <w:sz w:val="20"/>
          <w:szCs w:val="20"/>
          <w:lang w:val="en-G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B4330" w14:paraId="6AC57BC9" w14:textId="77777777" w:rsidTr="00C76C5F">
        <w:trPr>
          <w:trHeight w:val="271"/>
          <w:ins w:id="412" w:author="CATT" w:date="2025-02-06T16:54:00Z"/>
        </w:trPr>
        <w:tc>
          <w:tcPr>
            <w:tcW w:w="3686" w:type="dxa"/>
          </w:tcPr>
          <w:p w14:paraId="2F9E6B81" w14:textId="77777777" w:rsidR="00DB4330" w:rsidRDefault="00DB4330" w:rsidP="00C76C5F">
            <w:pPr>
              <w:pStyle w:val="TAH"/>
              <w:keepNext w:val="0"/>
              <w:keepLines w:val="0"/>
              <w:widowControl w:val="0"/>
              <w:rPr>
                <w:ins w:id="413" w:author="CATT" w:date="2025-02-06T16:54:00Z"/>
              </w:rPr>
            </w:pPr>
            <w:ins w:id="414" w:author="CATT" w:date="2025-02-06T16:54:00Z">
              <w:r>
                <w:t>Range bound</w:t>
              </w:r>
            </w:ins>
          </w:p>
        </w:tc>
        <w:tc>
          <w:tcPr>
            <w:tcW w:w="5670" w:type="dxa"/>
          </w:tcPr>
          <w:p w14:paraId="6B8F127F" w14:textId="77777777" w:rsidR="00DB4330" w:rsidRDefault="00DB4330" w:rsidP="00C76C5F">
            <w:pPr>
              <w:pStyle w:val="TAH"/>
              <w:keepNext w:val="0"/>
              <w:keepLines w:val="0"/>
              <w:widowControl w:val="0"/>
              <w:rPr>
                <w:ins w:id="415" w:author="CATT" w:date="2025-02-06T16:54:00Z"/>
              </w:rPr>
            </w:pPr>
            <w:ins w:id="416" w:author="CATT" w:date="2025-02-06T16:54:00Z">
              <w:r>
                <w:t>Explanation</w:t>
              </w:r>
            </w:ins>
          </w:p>
        </w:tc>
      </w:tr>
      <w:tr w:rsidR="00DB4330" w14:paraId="175AA224" w14:textId="77777777" w:rsidTr="00C76C5F">
        <w:trPr>
          <w:trHeight w:val="271"/>
          <w:ins w:id="417" w:author="CATT" w:date="2025-02-06T16:54:00Z"/>
        </w:trPr>
        <w:tc>
          <w:tcPr>
            <w:tcW w:w="3686" w:type="dxa"/>
            <w:tcBorders>
              <w:top w:val="single" w:sz="4" w:space="0" w:color="auto"/>
              <w:left w:val="single" w:sz="4" w:space="0" w:color="auto"/>
              <w:bottom w:val="single" w:sz="4" w:space="0" w:color="auto"/>
              <w:right w:val="single" w:sz="4" w:space="0" w:color="auto"/>
            </w:tcBorders>
          </w:tcPr>
          <w:p w14:paraId="352AAC35" w14:textId="77777777" w:rsidR="00DB4330" w:rsidRDefault="00DB4330" w:rsidP="00C76C5F">
            <w:pPr>
              <w:pStyle w:val="TAL"/>
              <w:keepNext w:val="0"/>
              <w:keepLines w:val="0"/>
              <w:widowControl w:val="0"/>
              <w:rPr>
                <w:ins w:id="418" w:author="CATT" w:date="2025-02-06T16:54:00Z"/>
              </w:rPr>
            </w:pPr>
            <w:proofErr w:type="spellStart"/>
            <w:ins w:id="419" w:author="CATT" w:date="2025-02-06T16:54:00Z">
              <w:r>
                <w:t>maxnoofServedCells</w:t>
              </w:r>
              <w:r>
                <w:rPr>
                  <w:rFonts w:eastAsiaTheme="minorEastAsia" w:hint="eastAsia"/>
                  <w:lang w:eastAsia="zh-CN"/>
                </w:rPr>
                <w:t>W</w:t>
              </w:r>
              <w:r>
                <w:t>AB</w:t>
              </w:r>
              <w:proofErr w:type="spellEnd"/>
            </w:ins>
          </w:p>
        </w:tc>
        <w:tc>
          <w:tcPr>
            <w:tcW w:w="5670" w:type="dxa"/>
            <w:tcBorders>
              <w:top w:val="single" w:sz="4" w:space="0" w:color="auto"/>
              <w:left w:val="single" w:sz="4" w:space="0" w:color="auto"/>
              <w:bottom w:val="single" w:sz="4" w:space="0" w:color="auto"/>
              <w:right w:val="single" w:sz="4" w:space="0" w:color="auto"/>
            </w:tcBorders>
          </w:tcPr>
          <w:p w14:paraId="411D2D2B" w14:textId="77777777" w:rsidR="00DB4330" w:rsidRDefault="00DB4330" w:rsidP="00C76C5F">
            <w:pPr>
              <w:pStyle w:val="TAL"/>
              <w:keepNext w:val="0"/>
              <w:keepLines w:val="0"/>
              <w:widowControl w:val="0"/>
              <w:rPr>
                <w:ins w:id="420" w:author="CATT" w:date="2025-02-06T16:54:00Z"/>
              </w:rPr>
            </w:pPr>
            <w:ins w:id="421" w:author="CATT" w:date="2025-02-06T16:54:00Z">
              <w:r>
                <w:t xml:space="preserve">Maximum number of cells served by a </w:t>
              </w:r>
              <w:r>
                <w:rPr>
                  <w:rFonts w:eastAsiaTheme="minorEastAsia" w:hint="eastAsia"/>
                  <w:lang w:eastAsia="zh-CN"/>
                </w:rPr>
                <w:t>WAB-</w:t>
              </w:r>
              <w:proofErr w:type="spellStart"/>
              <w:r>
                <w:rPr>
                  <w:rFonts w:eastAsiaTheme="minorEastAsia" w:hint="eastAsia"/>
                  <w:lang w:eastAsia="zh-CN"/>
                </w:rPr>
                <w:t>gNB</w:t>
              </w:r>
              <w:proofErr w:type="spellEnd"/>
              <w:r>
                <w:t>. Value is 512.</w:t>
              </w:r>
            </w:ins>
          </w:p>
        </w:tc>
      </w:tr>
      <w:tr w:rsidR="00DB4330" w14:paraId="4A72EB9E" w14:textId="77777777" w:rsidTr="00C76C5F">
        <w:trPr>
          <w:trHeight w:val="271"/>
          <w:ins w:id="422" w:author="CATT" w:date="2025-02-06T16:54:00Z"/>
        </w:trPr>
        <w:tc>
          <w:tcPr>
            <w:tcW w:w="3686" w:type="dxa"/>
            <w:tcBorders>
              <w:top w:val="single" w:sz="4" w:space="0" w:color="auto"/>
              <w:left w:val="single" w:sz="4" w:space="0" w:color="auto"/>
              <w:bottom w:val="single" w:sz="4" w:space="0" w:color="auto"/>
              <w:right w:val="single" w:sz="4" w:space="0" w:color="auto"/>
            </w:tcBorders>
          </w:tcPr>
          <w:p w14:paraId="0B0AF88D" w14:textId="77777777" w:rsidR="00DB4330" w:rsidRPr="00756151" w:rsidRDefault="00DB4330" w:rsidP="00C76C5F">
            <w:pPr>
              <w:pStyle w:val="TAL"/>
              <w:keepNext w:val="0"/>
              <w:keepLines w:val="0"/>
              <w:widowControl w:val="0"/>
              <w:rPr>
                <w:ins w:id="423" w:author="CATT" w:date="2025-02-06T16:54:00Z"/>
                <w:rFonts w:eastAsiaTheme="minorEastAsia"/>
                <w:lang w:eastAsia="zh-CN"/>
              </w:rPr>
            </w:pPr>
            <w:proofErr w:type="spellStart"/>
            <w:ins w:id="424" w:author="CATT" w:date="2025-02-06T16:54:00Z">
              <w:r>
                <w:t>maxnoofServingCells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3EEDF8E9" w14:textId="77777777" w:rsidR="00DB4330" w:rsidRDefault="00DB4330" w:rsidP="00C76C5F">
            <w:pPr>
              <w:pStyle w:val="TAL"/>
              <w:keepNext w:val="0"/>
              <w:keepLines w:val="0"/>
              <w:widowControl w:val="0"/>
              <w:rPr>
                <w:ins w:id="425" w:author="CATT" w:date="2025-02-06T16:54:00Z"/>
              </w:rPr>
            </w:pPr>
            <w:ins w:id="426" w:author="CATT" w:date="2025-02-06T16:54:00Z">
              <w:r>
                <w:t>Maximum no. of serving cells for a</w:t>
              </w:r>
              <w:r>
                <w:rPr>
                  <w:rFonts w:eastAsiaTheme="minorEastAsia" w:hint="eastAsia"/>
                  <w:lang w:eastAsia="zh-CN"/>
                </w:rPr>
                <w:t xml:space="preserve"> W</w:t>
              </w:r>
              <w:r>
                <w:t xml:space="preserve">AB-MT. Value is 32, as defined by the </w:t>
              </w:r>
              <w:proofErr w:type="spellStart"/>
              <w:r>
                <w:rPr>
                  <w:i/>
                </w:rPr>
                <w:t>maxNrofServingCells</w:t>
              </w:r>
              <w:proofErr w:type="spellEnd"/>
              <w:r>
                <w:t xml:space="preserve"> in TS 38.331 [10].</w:t>
              </w:r>
            </w:ins>
          </w:p>
        </w:tc>
      </w:tr>
    </w:tbl>
    <w:p w14:paraId="30FC7AC0" w14:textId="77777777" w:rsidR="00DB4330" w:rsidRPr="00881A7E" w:rsidRDefault="00DB4330" w:rsidP="00BA2EC4">
      <w:pPr>
        <w:widowControl w:val="0"/>
        <w:overflowPunct w:val="0"/>
        <w:autoSpaceDE w:val="0"/>
        <w:autoSpaceDN w:val="0"/>
        <w:adjustRightInd w:val="0"/>
        <w:spacing w:after="180"/>
        <w:textAlignment w:val="baseline"/>
        <w:rPr>
          <w:ins w:id="427" w:author="CATT" w:date="2025-01-10T16:30:00Z"/>
          <w:rFonts w:ascii="Times New Roman" w:eastAsiaTheme="minorEastAsia" w:hAnsi="Times New Roman" w:cs="Times New Roman"/>
          <w:sz w:val="20"/>
          <w:szCs w:val="20"/>
        </w:rPr>
      </w:pPr>
    </w:p>
    <w:p w14:paraId="2725506C" w14:textId="521E1A23" w:rsidR="00BA2EC4" w:rsidRPr="00BA2EC4" w:rsidRDefault="00BA2EC4" w:rsidP="00BA2EC4">
      <w:pPr>
        <w:widowControl w:val="0"/>
        <w:overflowPunct w:val="0"/>
        <w:autoSpaceDE w:val="0"/>
        <w:autoSpaceDN w:val="0"/>
        <w:adjustRightInd w:val="0"/>
        <w:spacing w:before="120" w:after="180"/>
        <w:ind w:left="1418" w:hanging="1418"/>
        <w:textAlignment w:val="baseline"/>
        <w:outlineLvl w:val="3"/>
        <w:rPr>
          <w:ins w:id="428" w:author="CATT" w:date="2025-01-10T16:30:00Z"/>
          <w:rFonts w:ascii="Arial" w:hAnsi="Arial" w:cs="Times New Roman"/>
          <w:szCs w:val="20"/>
          <w:lang w:eastAsia="ko-KR"/>
        </w:rPr>
      </w:pPr>
      <w:bookmarkStart w:id="429" w:name="_CR9_1_4_7"/>
      <w:bookmarkStart w:id="430" w:name="_Toc98868280"/>
      <w:bookmarkStart w:id="431" w:name="_Toc105174566"/>
      <w:bookmarkStart w:id="432" w:name="_Toc106109403"/>
      <w:bookmarkStart w:id="433" w:name="_Toc113825224"/>
      <w:bookmarkStart w:id="434" w:name="_Toc175587582"/>
      <w:bookmarkEnd w:id="429"/>
      <w:ins w:id="435" w:author="CATT" w:date="2025-01-10T16:30:00Z">
        <w:r w:rsidRPr="00BA2EC4">
          <w:rPr>
            <w:rFonts w:ascii="Arial" w:hAnsi="Arial" w:cs="Times New Roman"/>
            <w:szCs w:val="20"/>
            <w:lang w:val="en-GB" w:eastAsia="ko-KR"/>
          </w:rPr>
          <w:t>9.1.</w:t>
        </w:r>
      </w:ins>
      <w:ins w:id="436" w:author="CATT" w:date="2025-01-10T16:31:00Z">
        <w:r>
          <w:rPr>
            <w:rFonts w:ascii="Arial" w:hAnsi="Arial" w:cs="Times New Roman" w:hint="eastAsia"/>
            <w:szCs w:val="20"/>
            <w:lang w:val="en-GB"/>
          </w:rPr>
          <w:t>5</w:t>
        </w:r>
      </w:ins>
      <w:ins w:id="437" w:author="CATT" w:date="2025-01-10T16:30:00Z">
        <w:r w:rsidRPr="00BA2EC4">
          <w:rPr>
            <w:rFonts w:ascii="Arial" w:hAnsi="Arial" w:cs="Times New Roman"/>
            <w:szCs w:val="20"/>
            <w:lang w:val="en-GB" w:eastAsia="ko-KR"/>
          </w:rPr>
          <w:t>.</w:t>
        </w:r>
      </w:ins>
      <w:ins w:id="438" w:author="CATT" w:date="2025-01-10T16:31:00Z">
        <w:r>
          <w:rPr>
            <w:rFonts w:ascii="Arial" w:hAnsi="Arial" w:cs="Times New Roman" w:hint="eastAsia"/>
            <w:szCs w:val="20"/>
          </w:rPr>
          <w:t>2</w:t>
        </w:r>
      </w:ins>
      <w:ins w:id="439" w:author="CATT" w:date="2025-01-10T16:30:00Z">
        <w:r w:rsidRPr="00BA2EC4">
          <w:rPr>
            <w:rFonts w:ascii="Arial" w:hAnsi="Arial" w:cs="Times New Roman"/>
            <w:szCs w:val="20"/>
            <w:lang w:val="en-GB" w:eastAsia="ko-KR"/>
          </w:rPr>
          <w:tab/>
        </w:r>
      </w:ins>
      <w:ins w:id="440" w:author="CATT" w:date="2025-01-10T16:31:00Z">
        <w:r>
          <w:rPr>
            <w:rFonts w:ascii="Arial" w:hAnsi="Arial" w:cs="Times New Roman" w:hint="eastAsia"/>
            <w:szCs w:val="20"/>
            <w:lang w:val="en-GB"/>
          </w:rPr>
          <w:t>W</w:t>
        </w:r>
      </w:ins>
      <w:ins w:id="441" w:author="CATT" w:date="2025-01-10T16:30:00Z">
        <w:r w:rsidRPr="00BA2EC4">
          <w:rPr>
            <w:rFonts w:ascii="Arial" w:hAnsi="Arial" w:cs="Times New Roman"/>
            <w:szCs w:val="20"/>
            <w:lang w:val="en-GB" w:eastAsia="ko-KR"/>
          </w:rPr>
          <w:t xml:space="preserve">AB </w:t>
        </w:r>
        <w:r w:rsidRPr="00BA2EC4">
          <w:rPr>
            <w:rFonts w:ascii="Arial" w:hAnsi="Arial" w:cs="Times New Roman" w:hint="eastAsia"/>
            <w:szCs w:val="20"/>
            <w:lang w:eastAsia="ko-KR"/>
          </w:rPr>
          <w:t>RESOURCE COORDINATION</w:t>
        </w:r>
        <w:r w:rsidRPr="00BA2EC4">
          <w:rPr>
            <w:rFonts w:ascii="Arial" w:hAnsi="Arial" w:cs="Times New Roman"/>
            <w:szCs w:val="20"/>
            <w:lang w:val="en-GB" w:eastAsia="ko-KR"/>
          </w:rPr>
          <w:t xml:space="preserve"> RE</w:t>
        </w:r>
        <w:r w:rsidRPr="00BA2EC4">
          <w:rPr>
            <w:rFonts w:ascii="Arial" w:hAnsi="Arial" w:cs="Times New Roman" w:hint="eastAsia"/>
            <w:szCs w:val="20"/>
            <w:lang w:eastAsia="ko-KR"/>
          </w:rPr>
          <w:t>SPONSE</w:t>
        </w:r>
        <w:bookmarkEnd w:id="430"/>
        <w:bookmarkEnd w:id="431"/>
        <w:bookmarkEnd w:id="432"/>
        <w:bookmarkEnd w:id="433"/>
        <w:bookmarkEnd w:id="434"/>
      </w:ins>
    </w:p>
    <w:p w14:paraId="5D8B1553" w14:textId="174112A9" w:rsidR="00BA2EC4" w:rsidRPr="00BA2EC4" w:rsidRDefault="00BA2EC4" w:rsidP="00BA2EC4">
      <w:pPr>
        <w:widowControl w:val="0"/>
        <w:overflowPunct w:val="0"/>
        <w:autoSpaceDE w:val="0"/>
        <w:autoSpaceDN w:val="0"/>
        <w:adjustRightInd w:val="0"/>
        <w:spacing w:after="180"/>
        <w:textAlignment w:val="baseline"/>
        <w:rPr>
          <w:ins w:id="442" w:author="CATT" w:date="2025-01-10T16:30:00Z"/>
          <w:rFonts w:ascii="Arial" w:hAnsi="Arial" w:cs="Arial"/>
          <w:color w:val="313131"/>
          <w:sz w:val="18"/>
          <w:szCs w:val="18"/>
          <w:lang w:val="en-GB"/>
        </w:rPr>
      </w:pPr>
      <w:ins w:id="443" w:author="CATT" w:date="2025-01-10T16:30:00Z">
        <w:r w:rsidRPr="00BA2EC4">
          <w:rPr>
            <w:rFonts w:ascii="Times New Roman" w:hAnsi="Times New Roman" w:cs="Times New Roman"/>
            <w:sz w:val="20"/>
            <w:szCs w:val="20"/>
            <w:lang w:val="en-GB" w:eastAsia="ko-KR"/>
          </w:rPr>
          <w:t xml:space="preserve">This message is sent by a </w:t>
        </w:r>
      </w:ins>
      <w:ins w:id="444" w:author="CATT" w:date="2025-01-10T16:38:00Z">
        <w:r w:rsidR="009327E5" w:rsidRPr="00CE7D7B">
          <w:rPr>
            <w:rFonts w:ascii="Times New Roman" w:hAnsi="Times New Roman" w:cs="Times New Roman"/>
            <w:sz w:val="20"/>
            <w:szCs w:val="20"/>
            <w:lang w:val="en-GB" w:eastAsia="en-US"/>
          </w:rPr>
          <w:t>WAB-node</w:t>
        </w:r>
        <w:r w:rsidR="009327E5">
          <w:rPr>
            <w:rFonts w:ascii="Times New Roman" w:hAnsi="Times New Roman" w:cs="Times New Roman" w:hint="eastAsia"/>
            <w:sz w:val="20"/>
            <w:szCs w:val="20"/>
            <w:lang w:val="en-GB"/>
          </w:rPr>
          <w:t>/</w:t>
        </w:r>
        <w:r w:rsidR="009327E5" w:rsidRPr="00CE7D7B">
          <w:rPr>
            <w:rFonts w:ascii="Times New Roman" w:hAnsi="Times New Roman" w:cs="Times New Roman"/>
            <w:sz w:val="20"/>
            <w:szCs w:val="20"/>
            <w:lang w:val="en-GB" w:eastAsia="en-US"/>
          </w:rPr>
          <w:t>BH-RAN-node</w:t>
        </w:r>
      </w:ins>
      <w:ins w:id="445" w:author="CATT" w:date="2025-01-10T16:30:00Z">
        <w:r w:rsidRPr="00BA2EC4">
          <w:rPr>
            <w:rFonts w:ascii="Times New Roman" w:hAnsi="Times New Roman" w:cs="Times New Roman"/>
            <w:sz w:val="20"/>
            <w:szCs w:val="20"/>
            <w:lang w:val="en-GB" w:eastAsia="ko-KR"/>
          </w:rPr>
          <w:t xml:space="preserve"> to a</w:t>
        </w:r>
      </w:ins>
      <w:ins w:id="446" w:author="CATT" w:date="2025-01-10T16:38:00Z">
        <w:r w:rsidR="009327E5" w:rsidRPr="009327E5">
          <w:rPr>
            <w:rFonts w:ascii="Times New Roman" w:hAnsi="Times New Roman" w:cs="Times New Roman"/>
            <w:sz w:val="20"/>
            <w:szCs w:val="20"/>
            <w:lang w:val="en-GB" w:eastAsia="en-US"/>
          </w:rPr>
          <w:t xml:space="preserve"> </w:t>
        </w:r>
        <w:r w:rsidR="009327E5" w:rsidRPr="00CE7D7B">
          <w:rPr>
            <w:rFonts w:ascii="Times New Roman" w:hAnsi="Times New Roman" w:cs="Times New Roman"/>
            <w:sz w:val="20"/>
            <w:szCs w:val="20"/>
            <w:lang w:val="en-GB" w:eastAsia="en-US"/>
          </w:rPr>
          <w:t>BH-RAN-node/WAB-node</w:t>
        </w:r>
      </w:ins>
      <w:ins w:id="447" w:author="CATT" w:date="2025-01-10T16:30:00Z">
        <w:r w:rsidRPr="00BA2EC4">
          <w:rPr>
            <w:rFonts w:ascii="Times New Roman" w:hAnsi="Times New Roman" w:cs="Times New Roman"/>
            <w:sz w:val="20"/>
            <w:szCs w:val="20"/>
            <w:lang w:val="en-GB" w:eastAsia="ko-KR"/>
          </w:rPr>
          <w:t xml:space="preserve">, in response to an </w:t>
        </w:r>
      </w:ins>
      <w:proofErr w:type="spellStart"/>
      <w:ins w:id="448" w:author="CATT" w:date="2025-01-10T16:38:00Z">
        <w:r w:rsidR="009327E5">
          <w:rPr>
            <w:rFonts w:ascii="Times New Roman" w:hAnsi="Times New Roman" w:cs="Times New Roman" w:hint="eastAsia"/>
            <w:sz w:val="20"/>
            <w:szCs w:val="20"/>
            <w:lang w:val="en-GB"/>
          </w:rPr>
          <w:t>w</w:t>
        </w:r>
      </w:ins>
      <w:ins w:id="449" w:author="CATT" w:date="2025-01-10T16:30:00Z">
        <w:r w:rsidRPr="00BA2EC4">
          <w:rPr>
            <w:rFonts w:ascii="Times New Roman" w:hAnsi="Times New Roman" w:cs="Times New Roman"/>
            <w:sz w:val="20"/>
            <w:szCs w:val="20"/>
            <w:lang w:val="en-GB" w:eastAsia="ko-KR"/>
          </w:rPr>
          <w:t>AB</w:t>
        </w:r>
        <w:proofErr w:type="spellEnd"/>
        <w:r w:rsidRPr="00BA2EC4">
          <w:rPr>
            <w:rFonts w:ascii="Times New Roman" w:hAnsi="Times New Roman" w:cs="Times New Roman"/>
            <w:sz w:val="20"/>
            <w:szCs w:val="20"/>
            <w:lang w:val="en-GB" w:eastAsia="ko-KR"/>
          </w:rPr>
          <w:t xml:space="preserve"> RESOURCE COORDINATION REQUEST message.</w:t>
        </w:r>
        <w:r w:rsidRPr="00BA2EC4">
          <w:rPr>
            <w:rFonts w:ascii="Arial" w:hAnsi="Arial" w:cs="Arial"/>
            <w:color w:val="313131"/>
            <w:sz w:val="18"/>
            <w:szCs w:val="18"/>
            <w:lang w:val="en-GB" w:eastAsia="ko-KR"/>
          </w:rPr>
          <w:t xml:space="preserve"> </w:t>
        </w:r>
      </w:ins>
    </w:p>
    <w:p w14:paraId="03FA9543" w14:textId="71F46962" w:rsidR="00BA2EC4" w:rsidRPr="00BA2EC4" w:rsidRDefault="00BA2EC4" w:rsidP="00BA2EC4">
      <w:pPr>
        <w:widowControl w:val="0"/>
        <w:overflowPunct w:val="0"/>
        <w:autoSpaceDE w:val="0"/>
        <w:autoSpaceDN w:val="0"/>
        <w:adjustRightInd w:val="0"/>
        <w:spacing w:after="180"/>
        <w:textAlignment w:val="baseline"/>
        <w:rPr>
          <w:ins w:id="450" w:author="CATT" w:date="2025-01-10T16:30:00Z"/>
          <w:rFonts w:ascii="Times New Roman" w:hAnsi="Times New Roman" w:cs="Times New Roman"/>
          <w:sz w:val="20"/>
          <w:szCs w:val="20"/>
          <w:lang w:val="en-GB"/>
        </w:rPr>
      </w:pPr>
      <w:ins w:id="451" w:author="CATT" w:date="2025-01-10T16:30:00Z">
        <w:r w:rsidRPr="00BA2EC4">
          <w:rPr>
            <w:rFonts w:ascii="Times New Roman" w:hAnsi="Times New Roman" w:cs="Times New Roman"/>
            <w:sz w:val="20"/>
            <w:szCs w:val="20"/>
            <w:lang w:val="en-GB" w:eastAsia="ko-KR"/>
          </w:rPr>
          <w:t xml:space="preserve">Direction: </w:t>
        </w:r>
      </w:ins>
      <w:ins w:id="452" w:author="CATT" w:date="2025-01-10T16:38:00Z">
        <w:r w:rsidR="009327E5" w:rsidRPr="00CE7D7B">
          <w:rPr>
            <w:rFonts w:ascii="Times New Roman" w:hAnsi="Times New Roman" w:cs="Times New Roman"/>
            <w:sz w:val="20"/>
            <w:szCs w:val="20"/>
            <w:lang w:val="en-GB" w:eastAsia="en-US"/>
          </w:rPr>
          <w:t>WAB-node</w:t>
        </w:r>
        <w:r w:rsidR="009327E5" w:rsidRPr="00BA2EC4">
          <w:rPr>
            <w:rFonts w:ascii="Times New Roman" w:hAnsi="Times New Roman" w:cs="Times New Roman"/>
            <w:sz w:val="20"/>
            <w:szCs w:val="20"/>
            <w:lang w:val="en-GB" w:eastAsia="en-US"/>
          </w:rPr>
          <w:t xml:space="preserve"> </w:t>
        </w:r>
        <w:r w:rsidR="009327E5" w:rsidRPr="00BA2EC4">
          <w:rPr>
            <w:rFonts w:ascii="Times New Roman" w:hAnsi="Times New Roman" w:cs="Times New Roman"/>
            <w:sz w:val="20"/>
            <w:szCs w:val="20"/>
            <w:lang w:val="en-GB" w:eastAsia="en-US"/>
          </w:rPr>
          <w:sym w:font="Symbol" w:char="F0AE"/>
        </w:r>
        <w:r w:rsidR="009327E5" w:rsidRPr="00E571BD">
          <w:rPr>
            <w:rFonts w:ascii="Times New Roman" w:hAnsi="Times New Roman" w:cs="Times New Roman"/>
            <w:sz w:val="20"/>
            <w:szCs w:val="20"/>
            <w:lang w:val="en-GB" w:eastAsia="en-US"/>
          </w:rPr>
          <w:t xml:space="preserve"> </w:t>
        </w:r>
        <w:r w:rsidR="009327E5" w:rsidRPr="00CE7D7B">
          <w:rPr>
            <w:rFonts w:ascii="Times New Roman" w:hAnsi="Times New Roman" w:cs="Times New Roman"/>
            <w:sz w:val="20"/>
            <w:szCs w:val="20"/>
            <w:lang w:val="en-GB" w:eastAsia="en-US"/>
          </w:rPr>
          <w:t>BH-RAN-node</w:t>
        </w:r>
      </w:ins>
      <w:ins w:id="453" w:author="CATT" w:date="2025-01-10T16:30:00Z">
        <w:r w:rsidRPr="00BA2EC4">
          <w:rPr>
            <w:rFonts w:ascii="Times New Roman" w:hAnsi="Times New Roman" w:cs="Times New Roman"/>
            <w:sz w:val="20"/>
            <w:szCs w:val="20"/>
            <w:lang w:eastAsia="ko-KR"/>
          </w:rPr>
          <w:t xml:space="preserve">, </w:t>
        </w:r>
      </w:ins>
      <w:ins w:id="454" w:author="CATT" w:date="2025-01-10T16:38:00Z">
        <w:r w:rsidR="009327E5" w:rsidRPr="00CE7D7B">
          <w:rPr>
            <w:rFonts w:ascii="Times New Roman" w:hAnsi="Times New Roman" w:cs="Times New Roman"/>
            <w:sz w:val="20"/>
            <w:szCs w:val="20"/>
            <w:lang w:val="en-GB" w:eastAsia="en-US"/>
          </w:rPr>
          <w:t>BH-RAN-node</w:t>
        </w:r>
        <w:r w:rsidR="009327E5" w:rsidRPr="00BA2EC4">
          <w:rPr>
            <w:rFonts w:ascii="Times New Roman" w:hAnsi="Times New Roman" w:cs="Times New Roman"/>
            <w:sz w:val="20"/>
            <w:szCs w:val="20"/>
            <w:lang w:val="en-GB" w:eastAsia="en-US"/>
          </w:rPr>
          <w:t xml:space="preserve"> </w:t>
        </w:r>
        <w:r w:rsidR="009327E5" w:rsidRPr="00BA2EC4">
          <w:rPr>
            <w:rFonts w:ascii="Times New Roman" w:hAnsi="Times New Roman" w:cs="Times New Roman"/>
            <w:sz w:val="20"/>
            <w:szCs w:val="20"/>
            <w:lang w:val="en-GB" w:eastAsia="en-US"/>
          </w:rPr>
          <w:sym w:font="Symbol" w:char="F0AE"/>
        </w:r>
        <w:r w:rsidR="009327E5" w:rsidRPr="00BA2EC4">
          <w:rPr>
            <w:rFonts w:ascii="Times New Roman" w:hAnsi="Times New Roman" w:cs="Times New Roman"/>
            <w:sz w:val="20"/>
            <w:szCs w:val="20"/>
            <w:lang w:val="en-GB" w:eastAsia="en-US"/>
          </w:rPr>
          <w:t xml:space="preserve"> </w:t>
        </w:r>
        <w:r w:rsidR="009327E5" w:rsidRPr="00CE7D7B">
          <w:rPr>
            <w:rFonts w:ascii="Times New Roman" w:hAnsi="Times New Roman" w:cs="Times New Roman"/>
            <w:sz w:val="20"/>
            <w:szCs w:val="20"/>
            <w:lang w:val="en-GB" w:eastAsia="en-US"/>
          </w:rPr>
          <w:t>WAB-node</w:t>
        </w:r>
      </w:ins>
      <w:ins w:id="455" w:author="CATT" w:date="2025-01-10T16:30:00Z">
        <w:r w:rsidRPr="00BA2EC4">
          <w:rPr>
            <w:rFonts w:ascii="Times New Roman" w:hAnsi="Times New Roman" w:cs="Times New Roman"/>
            <w:sz w:val="20"/>
            <w:szCs w:val="20"/>
            <w:lang w:val="en-GB" w:eastAsia="ko-KR"/>
          </w:rPr>
          <w:t>.</w:t>
        </w:r>
      </w:ins>
      <w:ins w:id="456" w:author="CATT" w:date="2025-01-10T16:38:00Z">
        <w:r w:rsidR="009327E5">
          <w:rPr>
            <w:rFonts w:ascii="Times New Roman" w:hAnsi="Times New Roman" w:cs="Times New Roman" w:hint="eastAsia"/>
            <w:sz w:val="20"/>
            <w:szCs w:val="20"/>
            <w:lang w:val="en-GB"/>
          </w:rPr>
          <w:t xml:space="preserve">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A2EC4" w:rsidRPr="00BA2EC4" w14:paraId="13BE3A53" w14:textId="77777777" w:rsidTr="00BA2EC4">
        <w:trPr>
          <w:tblHeader/>
          <w:ins w:id="457" w:author="CATT" w:date="2025-01-10T16:30:00Z"/>
        </w:trPr>
        <w:tc>
          <w:tcPr>
            <w:tcW w:w="2160" w:type="dxa"/>
            <w:tcBorders>
              <w:top w:val="single" w:sz="4" w:space="0" w:color="auto"/>
              <w:left w:val="single" w:sz="4" w:space="0" w:color="auto"/>
              <w:bottom w:val="single" w:sz="4" w:space="0" w:color="auto"/>
              <w:right w:val="single" w:sz="4" w:space="0" w:color="auto"/>
            </w:tcBorders>
          </w:tcPr>
          <w:p w14:paraId="3F3CE6D5" w14:textId="77777777" w:rsidR="00BA2EC4" w:rsidRPr="00BA2EC4" w:rsidRDefault="00BA2EC4" w:rsidP="00BA2EC4">
            <w:pPr>
              <w:widowControl w:val="0"/>
              <w:overflowPunct w:val="0"/>
              <w:autoSpaceDE w:val="0"/>
              <w:autoSpaceDN w:val="0"/>
              <w:adjustRightInd w:val="0"/>
              <w:jc w:val="center"/>
              <w:textAlignment w:val="baseline"/>
              <w:rPr>
                <w:ins w:id="458" w:author="CATT" w:date="2025-01-10T16:30:00Z"/>
                <w:rFonts w:ascii="Arial" w:hAnsi="Arial" w:cs="Times New Roman"/>
                <w:b/>
                <w:sz w:val="18"/>
                <w:szCs w:val="20"/>
                <w:lang w:val="en-GB" w:eastAsia="ja-JP"/>
              </w:rPr>
            </w:pPr>
            <w:ins w:id="459" w:author="CATT" w:date="2025-01-10T16:30:00Z">
              <w:r w:rsidRPr="00BA2EC4">
                <w:rPr>
                  <w:rFonts w:ascii="Arial" w:hAnsi="Arial" w:cs="Times New Roman"/>
                  <w:b/>
                  <w:sz w:val="18"/>
                  <w:szCs w:val="20"/>
                  <w:lang w:val="en-GB"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1E705BC3" w14:textId="77777777" w:rsidR="00BA2EC4" w:rsidRPr="00BA2EC4" w:rsidRDefault="00BA2EC4" w:rsidP="00BA2EC4">
            <w:pPr>
              <w:widowControl w:val="0"/>
              <w:overflowPunct w:val="0"/>
              <w:autoSpaceDE w:val="0"/>
              <w:autoSpaceDN w:val="0"/>
              <w:adjustRightInd w:val="0"/>
              <w:jc w:val="center"/>
              <w:textAlignment w:val="baseline"/>
              <w:rPr>
                <w:ins w:id="460" w:author="CATT" w:date="2025-01-10T16:30:00Z"/>
                <w:rFonts w:ascii="Arial" w:hAnsi="Arial" w:cs="Times New Roman"/>
                <w:b/>
                <w:sz w:val="18"/>
                <w:szCs w:val="20"/>
                <w:lang w:val="en-GB" w:eastAsia="ja-JP"/>
              </w:rPr>
            </w:pPr>
            <w:ins w:id="461" w:author="CATT" w:date="2025-01-10T16:30:00Z">
              <w:r w:rsidRPr="00BA2EC4">
                <w:rPr>
                  <w:rFonts w:ascii="Arial" w:hAnsi="Arial" w:cs="Times New Roman"/>
                  <w:b/>
                  <w:sz w:val="18"/>
                  <w:szCs w:val="20"/>
                  <w:lang w:val="en-GB"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577D0E45" w14:textId="77777777" w:rsidR="00BA2EC4" w:rsidRPr="00BA2EC4" w:rsidRDefault="00BA2EC4" w:rsidP="00BA2EC4">
            <w:pPr>
              <w:widowControl w:val="0"/>
              <w:overflowPunct w:val="0"/>
              <w:autoSpaceDE w:val="0"/>
              <w:autoSpaceDN w:val="0"/>
              <w:adjustRightInd w:val="0"/>
              <w:jc w:val="center"/>
              <w:textAlignment w:val="baseline"/>
              <w:rPr>
                <w:ins w:id="462" w:author="CATT" w:date="2025-01-10T16:30:00Z"/>
                <w:rFonts w:ascii="Arial" w:hAnsi="Arial" w:cs="Times New Roman"/>
                <w:b/>
                <w:sz w:val="18"/>
                <w:szCs w:val="20"/>
                <w:lang w:val="en-GB" w:eastAsia="ja-JP"/>
              </w:rPr>
            </w:pPr>
            <w:ins w:id="463" w:author="CATT" w:date="2025-01-10T16:30:00Z">
              <w:r w:rsidRPr="00BA2EC4">
                <w:rPr>
                  <w:rFonts w:ascii="Arial" w:hAnsi="Arial" w:cs="Times New Roman"/>
                  <w:b/>
                  <w:sz w:val="18"/>
                  <w:szCs w:val="20"/>
                  <w:lang w:val="en-GB"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73996360" w14:textId="77777777" w:rsidR="00BA2EC4" w:rsidRPr="00BA2EC4" w:rsidRDefault="00BA2EC4" w:rsidP="00BA2EC4">
            <w:pPr>
              <w:widowControl w:val="0"/>
              <w:overflowPunct w:val="0"/>
              <w:autoSpaceDE w:val="0"/>
              <w:autoSpaceDN w:val="0"/>
              <w:adjustRightInd w:val="0"/>
              <w:jc w:val="center"/>
              <w:textAlignment w:val="baseline"/>
              <w:rPr>
                <w:ins w:id="464" w:author="CATT" w:date="2025-01-10T16:30:00Z"/>
                <w:rFonts w:ascii="Arial" w:hAnsi="Arial" w:cs="Times New Roman"/>
                <w:b/>
                <w:sz w:val="18"/>
                <w:szCs w:val="20"/>
                <w:lang w:val="en-GB" w:eastAsia="ja-JP"/>
              </w:rPr>
            </w:pPr>
            <w:ins w:id="465" w:author="CATT" w:date="2025-01-10T16:30:00Z">
              <w:r w:rsidRPr="00BA2EC4">
                <w:rPr>
                  <w:rFonts w:ascii="Arial" w:hAnsi="Arial" w:cs="Times New Roman"/>
                  <w:b/>
                  <w:sz w:val="18"/>
                  <w:szCs w:val="20"/>
                  <w:lang w:val="en-GB"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5E8652CF" w14:textId="77777777" w:rsidR="00BA2EC4" w:rsidRPr="00BA2EC4" w:rsidRDefault="00BA2EC4" w:rsidP="00BA2EC4">
            <w:pPr>
              <w:widowControl w:val="0"/>
              <w:overflowPunct w:val="0"/>
              <w:autoSpaceDE w:val="0"/>
              <w:autoSpaceDN w:val="0"/>
              <w:adjustRightInd w:val="0"/>
              <w:jc w:val="center"/>
              <w:textAlignment w:val="baseline"/>
              <w:rPr>
                <w:ins w:id="466" w:author="CATT" w:date="2025-01-10T16:30:00Z"/>
                <w:rFonts w:ascii="Arial" w:hAnsi="Arial" w:cs="Times New Roman"/>
                <w:b/>
                <w:sz w:val="18"/>
                <w:szCs w:val="20"/>
                <w:lang w:val="en-GB" w:eastAsia="ja-JP"/>
              </w:rPr>
            </w:pPr>
            <w:ins w:id="467" w:author="CATT" w:date="2025-01-10T16:30:00Z">
              <w:r w:rsidRPr="00BA2EC4">
                <w:rPr>
                  <w:rFonts w:ascii="Arial" w:hAnsi="Arial" w:cs="Times New Roman"/>
                  <w:b/>
                  <w:sz w:val="18"/>
                  <w:szCs w:val="20"/>
                  <w:lang w:val="en-GB"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6223AF7B" w14:textId="77777777" w:rsidR="00BA2EC4" w:rsidRPr="00BA2EC4" w:rsidRDefault="00BA2EC4" w:rsidP="00BA2EC4">
            <w:pPr>
              <w:widowControl w:val="0"/>
              <w:overflowPunct w:val="0"/>
              <w:autoSpaceDE w:val="0"/>
              <w:autoSpaceDN w:val="0"/>
              <w:adjustRightInd w:val="0"/>
              <w:jc w:val="center"/>
              <w:textAlignment w:val="baseline"/>
              <w:rPr>
                <w:ins w:id="468" w:author="CATT" w:date="2025-01-10T16:30:00Z"/>
                <w:rFonts w:ascii="Arial" w:hAnsi="Arial" w:cs="Times New Roman"/>
                <w:b/>
                <w:sz w:val="18"/>
                <w:szCs w:val="20"/>
                <w:lang w:val="en-GB" w:eastAsia="ja-JP"/>
              </w:rPr>
            </w:pPr>
            <w:ins w:id="469" w:author="CATT" w:date="2025-01-10T16:30:00Z">
              <w:r w:rsidRPr="00BA2EC4">
                <w:rPr>
                  <w:rFonts w:ascii="Arial" w:hAnsi="Arial" w:cs="Times New Roman"/>
                  <w:b/>
                  <w:sz w:val="18"/>
                  <w:szCs w:val="20"/>
                  <w:lang w:val="en-GB"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0E0FEB30" w14:textId="77777777" w:rsidR="00BA2EC4" w:rsidRPr="00BA2EC4" w:rsidRDefault="00BA2EC4" w:rsidP="00BA2EC4">
            <w:pPr>
              <w:widowControl w:val="0"/>
              <w:overflowPunct w:val="0"/>
              <w:autoSpaceDE w:val="0"/>
              <w:autoSpaceDN w:val="0"/>
              <w:adjustRightInd w:val="0"/>
              <w:jc w:val="center"/>
              <w:textAlignment w:val="baseline"/>
              <w:rPr>
                <w:ins w:id="470" w:author="CATT" w:date="2025-01-10T16:30:00Z"/>
                <w:rFonts w:ascii="Arial" w:hAnsi="Arial" w:cs="Times New Roman"/>
                <w:b/>
                <w:sz w:val="18"/>
                <w:szCs w:val="20"/>
                <w:lang w:val="en-GB" w:eastAsia="ja-JP"/>
              </w:rPr>
            </w:pPr>
            <w:ins w:id="471" w:author="CATT" w:date="2025-01-10T16:30:00Z">
              <w:r w:rsidRPr="00BA2EC4">
                <w:rPr>
                  <w:rFonts w:ascii="Arial" w:hAnsi="Arial" w:cs="Times New Roman"/>
                  <w:b/>
                  <w:sz w:val="18"/>
                  <w:szCs w:val="20"/>
                  <w:lang w:val="en-GB" w:eastAsia="ja-JP"/>
                </w:rPr>
                <w:t>Assigned Criticality</w:t>
              </w:r>
            </w:ins>
          </w:p>
        </w:tc>
      </w:tr>
      <w:tr w:rsidR="00BA2EC4" w:rsidRPr="00BA2EC4" w14:paraId="25E80478" w14:textId="77777777" w:rsidTr="00BA2EC4">
        <w:trPr>
          <w:ins w:id="472" w:author="CATT" w:date="2025-01-10T16:30:00Z"/>
        </w:trPr>
        <w:tc>
          <w:tcPr>
            <w:tcW w:w="2160" w:type="dxa"/>
            <w:tcBorders>
              <w:top w:val="single" w:sz="4" w:space="0" w:color="auto"/>
              <w:left w:val="single" w:sz="4" w:space="0" w:color="auto"/>
              <w:bottom w:val="single" w:sz="4" w:space="0" w:color="auto"/>
              <w:right w:val="single" w:sz="4" w:space="0" w:color="auto"/>
            </w:tcBorders>
          </w:tcPr>
          <w:p w14:paraId="03D04A3D" w14:textId="77777777" w:rsidR="00BA2EC4" w:rsidRPr="00BA2EC4" w:rsidRDefault="00BA2EC4" w:rsidP="00BA2EC4">
            <w:pPr>
              <w:widowControl w:val="0"/>
              <w:overflowPunct w:val="0"/>
              <w:autoSpaceDE w:val="0"/>
              <w:autoSpaceDN w:val="0"/>
              <w:adjustRightInd w:val="0"/>
              <w:textAlignment w:val="baseline"/>
              <w:rPr>
                <w:ins w:id="473" w:author="CATT" w:date="2025-01-10T16:30:00Z"/>
                <w:rFonts w:ascii="Arial" w:hAnsi="Arial" w:cs="Times New Roman"/>
                <w:sz w:val="18"/>
                <w:szCs w:val="20"/>
                <w:lang w:val="en-GB" w:eastAsia="ja-JP"/>
              </w:rPr>
            </w:pPr>
            <w:ins w:id="474" w:author="CATT" w:date="2025-01-10T16:30:00Z">
              <w:r w:rsidRPr="00BA2EC4">
                <w:rPr>
                  <w:rFonts w:ascii="Arial" w:hAnsi="Arial" w:cs="Times New Roman"/>
                  <w:sz w:val="18"/>
                  <w:szCs w:val="20"/>
                  <w:lang w:val="en-GB"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68BCAF98" w14:textId="77777777" w:rsidR="00BA2EC4" w:rsidRPr="00BA2EC4" w:rsidRDefault="00BA2EC4" w:rsidP="00BA2EC4">
            <w:pPr>
              <w:widowControl w:val="0"/>
              <w:overflowPunct w:val="0"/>
              <w:autoSpaceDE w:val="0"/>
              <w:autoSpaceDN w:val="0"/>
              <w:adjustRightInd w:val="0"/>
              <w:textAlignment w:val="baseline"/>
              <w:rPr>
                <w:ins w:id="475" w:author="CATT" w:date="2025-01-10T16:30:00Z"/>
                <w:rFonts w:ascii="Arial" w:hAnsi="Arial" w:cs="Times New Roman"/>
                <w:sz w:val="18"/>
                <w:szCs w:val="20"/>
                <w:lang w:val="en-GB" w:eastAsia="ja-JP"/>
              </w:rPr>
            </w:pPr>
            <w:ins w:id="476" w:author="CATT" w:date="2025-01-10T16:30:00Z">
              <w:r w:rsidRPr="00BA2EC4">
                <w:rPr>
                  <w:rFonts w:ascii="Arial" w:hAnsi="Arial" w:cs="Times New Roman"/>
                  <w:sz w:val="18"/>
                  <w:szCs w:val="20"/>
                  <w:lang w:val="en-GB" w:eastAsia="ja-JP"/>
                </w:rPr>
                <w:t>M</w:t>
              </w:r>
            </w:ins>
          </w:p>
        </w:tc>
        <w:tc>
          <w:tcPr>
            <w:tcW w:w="1080" w:type="dxa"/>
            <w:tcBorders>
              <w:top w:val="single" w:sz="4" w:space="0" w:color="auto"/>
              <w:left w:val="single" w:sz="4" w:space="0" w:color="auto"/>
              <w:bottom w:val="single" w:sz="4" w:space="0" w:color="auto"/>
              <w:right w:val="single" w:sz="4" w:space="0" w:color="auto"/>
            </w:tcBorders>
          </w:tcPr>
          <w:p w14:paraId="29A94538" w14:textId="77777777" w:rsidR="00BA2EC4" w:rsidRPr="00BA2EC4" w:rsidRDefault="00BA2EC4" w:rsidP="00BA2EC4">
            <w:pPr>
              <w:widowControl w:val="0"/>
              <w:overflowPunct w:val="0"/>
              <w:autoSpaceDE w:val="0"/>
              <w:autoSpaceDN w:val="0"/>
              <w:adjustRightInd w:val="0"/>
              <w:textAlignment w:val="baseline"/>
              <w:rPr>
                <w:ins w:id="477" w:author="CATT" w:date="2025-01-10T16:30:00Z"/>
                <w:rFonts w:ascii="Arial" w:hAnsi="Arial" w:cs="Times New Roman"/>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5DD13781" w14:textId="77777777" w:rsidR="00BA2EC4" w:rsidRPr="00BA2EC4" w:rsidRDefault="00BA2EC4" w:rsidP="00BA2EC4">
            <w:pPr>
              <w:widowControl w:val="0"/>
              <w:overflowPunct w:val="0"/>
              <w:autoSpaceDE w:val="0"/>
              <w:autoSpaceDN w:val="0"/>
              <w:adjustRightInd w:val="0"/>
              <w:textAlignment w:val="baseline"/>
              <w:rPr>
                <w:ins w:id="478" w:author="CATT" w:date="2025-01-10T16:30:00Z"/>
                <w:rFonts w:ascii="Arial" w:hAnsi="Arial" w:cs="Times New Roman"/>
                <w:sz w:val="18"/>
                <w:szCs w:val="20"/>
                <w:lang w:val="en-GB" w:eastAsia="ja-JP"/>
              </w:rPr>
            </w:pPr>
            <w:ins w:id="479" w:author="CATT" w:date="2025-01-10T16:30:00Z">
              <w:r w:rsidRPr="00BA2EC4">
                <w:rPr>
                  <w:rFonts w:ascii="Arial" w:hAnsi="Arial" w:cs="Times New Roman"/>
                  <w:sz w:val="18"/>
                  <w:szCs w:val="20"/>
                  <w:lang w:val="en-GB"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3E4B389D" w14:textId="77777777" w:rsidR="00BA2EC4" w:rsidRPr="00BA2EC4" w:rsidRDefault="00BA2EC4" w:rsidP="00BA2EC4">
            <w:pPr>
              <w:widowControl w:val="0"/>
              <w:overflowPunct w:val="0"/>
              <w:autoSpaceDE w:val="0"/>
              <w:autoSpaceDN w:val="0"/>
              <w:adjustRightInd w:val="0"/>
              <w:textAlignment w:val="baseline"/>
              <w:rPr>
                <w:ins w:id="480" w:author="CATT" w:date="2025-01-10T16:30:00Z"/>
                <w:rFonts w:ascii="Arial" w:hAnsi="Arial" w:cs="Times New Roman"/>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6C7B653" w14:textId="77777777" w:rsidR="00BA2EC4" w:rsidRPr="00BA2EC4" w:rsidRDefault="00BA2EC4" w:rsidP="00BA2EC4">
            <w:pPr>
              <w:widowControl w:val="0"/>
              <w:overflowPunct w:val="0"/>
              <w:autoSpaceDE w:val="0"/>
              <w:autoSpaceDN w:val="0"/>
              <w:adjustRightInd w:val="0"/>
              <w:jc w:val="center"/>
              <w:textAlignment w:val="baseline"/>
              <w:rPr>
                <w:ins w:id="481" w:author="CATT" w:date="2025-01-10T16:30:00Z"/>
                <w:rFonts w:ascii="Arial" w:hAnsi="Arial" w:cs="Times New Roman"/>
                <w:sz w:val="18"/>
                <w:szCs w:val="20"/>
                <w:lang w:val="en-GB" w:eastAsia="ja-JP"/>
              </w:rPr>
            </w:pPr>
            <w:ins w:id="482" w:author="CATT" w:date="2025-01-10T16:30:00Z">
              <w:r w:rsidRPr="00BA2EC4">
                <w:rPr>
                  <w:rFonts w:ascii="Arial" w:hAnsi="Arial" w:cs="Times New Roman"/>
                  <w:sz w:val="18"/>
                  <w:szCs w:val="20"/>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6AA7F72" w14:textId="77777777" w:rsidR="00BA2EC4" w:rsidRPr="00BA2EC4" w:rsidRDefault="00BA2EC4" w:rsidP="00BA2EC4">
            <w:pPr>
              <w:widowControl w:val="0"/>
              <w:overflowPunct w:val="0"/>
              <w:autoSpaceDE w:val="0"/>
              <w:autoSpaceDN w:val="0"/>
              <w:adjustRightInd w:val="0"/>
              <w:jc w:val="center"/>
              <w:textAlignment w:val="baseline"/>
              <w:rPr>
                <w:ins w:id="483" w:author="CATT" w:date="2025-01-10T16:30:00Z"/>
                <w:rFonts w:ascii="Arial" w:hAnsi="Arial" w:cs="Times New Roman"/>
                <w:sz w:val="18"/>
                <w:szCs w:val="20"/>
                <w:lang w:val="en-GB" w:eastAsia="ja-JP"/>
              </w:rPr>
            </w:pPr>
            <w:ins w:id="484" w:author="CATT" w:date="2025-01-10T16:30:00Z">
              <w:r w:rsidRPr="00BA2EC4">
                <w:rPr>
                  <w:rFonts w:ascii="Arial" w:hAnsi="Arial" w:cs="Times New Roman"/>
                  <w:sz w:val="18"/>
                  <w:szCs w:val="20"/>
                  <w:lang w:val="en-GB" w:eastAsia="ja-JP"/>
                </w:rPr>
                <w:t>reject</w:t>
              </w:r>
            </w:ins>
          </w:p>
        </w:tc>
      </w:tr>
      <w:tr w:rsidR="00126B09" w:rsidRPr="00794EC2" w14:paraId="3B9FFE2F" w14:textId="77777777" w:rsidTr="00444029">
        <w:trPr>
          <w:ins w:id="485" w:author="CATT" w:date="2025-02-06T12:23:00Z"/>
        </w:trPr>
        <w:tc>
          <w:tcPr>
            <w:tcW w:w="2160" w:type="dxa"/>
          </w:tcPr>
          <w:p w14:paraId="0C590E8F" w14:textId="77777777" w:rsidR="00126B09" w:rsidRPr="0001107B" w:rsidRDefault="00126B09" w:rsidP="00444029">
            <w:pPr>
              <w:widowControl w:val="0"/>
              <w:overflowPunct w:val="0"/>
              <w:autoSpaceDE w:val="0"/>
              <w:autoSpaceDN w:val="0"/>
              <w:adjustRightInd w:val="0"/>
              <w:textAlignment w:val="baseline"/>
              <w:rPr>
                <w:ins w:id="486" w:author="CATT" w:date="2025-02-06T12:23:00Z"/>
                <w:rFonts w:ascii="Arial" w:eastAsiaTheme="minorEastAsia" w:hAnsi="Arial" w:cs="Arial"/>
                <w:sz w:val="18"/>
                <w:szCs w:val="18"/>
                <w:lang w:val="en-GB"/>
              </w:rPr>
            </w:pPr>
            <w:ins w:id="487" w:author="CATT" w:date="2025-02-06T12:23:00Z">
              <w:r>
                <w:rPr>
                  <w:rFonts w:ascii="Arial" w:eastAsiaTheme="minorEastAsia" w:hAnsi="Arial" w:cs="Arial" w:hint="eastAsia"/>
                  <w:sz w:val="18"/>
                  <w:szCs w:val="18"/>
                  <w:lang w:val="en-GB"/>
                </w:rPr>
                <w:t>W</w:t>
              </w:r>
              <w:r>
                <w:rPr>
                  <w:rFonts w:ascii="Arial" w:eastAsiaTheme="minorEastAsia" w:hAnsi="Arial" w:cs="Arial"/>
                  <w:sz w:val="18"/>
                  <w:szCs w:val="18"/>
                  <w:lang w:val="en-GB"/>
                </w:rPr>
                <w:t>AB-MT Identity Information</w:t>
              </w:r>
            </w:ins>
          </w:p>
        </w:tc>
        <w:tc>
          <w:tcPr>
            <w:tcW w:w="1080" w:type="dxa"/>
          </w:tcPr>
          <w:p w14:paraId="4F9035A0" w14:textId="77777777" w:rsidR="00126B09" w:rsidRPr="00794EC2" w:rsidRDefault="00126B09" w:rsidP="00444029">
            <w:pPr>
              <w:widowControl w:val="0"/>
              <w:overflowPunct w:val="0"/>
              <w:autoSpaceDE w:val="0"/>
              <w:autoSpaceDN w:val="0"/>
              <w:adjustRightInd w:val="0"/>
              <w:textAlignment w:val="baseline"/>
              <w:rPr>
                <w:ins w:id="488" w:author="CATT" w:date="2025-02-06T12:23:00Z"/>
                <w:rFonts w:ascii="Arial" w:hAnsi="Arial" w:cs="Arial"/>
                <w:bCs/>
                <w:sz w:val="18"/>
                <w:szCs w:val="18"/>
                <w:lang w:val="en-GB"/>
              </w:rPr>
            </w:pPr>
          </w:p>
        </w:tc>
        <w:tc>
          <w:tcPr>
            <w:tcW w:w="1080" w:type="dxa"/>
          </w:tcPr>
          <w:p w14:paraId="6A66255F" w14:textId="77777777" w:rsidR="00126B09" w:rsidRPr="00794EC2" w:rsidRDefault="00126B09" w:rsidP="00444029">
            <w:pPr>
              <w:widowControl w:val="0"/>
              <w:overflowPunct w:val="0"/>
              <w:autoSpaceDE w:val="0"/>
              <w:autoSpaceDN w:val="0"/>
              <w:adjustRightInd w:val="0"/>
              <w:textAlignment w:val="baseline"/>
              <w:rPr>
                <w:ins w:id="489" w:author="CATT" w:date="2025-02-06T12:23:00Z"/>
                <w:rFonts w:ascii="Arial" w:hAnsi="Arial" w:cs="Times New Roman"/>
                <w:bCs/>
                <w:i/>
                <w:sz w:val="18"/>
                <w:szCs w:val="20"/>
                <w:lang w:val="en-GB" w:eastAsia="ja-JP"/>
              </w:rPr>
            </w:pPr>
            <w:ins w:id="490" w:author="CATT" w:date="2025-02-06T12:23:00Z">
              <w:r w:rsidRPr="002734AE">
                <w:rPr>
                  <w:rFonts w:ascii="Arial" w:hAnsi="Arial" w:cs="Times New Roman"/>
                  <w:bCs/>
                  <w:i/>
                  <w:sz w:val="18"/>
                  <w:szCs w:val="20"/>
                  <w:lang w:val="en-GB" w:eastAsia="ja-JP"/>
                </w:rPr>
                <w:t>0..1</w:t>
              </w:r>
            </w:ins>
          </w:p>
        </w:tc>
        <w:tc>
          <w:tcPr>
            <w:tcW w:w="1512" w:type="dxa"/>
          </w:tcPr>
          <w:p w14:paraId="6BB49D14" w14:textId="77777777" w:rsidR="00126B09" w:rsidRPr="00794EC2" w:rsidRDefault="00126B09" w:rsidP="00444029">
            <w:pPr>
              <w:widowControl w:val="0"/>
              <w:overflowPunct w:val="0"/>
              <w:autoSpaceDE w:val="0"/>
              <w:autoSpaceDN w:val="0"/>
              <w:adjustRightInd w:val="0"/>
              <w:textAlignment w:val="baseline"/>
              <w:rPr>
                <w:ins w:id="491" w:author="CATT" w:date="2025-02-06T12:23:00Z"/>
                <w:rFonts w:ascii="Arial" w:hAnsi="Arial" w:cs="Arial"/>
                <w:bCs/>
                <w:sz w:val="18"/>
                <w:szCs w:val="18"/>
                <w:lang w:val="en-GB"/>
              </w:rPr>
            </w:pPr>
          </w:p>
        </w:tc>
        <w:tc>
          <w:tcPr>
            <w:tcW w:w="1728" w:type="dxa"/>
          </w:tcPr>
          <w:p w14:paraId="0AFAF3DE" w14:textId="09B9E458" w:rsidR="00126B09" w:rsidRPr="00794EC2" w:rsidRDefault="00126B09" w:rsidP="00444029">
            <w:pPr>
              <w:widowControl w:val="0"/>
              <w:overflowPunct w:val="0"/>
              <w:autoSpaceDE w:val="0"/>
              <w:autoSpaceDN w:val="0"/>
              <w:adjustRightInd w:val="0"/>
              <w:textAlignment w:val="baseline"/>
              <w:rPr>
                <w:ins w:id="492" w:author="CATT" w:date="2025-02-06T12:23:00Z"/>
                <w:rFonts w:ascii="Arial" w:hAnsi="Arial" w:cs="Times New Roman"/>
                <w:sz w:val="18"/>
                <w:szCs w:val="20"/>
                <w:lang w:val="en-GB"/>
              </w:rPr>
            </w:pPr>
            <w:ins w:id="493" w:author="CATT" w:date="2025-02-06T12:23:00Z">
              <w:r>
                <w:rPr>
                  <w:rFonts w:ascii="Arial" w:hAnsi="Arial" w:cs="Times New Roman" w:hint="eastAsia"/>
                  <w:sz w:val="18"/>
                  <w:szCs w:val="20"/>
                  <w:lang w:val="en-GB"/>
                </w:rPr>
                <w:t>T</w:t>
              </w:r>
              <w:r>
                <w:rPr>
                  <w:rFonts w:ascii="Arial" w:hAnsi="Arial" w:cs="Times New Roman"/>
                  <w:sz w:val="18"/>
                  <w:szCs w:val="20"/>
                  <w:lang w:val="en-GB"/>
                </w:rPr>
                <w:t>his IE contains the identity information of the co-located WAB-MT</w:t>
              </w:r>
            </w:ins>
            <w:ins w:id="494" w:author="CATT" w:date="2025-02-07T11:23:00Z">
              <w:r w:rsidR="007C1220">
                <w:rPr>
                  <w:rFonts w:ascii="Arial" w:hAnsi="Arial" w:cs="Times New Roman"/>
                  <w:sz w:val="18"/>
                  <w:szCs w:val="20"/>
                  <w:lang w:val="en-GB"/>
                </w:rPr>
                <w:t>.</w:t>
              </w:r>
            </w:ins>
            <w:ins w:id="495" w:author="CATT" w:date="2025-02-06T12:23:00Z">
              <w:r>
                <w:rPr>
                  <w:rFonts w:ascii="Arial" w:hAnsi="Arial" w:cs="Times New Roman"/>
                  <w:sz w:val="18"/>
                  <w:szCs w:val="20"/>
                  <w:lang w:val="en-GB"/>
                </w:rPr>
                <w:t xml:space="preserve"> </w:t>
              </w:r>
            </w:ins>
            <w:ins w:id="496" w:author="CATT" w:date="2025-02-07T11:23:00Z">
              <w:r w:rsidR="007C1220">
                <w:rPr>
                  <w:rFonts w:ascii="Arial" w:hAnsi="Arial" w:cs="Times New Roman"/>
                  <w:sz w:val="18"/>
                  <w:szCs w:val="20"/>
                  <w:lang w:val="en-GB"/>
                </w:rPr>
                <w:t xml:space="preserve">It is only present </w:t>
              </w:r>
            </w:ins>
            <w:ins w:id="497" w:author="CATT" w:date="2025-02-06T12:23:00Z">
              <w:r>
                <w:rPr>
                  <w:rFonts w:ascii="Arial" w:hAnsi="Arial" w:cs="Times New Roman"/>
                  <w:sz w:val="18"/>
                  <w:szCs w:val="20"/>
                  <w:lang w:val="en-GB"/>
                </w:rPr>
                <w:t xml:space="preserve">in case </w:t>
              </w:r>
              <w:r>
                <w:rPr>
                  <w:rFonts w:ascii="Arial" w:hAnsi="Arial" w:cs="Times New Roman"/>
                  <w:sz w:val="18"/>
                  <w:szCs w:val="20"/>
                  <w:lang w:val="en-GB"/>
                </w:rPr>
                <w:lastRenderedPageBreak/>
                <w:t>this message is sent from the WAB-</w:t>
              </w:r>
            </w:ins>
            <w:ins w:id="498" w:author="CATT" w:date="2025-02-07T11:23:00Z">
              <w:r w:rsidR="007C1220">
                <w:rPr>
                  <w:rFonts w:ascii="Arial" w:hAnsi="Arial" w:cs="Times New Roman"/>
                  <w:sz w:val="18"/>
                  <w:szCs w:val="20"/>
                  <w:lang w:val="en-GB"/>
                </w:rPr>
                <w:t>node</w:t>
              </w:r>
            </w:ins>
            <w:ins w:id="499" w:author="CATT" w:date="2025-02-06T12:23:00Z">
              <w:r>
                <w:rPr>
                  <w:rFonts w:ascii="Arial" w:hAnsi="Arial" w:cs="Times New Roman"/>
                  <w:sz w:val="18"/>
                  <w:szCs w:val="20"/>
                  <w:lang w:val="en-GB"/>
                </w:rPr>
                <w:t xml:space="preserve"> to the BH-RAN node.</w:t>
              </w:r>
            </w:ins>
          </w:p>
        </w:tc>
        <w:tc>
          <w:tcPr>
            <w:tcW w:w="1080" w:type="dxa"/>
          </w:tcPr>
          <w:p w14:paraId="586A38D4" w14:textId="77777777" w:rsidR="00126B09" w:rsidRPr="00794EC2" w:rsidRDefault="00126B09" w:rsidP="00444029">
            <w:pPr>
              <w:widowControl w:val="0"/>
              <w:overflowPunct w:val="0"/>
              <w:autoSpaceDE w:val="0"/>
              <w:autoSpaceDN w:val="0"/>
              <w:adjustRightInd w:val="0"/>
              <w:jc w:val="center"/>
              <w:textAlignment w:val="baseline"/>
              <w:rPr>
                <w:ins w:id="500" w:author="CATT" w:date="2025-02-06T12:23:00Z"/>
                <w:rFonts w:ascii="Arial" w:hAnsi="Arial" w:cs="Arial"/>
                <w:sz w:val="18"/>
                <w:szCs w:val="18"/>
                <w:lang w:val="en-GB"/>
              </w:rPr>
            </w:pPr>
            <w:ins w:id="501" w:author="CATT" w:date="2025-02-06T12:23:00Z">
              <w:r>
                <w:rPr>
                  <w:rFonts w:ascii="Arial" w:hAnsi="Arial" w:cs="Arial" w:hint="eastAsia"/>
                  <w:sz w:val="18"/>
                  <w:szCs w:val="18"/>
                  <w:lang w:val="en-GB"/>
                </w:rPr>
                <w:lastRenderedPageBreak/>
                <w:t>Y</w:t>
              </w:r>
              <w:r>
                <w:rPr>
                  <w:rFonts w:ascii="Arial" w:hAnsi="Arial" w:cs="Arial"/>
                  <w:sz w:val="18"/>
                  <w:szCs w:val="18"/>
                  <w:lang w:val="en-GB"/>
                </w:rPr>
                <w:t>ES</w:t>
              </w:r>
            </w:ins>
          </w:p>
        </w:tc>
        <w:tc>
          <w:tcPr>
            <w:tcW w:w="1080" w:type="dxa"/>
          </w:tcPr>
          <w:p w14:paraId="7E130B28" w14:textId="295D705E" w:rsidR="00126B09" w:rsidRPr="00794EC2" w:rsidRDefault="00E9385B" w:rsidP="00444029">
            <w:pPr>
              <w:widowControl w:val="0"/>
              <w:overflowPunct w:val="0"/>
              <w:autoSpaceDE w:val="0"/>
              <w:autoSpaceDN w:val="0"/>
              <w:adjustRightInd w:val="0"/>
              <w:jc w:val="center"/>
              <w:textAlignment w:val="baseline"/>
              <w:rPr>
                <w:ins w:id="502" w:author="CATT" w:date="2025-02-06T12:23:00Z"/>
                <w:rFonts w:ascii="Arial" w:hAnsi="Arial" w:cs="Times New Roman"/>
                <w:sz w:val="18"/>
                <w:szCs w:val="20"/>
                <w:lang w:val="en-GB"/>
              </w:rPr>
            </w:pPr>
            <w:ins w:id="503" w:author="CATT" w:date="2025-02-07T12:27:00Z">
              <w:r>
                <w:rPr>
                  <w:rFonts w:ascii="Arial" w:hAnsi="Arial" w:cs="Times New Roman"/>
                  <w:sz w:val="18"/>
                  <w:szCs w:val="20"/>
                  <w:lang w:val="en-GB"/>
                </w:rPr>
                <w:t>reject</w:t>
              </w:r>
            </w:ins>
          </w:p>
        </w:tc>
      </w:tr>
      <w:tr w:rsidR="00126B09" w14:paraId="49F76784" w14:textId="77777777" w:rsidTr="00444029">
        <w:trPr>
          <w:ins w:id="504" w:author="CATT" w:date="2025-02-06T12:23:00Z"/>
        </w:trPr>
        <w:tc>
          <w:tcPr>
            <w:tcW w:w="2160" w:type="dxa"/>
          </w:tcPr>
          <w:p w14:paraId="03E72646" w14:textId="77777777" w:rsidR="00126B09" w:rsidRDefault="00126B09" w:rsidP="00444029">
            <w:pPr>
              <w:widowControl w:val="0"/>
              <w:overflowPunct w:val="0"/>
              <w:autoSpaceDE w:val="0"/>
              <w:autoSpaceDN w:val="0"/>
              <w:adjustRightInd w:val="0"/>
              <w:ind w:left="113"/>
              <w:textAlignment w:val="baseline"/>
              <w:rPr>
                <w:ins w:id="505" w:author="CATT" w:date="2025-02-06T12:23:00Z"/>
                <w:rFonts w:ascii="Arial" w:hAnsi="Arial" w:cs="Arial"/>
                <w:sz w:val="18"/>
                <w:szCs w:val="18"/>
                <w:lang w:val="en-GB" w:eastAsia="ko-KR"/>
              </w:rPr>
            </w:pPr>
            <w:ins w:id="506" w:author="CATT" w:date="2025-02-06T12:23:00Z">
              <w:r>
                <w:rPr>
                  <w:rFonts w:ascii="Arial" w:hAnsi="Arial" w:cs="Arial"/>
                  <w:sz w:val="18"/>
                  <w:szCs w:val="18"/>
                  <w:lang w:val="en-GB" w:eastAsia="ko-KR"/>
                </w:rPr>
                <w:t>&gt;</w:t>
              </w:r>
              <w:r w:rsidRPr="00D478F0">
                <w:rPr>
                  <w:rFonts w:ascii="Arial" w:hAnsi="Arial" w:cs="Arial"/>
                  <w:sz w:val="18"/>
                  <w:szCs w:val="18"/>
                  <w:lang w:val="en-GB" w:eastAsia="ko-KR"/>
                </w:rPr>
                <w:t>C-RNTI</w:t>
              </w:r>
            </w:ins>
          </w:p>
        </w:tc>
        <w:tc>
          <w:tcPr>
            <w:tcW w:w="1080" w:type="dxa"/>
          </w:tcPr>
          <w:p w14:paraId="55B3ECB2" w14:textId="77777777" w:rsidR="00126B09" w:rsidRDefault="00126B09" w:rsidP="00444029">
            <w:pPr>
              <w:widowControl w:val="0"/>
              <w:overflowPunct w:val="0"/>
              <w:autoSpaceDE w:val="0"/>
              <w:autoSpaceDN w:val="0"/>
              <w:adjustRightInd w:val="0"/>
              <w:textAlignment w:val="baseline"/>
              <w:rPr>
                <w:ins w:id="507" w:author="CATT" w:date="2025-02-06T12:23:00Z"/>
                <w:rFonts w:ascii="Arial" w:hAnsi="Arial" w:cs="Arial"/>
                <w:bCs/>
                <w:sz w:val="18"/>
                <w:szCs w:val="18"/>
                <w:lang w:val="en-GB"/>
              </w:rPr>
            </w:pPr>
            <w:ins w:id="508" w:author="CATT" w:date="2025-02-06T12:23:00Z">
              <w:r>
                <w:rPr>
                  <w:rFonts w:ascii="Arial" w:hAnsi="Arial" w:cs="Arial"/>
                  <w:bCs/>
                  <w:sz w:val="18"/>
                  <w:szCs w:val="18"/>
                  <w:lang w:val="en-GB"/>
                </w:rPr>
                <w:t>M</w:t>
              </w:r>
            </w:ins>
          </w:p>
        </w:tc>
        <w:tc>
          <w:tcPr>
            <w:tcW w:w="1080" w:type="dxa"/>
          </w:tcPr>
          <w:p w14:paraId="728C5B60" w14:textId="77777777" w:rsidR="00126B09" w:rsidRPr="00794EC2" w:rsidRDefault="00126B09" w:rsidP="00444029">
            <w:pPr>
              <w:widowControl w:val="0"/>
              <w:overflowPunct w:val="0"/>
              <w:autoSpaceDE w:val="0"/>
              <w:autoSpaceDN w:val="0"/>
              <w:adjustRightInd w:val="0"/>
              <w:textAlignment w:val="baseline"/>
              <w:rPr>
                <w:ins w:id="509" w:author="CATT" w:date="2025-02-06T12:23:00Z"/>
                <w:rFonts w:ascii="Arial" w:hAnsi="Arial" w:cs="Times New Roman"/>
                <w:bCs/>
                <w:i/>
                <w:sz w:val="18"/>
                <w:szCs w:val="20"/>
                <w:lang w:val="en-GB" w:eastAsia="ja-JP"/>
              </w:rPr>
            </w:pPr>
          </w:p>
        </w:tc>
        <w:tc>
          <w:tcPr>
            <w:tcW w:w="1512" w:type="dxa"/>
          </w:tcPr>
          <w:p w14:paraId="0D9A759A" w14:textId="77777777" w:rsidR="00126B09" w:rsidRPr="00794EC2" w:rsidRDefault="00126B09" w:rsidP="00444029">
            <w:pPr>
              <w:widowControl w:val="0"/>
              <w:overflowPunct w:val="0"/>
              <w:autoSpaceDE w:val="0"/>
              <w:autoSpaceDN w:val="0"/>
              <w:adjustRightInd w:val="0"/>
              <w:textAlignment w:val="baseline"/>
              <w:rPr>
                <w:ins w:id="510" w:author="CATT" w:date="2025-02-06T12:23:00Z"/>
                <w:rFonts w:ascii="Arial" w:hAnsi="Arial" w:cs="Arial"/>
                <w:bCs/>
                <w:sz w:val="18"/>
                <w:szCs w:val="18"/>
                <w:lang w:val="en-GB" w:eastAsia="ko-KR"/>
              </w:rPr>
            </w:pPr>
            <w:ins w:id="511" w:author="CATT" w:date="2025-02-06T12:23:00Z">
              <w:r w:rsidRPr="00D478F0">
                <w:rPr>
                  <w:rFonts w:ascii="Arial" w:hAnsi="Arial" w:cs="Arial"/>
                  <w:bCs/>
                  <w:sz w:val="18"/>
                  <w:szCs w:val="18"/>
                  <w:lang w:val="en-GB" w:eastAsia="ko-KR"/>
                </w:rPr>
                <w:t>BIT STRING (SIZE (16))</w:t>
              </w:r>
            </w:ins>
          </w:p>
        </w:tc>
        <w:tc>
          <w:tcPr>
            <w:tcW w:w="1728" w:type="dxa"/>
          </w:tcPr>
          <w:p w14:paraId="799E5501" w14:textId="77777777" w:rsidR="00126B09" w:rsidRPr="00794EC2" w:rsidRDefault="00126B09" w:rsidP="00444029">
            <w:pPr>
              <w:widowControl w:val="0"/>
              <w:overflowPunct w:val="0"/>
              <w:autoSpaceDE w:val="0"/>
              <w:autoSpaceDN w:val="0"/>
              <w:adjustRightInd w:val="0"/>
              <w:textAlignment w:val="baseline"/>
              <w:rPr>
                <w:ins w:id="512" w:author="CATT" w:date="2025-02-06T12:23:00Z"/>
                <w:rFonts w:ascii="Arial" w:hAnsi="Arial" w:cs="Times New Roman"/>
                <w:sz w:val="18"/>
                <w:szCs w:val="20"/>
                <w:lang w:val="en-GB"/>
              </w:rPr>
            </w:pPr>
          </w:p>
        </w:tc>
        <w:tc>
          <w:tcPr>
            <w:tcW w:w="1080" w:type="dxa"/>
          </w:tcPr>
          <w:p w14:paraId="4A30132E" w14:textId="77777777" w:rsidR="00126B09" w:rsidRDefault="00126B09" w:rsidP="00444029">
            <w:pPr>
              <w:widowControl w:val="0"/>
              <w:overflowPunct w:val="0"/>
              <w:autoSpaceDE w:val="0"/>
              <w:autoSpaceDN w:val="0"/>
              <w:adjustRightInd w:val="0"/>
              <w:jc w:val="center"/>
              <w:textAlignment w:val="baseline"/>
              <w:rPr>
                <w:ins w:id="513" w:author="CATT" w:date="2025-02-06T12:23:00Z"/>
                <w:rFonts w:ascii="Arial" w:hAnsi="Arial" w:cs="Arial"/>
                <w:sz w:val="18"/>
                <w:szCs w:val="18"/>
                <w:lang w:val="en-GB"/>
              </w:rPr>
            </w:pPr>
            <w:ins w:id="514" w:author="CATT" w:date="2025-02-06T12:23:00Z">
              <w:r>
                <w:rPr>
                  <w:rFonts w:ascii="Arial" w:hAnsi="Arial" w:cs="Arial"/>
                  <w:sz w:val="18"/>
                  <w:szCs w:val="18"/>
                  <w:lang w:val="en-GB" w:eastAsia="ja-JP"/>
                </w:rPr>
                <w:t>-</w:t>
              </w:r>
            </w:ins>
          </w:p>
        </w:tc>
        <w:tc>
          <w:tcPr>
            <w:tcW w:w="1080" w:type="dxa"/>
          </w:tcPr>
          <w:p w14:paraId="315CA374" w14:textId="77777777" w:rsidR="00126B09" w:rsidRDefault="00126B09" w:rsidP="00444029">
            <w:pPr>
              <w:widowControl w:val="0"/>
              <w:overflowPunct w:val="0"/>
              <w:autoSpaceDE w:val="0"/>
              <w:autoSpaceDN w:val="0"/>
              <w:adjustRightInd w:val="0"/>
              <w:jc w:val="center"/>
              <w:textAlignment w:val="baseline"/>
              <w:rPr>
                <w:ins w:id="515" w:author="CATT" w:date="2025-02-06T12:23:00Z"/>
                <w:rFonts w:ascii="Arial" w:hAnsi="Arial" w:cs="Times New Roman"/>
                <w:sz w:val="18"/>
                <w:szCs w:val="20"/>
                <w:lang w:val="en-GB"/>
              </w:rPr>
            </w:pPr>
          </w:p>
        </w:tc>
      </w:tr>
      <w:tr w:rsidR="00126B09" w14:paraId="0C24C15D" w14:textId="77777777" w:rsidTr="00444029">
        <w:trPr>
          <w:ins w:id="516" w:author="CATT" w:date="2025-02-06T12:23:00Z"/>
        </w:trPr>
        <w:tc>
          <w:tcPr>
            <w:tcW w:w="2160" w:type="dxa"/>
          </w:tcPr>
          <w:p w14:paraId="334B0CA5" w14:textId="77777777" w:rsidR="00126B09" w:rsidRDefault="00126B09" w:rsidP="00444029">
            <w:pPr>
              <w:widowControl w:val="0"/>
              <w:overflowPunct w:val="0"/>
              <w:autoSpaceDE w:val="0"/>
              <w:autoSpaceDN w:val="0"/>
              <w:adjustRightInd w:val="0"/>
              <w:ind w:left="113"/>
              <w:textAlignment w:val="baseline"/>
              <w:rPr>
                <w:ins w:id="517" w:author="CATT" w:date="2025-02-06T12:23:00Z"/>
                <w:rFonts w:ascii="Arial" w:hAnsi="Arial" w:cs="Arial"/>
                <w:sz w:val="18"/>
                <w:szCs w:val="18"/>
                <w:lang w:val="en-GB" w:eastAsia="ko-KR"/>
              </w:rPr>
            </w:pPr>
            <w:ins w:id="518" w:author="CATT" w:date="2025-02-06T12:23:00Z">
              <w:r>
                <w:rPr>
                  <w:rFonts w:ascii="Arial" w:hAnsi="Arial" w:cs="Arial"/>
                  <w:sz w:val="18"/>
                  <w:szCs w:val="18"/>
                  <w:lang w:val="en-GB"/>
                </w:rPr>
                <w:t>&gt;NR CGI</w:t>
              </w:r>
            </w:ins>
          </w:p>
        </w:tc>
        <w:tc>
          <w:tcPr>
            <w:tcW w:w="1080" w:type="dxa"/>
          </w:tcPr>
          <w:p w14:paraId="6130D9AD" w14:textId="77777777" w:rsidR="00126B09" w:rsidRDefault="00126B09" w:rsidP="00444029">
            <w:pPr>
              <w:widowControl w:val="0"/>
              <w:overflowPunct w:val="0"/>
              <w:autoSpaceDE w:val="0"/>
              <w:autoSpaceDN w:val="0"/>
              <w:adjustRightInd w:val="0"/>
              <w:textAlignment w:val="baseline"/>
              <w:rPr>
                <w:ins w:id="519" w:author="CATT" w:date="2025-02-06T12:23:00Z"/>
                <w:rFonts w:ascii="Arial" w:hAnsi="Arial" w:cs="Arial"/>
                <w:bCs/>
                <w:sz w:val="18"/>
                <w:szCs w:val="18"/>
                <w:lang w:val="en-GB"/>
              </w:rPr>
            </w:pPr>
            <w:ins w:id="520" w:author="CATT" w:date="2025-02-06T12:23:00Z">
              <w:r>
                <w:rPr>
                  <w:rFonts w:ascii="Arial" w:hAnsi="Arial" w:cs="Arial"/>
                  <w:bCs/>
                  <w:sz w:val="18"/>
                  <w:szCs w:val="18"/>
                  <w:lang w:val="en-GB"/>
                </w:rPr>
                <w:t>M</w:t>
              </w:r>
            </w:ins>
          </w:p>
        </w:tc>
        <w:tc>
          <w:tcPr>
            <w:tcW w:w="1080" w:type="dxa"/>
          </w:tcPr>
          <w:p w14:paraId="2A1BA37B" w14:textId="77777777" w:rsidR="00126B09" w:rsidRPr="00794EC2" w:rsidRDefault="00126B09" w:rsidP="00444029">
            <w:pPr>
              <w:widowControl w:val="0"/>
              <w:overflowPunct w:val="0"/>
              <w:autoSpaceDE w:val="0"/>
              <w:autoSpaceDN w:val="0"/>
              <w:adjustRightInd w:val="0"/>
              <w:textAlignment w:val="baseline"/>
              <w:rPr>
                <w:ins w:id="521" w:author="CATT" w:date="2025-02-06T12:23:00Z"/>
                <w:rFonts w:ascii="Arial" w:hAnsi="Arial" w:cs="Times New Roman"/>
                <w:bCs/>
                <w:i/>
                <w:sz w:val="18"/>
                <w:szCs w:val="20"/>
                <w:lang w:val="en-GB" w:eastAsia="ja-JP"/>
              </w:rPr>
            </w:pPr>
          </w:p>
        </w:tc>
        <w:tc>
          <w:tcPr>
            <w:tcW w:w="1512" w:type="dxa"/>
          </w:tcPr>
          <w:p w14:paraId="015B732A" w14:textId="77777777" w:rsidR="00126B09" w:rsidRPr="00794EC2" w:rsidRDefault="00126B09" w:rsidP="00444029">
            <w:pPr>
              <w:widowControl w:val="0"/>
              <w:overflowPunct w:val="0"/>
              <w:autoSpaceDE w:val="0"/>
              <w:autoSpaceDN w:val="0"/>
              <w:adjustRightInd w:val="0"/>
              <w:textAlignment w:val="baseline"/>
              <w:rPr>
                <w:ins w:id="522" w:author="CATT" w:date="2025-02-06T12:23:00Z"/>
                <w:rFonts w:ascii="Arial" w:hAnsi="Arial" w:cs="Arial"/>
                <w:bCs/>
                <w:sz w:val="18"/>
                <w:szCs w:val="18"/>
                <w:lang w:val="en-GB" w:eastAsia="ko-KR"/>
              </w:rPr>
            </w:pPr>
            <w:ins w:id="523" w:author="CATT" w:date="2025-02-06T12:23:00Z">
              <w:r>
                <w:rPr>
                  <w:rFonts w:ascii="Arial" w:hAnsi="Arial" w:cs="Arial"/>
                  <w:bCs/>
                  <w:sz w:val="18"/>
                  <w:szCs w:val="18"/>
                  <w:lang w:val="en-GB" w:eastAsia="ko-KR"/>
                </w:rPr>
                <w:t>9.2.2.7</w:t>
              </w:r>
            </w:ins>
          </w:p>
        </w:tc>
        <w:tc>
          <w:tcPr>
            <w:tcW w:w="1728" w:type="dxa"/>
          </w:tcPr>
          <w:p w14:paraId="2C5DBEB1" w14:textId="77777777" w:rsidR="00126B09" w:rsidRPr="00794EC2" w:rsidRDefault="00126B09" w:rsidP="00444029">
            <w:pPr>
              <w:widowControl w:val="0"/>
              <w:overflowPunct w:val="0"/>
              <w:autoSpaceDE w:val="0"/>
              <w:autoSpaceDN w:val="0"/>
              <w:adjustRightInd w:val="0"/>
              <w:textAlignment w:val="baseline"/>
              <w:rPr>
                <w:ins w:id="524" w:author="CATT" w:date="2025-02-06T12:23:00Z"/>
                <w:rFonts w:ascii="Arial" w:hAnsi="Arial" w:cs="Times New Roman"/>
                <w:sz w:val="18"/>
                <w:szCs w:val="20"/>
                <w:lang w:val="en-GB"/>
              </w:rPr>
            </w:pPr>
            <w:ins w:id="525" w:author="CATT" w:date="2025-02-06T12:23:00Z">
              <w:r>
                <w:rPr>
                  <w:rFonts w:ascii="Arial" w:hAnsi="Arial" w:cs="Times New Roman" w:hint="eastAsia"/>
                  <w:sz w:val="18"/>
                  <w:szCs w:val="20"/>
                  <w:lang w:val="en-GB"/>
                </w:rPr>
                <w:t>C</w:t>
              </w:r>
              <w:r w:rsidRPr="00406C31">
                <w:rPr>
                  <w:rFonts w:ascii="Arial" w:hAnsi="Arial" w:cs="Times New Roman"/>
                  <w:sz w:val="18"/>
                  <w:szCs w:val="20"/>
                  <w:lang w:val="en-GB"/>
                </w:rPr>
                <w:t xml:space="preserve">ell identity of the cell </w:t>
              </w:r>
              <w:r>
                <w:rPr>
                  <w:rFonts w:ascii="Arial" w:hAnsi="Arial" w:cs="Times New Roman"/>
                  <w:sz w:val="18"/>
                  <w:szCs w:val="20"/>
                  <w:lang w:val="en-GB"/>
                </w:rPr>
                <w:t>serving</w:t>
              </w:r>
              <w:r w:rsidRPr="00406C31">
                <w:rPr>
                  <w:rFonts w:ascii="Arial" w:hAnsi="Arial" w:cs="Times New Roman"/>
                  <w:sz w:val="18"/>
                  <w:szCs w:val="20"/>
                  <w:lang w:val="en-GB"/>
                </w:rPr>
                <w:t xml:space="preserve"> </w:t>
              </w:r>
              <w:r>
                <w:rPr>
                  <w:rFonts w:ascii="Arial" w:hAnsi="Arial" w:cs="Times New Roman"/>
                  <w:sz w:val="18"/>
                  <w:szCs w:val="20"/>
                  <w:lang w:val="en-GB"/>
                </w:rPr>
                <w:t>the</w:t>
              </w:r>
              <w:r w:rsidRPr="00406C31">
                <w:rPr>
                  <w:rFonts w:ascii="Arial" w:hAnsi="Arial" w:cs="Times New Roman"/>
                  <w:sz w:val="18"/>
                  <w:szCs w:val="20"/>
                  <w:lang w:val="en-GB"/>
                </w:rPr>
                <w:t xml:space="preserve"> WAB-MT</w:t>
              </w:r>
              <w:r>
                <w:rPr>
                  <w:rFonts w:ascii="Arial" w:hAnsi="Arial" w:cs="Times New Roman" w:hint="eastAsia"/>
                  <w:sz w:val="18"/>
                  <w:szCs w:val="20"/>
                  <w:lang w:val="en-GB"/>
                </w:rPr>
                <w:t>.</w:t>
              </w:r>
            </w:ins>
          </w:p>
        </w:tc>
        <w:tc>
          <w:tcPr>
            <w:tcW w:w="1080" w:type="dxa"/>
          </w:tcPr>
          <w:p w14:paraId="23695B21" w14:textId="77777777" w:rsidR="00126B09" w:rsidRDefault="00126B09" w:rsidP="00444029">
            <w:pPr>
              <w:widowControl w:val="0"/>
              <w:overflowPunct w:val="0"/>
              <w:autoSpaceDE w:val="0"/>
              <w:autoSpaceDN w:val="0"/>
              <w:adjustRightInd w:val="0"/>
              <w:jc w:val="center"/>
              <w:textAlignment w:val="baseline"/>
              <w:rPr>
                <w:ins w:id="526" w:author="CATT" w:date="2025-02-06T12:23:00Z"/>
                <w:rFonts w:ascii="Arial" w:hAnsi="Arial" w:cs="Arial"/>
                <w:sz w:val="18"/>
                <w:szCs w:val="18"/>
                <w:lang w:val="en-GB"/>
              </w:rPr>
            </w:pPr>
            <w:ins w:id="527" w:author="CATT" w:date="2025-02-06T12:23:00Z">
              <w:r>
                <w:rPr>
                  <w:rFonts w:ascii="Arial" w:hAnsi="Arial" w:cs="Arial"/>
                  <w:sz w:val="18"/>
                  <w:szCs w:val="18"/>
                  <w:lang w:val="en-GB" w:eastAsia="ja-JP"/>
                </w:rPr>
                <w:t>-</w:t>
              </w:r>
            </w:ins>
          </w:p>
        </w:tc>
        <w:tc>
          <w:tcPr>
            <w:tcW w:w="1080" w:type="dxa"/>
          </w:tcPr>
          <w:p w14:paraId="1BD9C344" w14:textId="77777777" w:rsidR="00126B09" w:rsidRDefault="00126B09" w:rsidP="00444029">
            <w:pPr>
              <w:widowControl w:val="0"/>
              <w:overflowPunct w:val="0"/>
              <w:autoSpaceDE w:val="0"/>
              <w:autoSpaceDN w:val="0"/>
              <w:adjustRightInd w:val="0"/>
              <w:jc w:val="center"/>
              <w:textAlignment w:val="baseline"/>
              <w:rPr>
                <w:ins w:id="528" w:author="CATT" w:date="2025-02-06T12:23:00Z"/>
                <w:rFonts w:ascii="Arial" w:hAnsi="Arial" w:cs="Times New Roman"/>
                <w:sz w:val="18"/>
                <w:szCs w:val="20"/>
                <w:lang w:val="en-GB"/>
              </w:rPr>
            </w:pPr>
          </w:p>
        </w:tc>
      </w:tr>
      <w:tr w:rsidR="004B6FF4" w14:paraId="64AF07F7" w14:textId="77777777" w:rsidTr="00C76C5F">
        <w:trPr>
          <w:ins w:id="529" w:author="CATT" w:date="2025-02-06T16:45:00Z"/>
        </w:trPr>
        <w:tc>
          <w:tcPr>
            <w:tcW w:w="2160" w:type="dxa"/>
            <w:tcBorders>
              <w:top w:val="single" w:sz="4" w:space="0" w:color="auto"/>
              <w:left w:val="single" w:sz="4" w:space="0" w:color="auto"/>
              <w:bottom w:val="single" w:sz="4" w:space="0" w:color="auto"/>
              <w:right w:val="single" w:sz="4" w:space="0" w:color="auto"/>
            </w:tcBorders>
          </w:tcPr>
          <w:p w14:paraId="1D46A92B" w14:textId="207D2DC5" w:rsidR="004B6FF4" w:rsidRDefault="004B6FF4" w:rsidP="00DB4330">
            <w:pPr>
              <w:pStyle w:val="TAL"/>
              <w:keepNext w:val="0"/>
              <w:keepLines w:val="0"/>
              <w:widowControl w:val="0"/>
              <w:rPr>
                <w:ins w:id="530" w:author="CATT" w:date="2025-02-06T16:45:00Z"/>
                <w:lang w:eastAsia="zh-CN"/>
              </w:rPr>
            </w:pPr>
            <w:ins w:id="531" w:author="CATT" w:date="2025-02-06T16:45:00Z">
              <w:r>
                <w:rPr>
                  <w:rFonts w:eastAsiaTheme="minorEastAsia" w:cs="Arial" w:hint="eastAsia"/>
                  <w:b/>
                  <w:szCs w:val="18"/>
                  <w:lang w:eastAsia="zh-CN"/>
                </w:rPr>
                <w:t>WAB</w:t>
              </w:r>
            </w:ins>
            <w:ins w:id="532" w:author="CATT" w:date="2025-02-06T16:55:00Z">
              <w:r w:rsidR="00DB4330">
                <w:rPr>
                  <w:rFonts w:eastAsiaTheme="minorEastAsia" w:cs="Arial" w:hint="eastAsia"/>
                  <w:b/>
                  <w:szCs w:val="18"/>
                  <w:lang w:eastAsia="zh-CN"/>
                </w:rPr>
                <w:t>-</w:t>
              </w:r>
              <w:proofErr w:type="spellStart"/>
              <w:r w:rsidR="00DB4330">
                <w:rPr>
                  <w:rFonts w:eastAsiaTheme="minorEastAsia" w:cs="Arial" w:hint="eastAsia"/>
                  <w:b/>
                  <w:szCs w:val="18"/>
                  <w:lang w:eastAsia="zh-CN"/>
                </w:rPr>
                <w:t>gNB</w:t>
              </w:r>
            </w:ins>
            <w:proofErr w:type="spellEnd"/>
            <w:ins w:id="533" w:author="CATT" w:date="2025-02-06T16:45:00Z">
              <w:r>
                <w:rPr>
                  <w:rFonts w:cs="Arial"/>
                  <w:b/>
                  <w:szCs w:val="18"/>
                </w:rPr>
                <w:t xml:space="preserve"> Cells List</w:t>
              </w:r>
            </w:ins>
          </w:p>
        </w:tc>
        <w:tc>
          <w:tcPr>
            <w:tcW w:w="1080" w:type="dxa"/>
            <w:tcBorders>
              <w:top w:val="single" w:sz="4" w:space="0" w:color="auto"/>
              <w:left w:val="single" w:sz="4" w:space="0" w:color="auto"/>
              <w:bottom w:val="single" w:sz="4" w:space="0" w:color="auto"/>
              <w:right w:val="single" w:sz="4" w:space="0" w:color="auto"/>
            </w:tcBorders>
          </w:tcPr>
          <w:p w14:paraId="3AD4A2F9" w14:textId="77777777" w:rsidR="004B6FF4" w:rsidRDefault="004B6FF4" w:rsidP="00C76C5F">
            <w:pPr>
              <w:pStyle w:val="TAL"/>
              <w:keepNext w:val="0"/>
              <w:keepLines w:val="0"/>
              <w:widowControl w:val="0"/>
              <w:rPr>
                <w:ins w:id="534" w:author="CATT" w:date="2025-02-06T16:45:00Z"/>
                <w:lang w:eastAsia="zh-CN"/>
              </w:rPr>
            </w:pPr>
          </w:p>
        </w:tc>
        <w:tc>
          <w:tcPr>
            <w:tcW w:w="1080" w:type="dxa"/>
            <w:tcBorders>
              <w:top w:val="single" w:sz="4" w:space="0" w:color="auto"/>
              <w:left w:val="single" w:sz="4" w:space="0" w:color="auto"/>
              <w:bottom w:val="single" w:sz="4" w:space="0" w:color="auto"/>
              <w:right w:val="single" w:sz="4" w:space="0" w:color="auto"/>
            </w:tcBorders>
          </w:tcPr>
          <w:p w14:paraId="0A7D07D2" w14:textId="77777777" w:rsidR="004B6FF4" w:rsidRDefault="004B6FF4" w:rsidP="00C76C5F">
            <w:pPr>
              <w:pStyle w:val="TAL"/>
              <w:keepNext w:val="0"/>
              <w:keepLines w:val="0"/>
              <w:widowControl w:val="0"/>
              <w:rPr>
                <w:ins w:id="535" w:author="CATT" w:date="2025-02-06T16:45:00Z"/>
              </w:rPr>
            </w:pPr>
            <w:ins w:id="536" w:author="CATT" w:date="2025-02-06T16:45:00Z">
              <w:r>
                <w:rPr>
                  <w:rFonts w:cs="Arial"/>
                  <w:i/>
                </w:rPr>
                <w:t>0..1</w:t>
              </w:r>
            </w:ins>
          </w:p>
        </w:tc>
        <w:tc>
          <w:tcPr>
            <w:tcW w:w="1512" w:type="dxa"/>
            <w:tcBorders>
              <w:top w:val="single" w:sz="4" w:space="0" w:color="auto"/>
              <w:left w:val="single" w:sz="4" w:space="0" w:color="auto"/>
              <w:bottom w:val="single" w:sz="4" w:space="0" w:color="auto"/>
              <w:right w:val="single" w:sz="4" w:space="0" w:color="auto"/>
            </w:tcBorders>
          </w:tcPr>
          <w:p w14:paraId="79A1C333" w14:textId="77777777" w:rsidR="004B6FF4" w:rsidRDefault="004B6FF4" w:rsidP="00C76C5F">
            <w:pPr>
              <w:pStyle w:val="TAL"/>
              <w:keepNext w:val="0"/>
              <w:keepLines w:val="0"/>
              <w:widowControl w:val="0"/>
              <w:rPr>
                <w:ins w:id="537" w:author="CATT" w:date="2025-02-06T16:45:00Z"/>
                <w:lang w:eastAsia="zh-CN"/>
              </w:rPr>
            </w:pPr>
          </w:p>
        </w:tc>
        <w:tc>
          <w:tcPr>
            <w:tcW w:w="1728" w:type="dxa"/>
            <w:tcBorders>
              <w:top w:val="single" w:sz="4" w:space="0" w:color="auto"/>
              <w:left w:val="single" w:sz="4" w:space="0" w:color="auto"/>
              <w:bottom w:val="single" w:sz="4" w:space="0" w:color="auto"/>
              <w:right w:val="single" w:sz="4" w:space="0" w:color="auto"/>
            </w:tcBorders>
          </w:tcPr>
          <w:p w14:paraId="4DCA7968" w14:textId="67AEF7B9" w:rsidR="004B6FF4" w:rsidRDefault="004B6FF4" w:rsidP="004B6FF4">
            <w:pPr>
              <w:pStyle w:val="TAL"/>
              <w:keepNext w:val="0"/>
              <w:keepLines w:val="0"/>
              <w:widowControl w:val="0"/>
              <w:rPr>
                <w:ins w:id="538" w:author="CATT" w:date="2025-02-06T16:45:00Z"/>
              </w:rPr>
            </w:pPr>
            <w:ins w:id="539" w:author="CATT" w:date="2025-02-06T16:45:00Z">
              <w:r>
                <w:rPr>
                  <w:rFonts w:cs="Arial"/>
                </w:rPr>
                <w:t xml:space="preserve">List of cells served by the </w:t>
              </w:r>
              <w:r>
                <w:rPr>
                  <w:rFonts w:eastAsiaTheme="minorEastAsia" w:cs="Arial" w:hint="eastAsia"/>
                  <w:lang w:eastAsia="zh-CN"/>
                </w:rPr>
                <w:t>WAB</w:t>
              </w:r>
              <w:r>
                <w:rPr>
                  <w:rFonts w:cs="Arial" w:hint="eastAsia"/>
                  <w:szCs w:val="18"/>
                  <w:lang w:val="en-US" w:eastAsia="zh-CN"/>
                </w:rPr>
                <w:t>-</w:t>
              </w:r>
            </w:ins>
            <w:proofErr w:type="spellStart"/>
            <w:ins w:id="540" w:author="CATT" w:date="2025-02-06T16:54:00Z">
              <w:r w:rsidR="00DB4330">
                <w:rPr>
                  <w:rFonts w:eastAsiaTheme="minorEastAsia" w:cs="Arial" w:hint="eastAsia"/>
                  <w:lang w:eastAsia="zh-CN"/>
                </w:rPr>
                <w:t>gNB</w:t>
              </w:r>
            </w:ins>
            <w:proofErr w:type="spellEnd"/>
            <w:ins w:id="541" w:author="CATT" w:date="2025-02-06T16:45: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6BA06A9D" w14:textId="77777777" w:rsidR="004B6FF4" w:rsidRDefault="004B6FF4" w:rsidP="00C76C5F">
            <w:pPr>
              <w:pStyle w:val="TAC"/>
              <w:keepNext w:val="0"/>
              <w:keepLines w:val="0"/>
              <w:widowControl w:val="0"/>
              <w:rPr>
                <w:ins w:id="542" w:author="CATT" w:date="2025-02-06T16:45:00Z"/>
                <w:lang w:eastAsia="zh-CN"/>
              </w:rPr>
            </w:pPr>
            <w:ins w:id="543" w:author="CATT" w:date="2025-02-06T16:45:00Z">
              <w:r>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426EF17" w14:textId="77777777" w:rsidR="004B6FF4" w:rsidRDefault="004B6FF4" w:rsidP="00C76C5F">
            <w:pPr>
              <w:pStyle w:val="TAC"/>
              <w:keepNext w:val="0"/>
              <w:keepLines w:val="0"/>
              <w:widowControl w:val="0"/>
              <w:rPr>
                <w:ins w:id="544" w:author="CATT" w:date="2025-02-06T16:45:00Z"/>
                <w:lang w:eastAsia="zh-CN"/>
              </w:rPr>
            </w:pPr>
            <w:ins w:id="545" w:author="CATT" w:date="2025-02-06T16:45:00Z">
              <w:r>
                <w:rPr>
                  <w:rFonts w:cs="Arial"/>
                  <w:lang w:eastAsia="ja-JP"/>
                </w:rPr>
                <w:t>reject</w:t>
              </w:r>
            </w:ins>
          </w:p>
        </w:tc>
      </w:tr>
      <w:tr w:rsidR="004B6FF4" w14:paraId="68634D8A" w14:textId="77777777" w:rsidTr="00C76C5F">
        <w:trPr>
          <w:ins w:id="546" w:author="CATT" w:date="2025-02-06T16:45:00Z"/>
        </w:trPr>
        <w:tc>
          <w:tcPr>
            <w:tcW w:w="2160" w:type="dxa"/>
            <w:tcBorders>
              <w:top w:val="single" w:sz="4" w:space="0" w:color="auto"/>
              <w:left w:val="single" w:sz="4" w:space="0" w:color="auto"/>
              <w:bottom w:val="single" w:sz="4" w:space="0" w:color="auto"/>
              <w:right w:val="single" w:sz="4" w:space="0" w:color="auto"/>
            </w:tcBorders>
          </w:tcPr>
          <w:p w14:paraId="29D17AEE" w14:textId="54BC3408" w:rsidR="004B6FF4" w:rsidRDefault="004B6FF4" w:rsidP="00DB4330">
            <w:pPr>
              <w:pStyle w:val="TAL"/>
              <w:keepNext w:val="0"/>
              <w:keepLines w:val="0"/>
              <w:widowControl w:val="0"/>
              <w:ind w:left="113"/>
              <w:rPr>
                <w:ins w:id="547" w:author="CATT" w:date="2025-02-06T16:45:00Z"/>
                <w:lang w:eastAsia="zh-CN"/>
              </w:rPr>
            </w:pPr>
            <w:ins w:id="548" w:author="CATT" w:date="2025-02-06T16:45:00Z">
              <w:r>
                <w:rPr>
                  <w:rFonts w:cs="Arial"/>
                  <w:b/>
                  <w:szCs w:val="18"/>
                </w:rPr>
                <w:t>&gt;</w:t>
              </w:r>
            </w:ins>
            <w:ins w:id="549" w:author="CATT" w:date="2025-02-06T16:55:00Z">
              <w:r w:rsidR="00DB4330">
                <w:rPr>
                  <w:rFonts w:eastAsiaTheme="minorEastAsia" w:cs="Arial" w:hint="eastAsia"/>
                  <w:b/>
                  <w:szCs w:val="18"/>
                  <w:lang w:eastAsia="zh-CN"/>
                </w:rPr>
                <w:t>WAB-</w:t>
              </w:r>
              <w:proofErr w:type="spellStart"/>
              <w:r w:rsidR="00DB4330">
                <w:rPr>
                  <w:rFonts w:eastAsiaTheme="minorEastAsia" w:cs="Arial" w:hint="eastAsia"/>
                  <w:b/>
                  <w:szCs w:val="18"/>
                  <w:lang w:eastAsia="zh-CN"/>
                </w:rPr>
                <w:t>gNB</w:t>
              </w:r>
            </w:ins>
            <w:proofErr w:type="spellEnd"/>
            <w:ins w:id="550" w:author="CATT" w:date="2025-02-06T16:45:00Z">
              <w:r>
                <w:rPr>
                  <w:rFonts w:cs="Arial"/>
                  <w:b/>
                  <w:szCs w:val="18"/>
                </w:rPr>
                <w:t xml:space="preserve"> Cells List Item</w:t>
              </w:r>
            </w:ins>
          </w:p>
        </w:tc>
        <w:tc>
          <w:tcPr>
            <w:tcW w:w="1080" w:type="dxa"/>
            <w:tcBorders>
              <w:top w:val="single" w:sz="4" w:space="0" w:color="auto"/>
              <w:left w:val="single" w:sz="4" w:space="0" w:color="auto"/>
              <w:bottom w:val="single" w:sz="4" w:space="0" w:color="auto"/>
              <w:right w:val="single" w:sz="4" w:space="0" w:color="auto"/>
            </w:tcBorders>
          </w:tcPr>
          <w:p w14:paraId="6465BB06" w14:textId="77777777" w:rsidR="004B6FF4" w:rsidRDefault="004B6FF4" w:rsidP="00C76C5F">
            <w:pPr>
              <w:pStyle w:val="TAL"/>
              <w:keepNext w:val="0"/>
              <w:keepLines w:val="0"/>
              <w:widowControl w:val="0"/>
              <w:rPr>
                <w:ins w:id="551" w:author="CATT" w:date="2025-02-06T16:45:00Z"/>
                <w:lang w:eastAsia="zh-CN"/>
              </w:rPr>
            </w:pPr>
          </w:p>
        </w:tc>
        <w:tc>
          <w:tcPr>
            <w:tcW w:w="1080" w:type="dxa"/>
            <w:tcBorders>
              <w:top w:val="single" w:sz="4" w:space="0" w:color="auto"/>
              <w:left w:val="single" w:sz="4" w:space="0" w:color="auto"/>
              <w:bottom w:val="single" w:sz="4" w:space="0" w:color="auto"/>
              <w:right w:val="single" w:sz="4" w:space="0" w:color="auto"/>
            </w:tcBorders>
          </w:tcPr>
          <w:p w14:paraId="2DC4C8B8" w14:textId="4D32E9B8" w:rsidR="004B6FF4" w:rsidRDefault="004B6FF4" w:rsidP="004B6FF4">
            <w:pPr>
              <w:pStyle w:val="TAL"/>
              <w:keepNext w:val="0"/>
              <w:keepLines w:val="0"/>
              <w:widowControl w:val="0"/>
              <w:rPr>
                <w:ins w:id="552" w:author="CATT" w:date="2025-02-06T16:45:00Z"/>
              </w:rPr>
            </w:pPr>
            <w:ins w:id="553" w:author="CATT" w:date="2025-02-06T16:45:00Z">
              <w:r>
                <w:rPr>
                  <w:rFonts w:cs="Arial"/>
                  <w:i/>
                </w:rPr>
                <w:t>1</w:t>
              </w:r>
              <w:proofErr w:type="gramStart"/>
              <w:r>
                <w:rPr>
                  <w:rFonts w:cs="Arial"/>
                  <w:i/>
                </w:rPr>
                <w:t xml:space="preserve"> ..</w:t>
              </w:r>
              <w:proofErr w:type="gramEnd"/>
              <w:r>
                <w:rPr>
                  <w:rFonts w:cs="Arial"/>
                  <w:i/>
                </w:rPr>
                <w:t xml:space="preserve"> &lt;</w:t>
              </w:r>
              <w:proofErr w:type="spellStart"/>
              <w:r>
                <w:rPr>
                  <w:rFonts w:cs="Arial"/>
                  <w:i/>
                </w:rPr>
                <w:t>maxnoofServedCells</w:t>
              </w:r>
              <w:r>
                <w:rPr>
                  <w:rFonts w:eastAsiaTheme="minorEastAsia" w:cs="Arial" w:hint="eastAsia"/>
                  <w:i/>
                  <w:lang w:eastAsia="zh-CN"/>
                </w:rPr>
                <w:t>W</w:t>
              </w:r>
              <w:r>
                <w:rPr>
                  <w:rFonts w:cs="Arial"/>
                  <w:i/>
                </w:rPr>
                <w:t>AB</w:t>
              </w:r>
              <w:proofErr w:type="spellEnd"/>
              <w:r>
                <w:rPr>
                  <w:rFonts w:cs="Arial"/>
                  <w:i/>
                </w:rPr>
                <w:t xml:space="preserve"> &gt;</w:t>
              </w:r>
            </w:ins>
          </w:p>
        </w:tc>
        <w:tc>
          <w:tcPr>
            <w:tcW w:w="1512" w:type="dxa"/>
            <w:tcBorders>
              <w:top w:val="single" w:sz="4" w:space="0" w:color="auto"/>
              <w:left w:val="single" w:sz="4" w:space="0" w:color="auto"/>
              <w:bottom w:val="single" w:sz="4" w:space="0" w:color="auto"/>
              <w:right w:val="single" w:sz="4" w:space="0" w:color="auto"/>
            </w:tcBorders>
          </w:tcPr>
          <w:p w14:paraId="71551820" w14:textId="77777777" w:rsidR="004B6FF4" w:rsidRDefault="004B6FF4" w:rsidP="00C76C5F">
            <w:pPr>
              <w:pStyle w:val="TAL"/>
              <w:keepNext w:val="0"/>
              <w:keepLines w:val="0"/>
              <w:widowControl w:val="0"/>
              <w:rPr>
                <w:ins w:id="554" w:author="CATT" w:date="2025-02-06T16:45:00Z"/>
                <w:lang w:eastAsia="zh-CN"/>
              </w:rPr>
            </w:pPr>
          </w:p>
        </w:tc>
        <w:tc>
          <w:tcPr>
            <w:tcW w:w="1728" w:type="dxa"/>
            <w:tcBorders>
              <w:top w:val="single" w:sz="4" w:space="0" w:color="auto"/>
              <w:left w:val="single" w:sz="4" w:space="0" w:color="auto"/>
              <w:bottom w:val="single" w:sz="4" w:space="0" w:color="auto"/>
              <w:right w:val="single" w:sz="4" w:space="0" w:color="auto"/>
            </w:tcBorders>
          </w:tcPr>
          <w:p w14:paraId="688B894B" w14:textId="77777777" w:rsidR="004B6FF4" w:rsidRDefault="004B6FF4" w:rsidP="00C76C5F">
            <w:pPr>
              <w:pStyle w:val="TAL"/>
              <w:keepNext w:val="0"/>
              <w:keepLines w:val="0"/>
              <w:widowControl w:val="0"/>
              <w:rPr>
                <w:ins w:id="555" w:author="CATT" w:date="2025-02-06T16:45:00Z"/>
              </w:rPr>
            </w:pPr>
          </w:p>
        </w:tc>
        <w:tc>
          <w:tcPr>
            <w:tcW w:w="1080" w:type="dxa"/>
            <w:tcBorders>
              <w:top w:val="single" w:sz="4" w:space="0" w:color="auto"/>
              <w:left w:val="single" w:sz="4" w:space="0" w:color="auto"/>
              <w:bottom w:val="single" w:sz="4" w:space="0" w:color="auto"/>
              <w:right w:val="single" w:sz="4" w:space="0" w:color="auto"/>
            </w:tcBorders>
          </w:tcPr>
          <w:p w14:paraId="4C1F043F" w14:textId="77777777" w:rsidR="004B6FF4" w:rsidRDefault="004B6FF4" w:rsidP="00C76C5F">
            <w:pPr>
              <w:pStyle w:val="TAC"/>
              <w:keepNext w:val="0"/>
              <w:keepLines w:val="0"/>
              <w:widowControl w:val="0"/>
              <w:rPr>
                <w:ins w:id="556" w:author="CATT" w:date="2025-02-06T16:45:00Z"/>
                <w:lang w:eastAsia="zh-CN"/>
              </w:rPr>
            </w:pPr>
            <w:ins w:id="557" w:author="CATT" w:date="2025-02-06T16:45:00Z">
              <w:r w:rsidRPr="00FD0425">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CF2C458" w14:textId="77777777" w:rsidR="004B6FF4" w:rsidRDefault="004B6FF4" w:rsidP="00C76C5F">
            <w:pPr>
              <w:pStyle w:val="TAC"/>
              <w:keepNext w:val="0"/>
              <w:keepLines w:val="0"/>
              <w:widowControl w:val="0"/>
              <w:rPr>
                <w:ins w:id="558" w:author="CATT" w:date="2025-02-06T16:45:00Z"/>
                <w:lang w:eastAsia="zh-CN"/>
              </w:rPr>
            </w:pPr>
          </w:p>
        </w:tc>
      </w:tr>
      <w:tr w:rsidR="004B6FF4" w14:paraId="17B92697" w14:textId="77777777" w:rsidTr="00C76C5F">
        <w:trPr>
          <w:ins w:id="559" w:author="CATT" w:date="2025-02-06T16:45:00Z"/>
        </w:trPr>
        <w:tc>
          <w:tcPr>
            <w:tcW w:w="2160" w:type="dxa"/>
            <w:tcBorders>
              <w:top w:val="single" w:sz="4" w:space="0" w:color="auto"/>
              <w:left w:val="single" w:sz="4" w:space="0" w:color="auto"/>
              <w:bottom w:val="single" w:sz="4" w:space="0" w:color="auto"/>
              <w:right w:val="single" w:sz="4" w:space="0" w:color="auto"/>
            </w:tcBorders>
          </w:tcPr>
          <w:p w14:paraId="44A2A4B6" w14:textId="7E1A8381" w:rsidR="004B6FF4" w:rsidRDefault="004B6FF4" w:rsidP="004B6FF4">
            <w:pPr>
              <w:pStyle w:val="TAL"/>
              <w:keepNext w:val="0"/>
              <w:keepLines w:val="0"/>
              <w:widowControl w:val="0"/>
              <w:ind w:left="227"/>
              <w:rPr>
                <w:ins w:id="560" w:author="CATT" w:date="2025-02-06T16:45:00Z"/>
                <w:lang w:val="en-US" w:eastAsia="zh-CN"/>
              </w:rPr>
            </w:pPr>
            <w:ins w:id="561" w:author="CATT" w:date="2025-02-06T16:45:00Z">
              <w:r>
                <w:rPr>
                  <w:lang w:eastAsia="zh-CN"/>
                </w:rPr>
                <w:t>&gt;&gt;</w:t>
              </w:r>
            </w:ins>
            <w:ins w:id="562" w:author="CATT" w:date="2025-02-06T16:46:00Z">
              <w:r>
                <w:rPr>
                  <w:rFonts w:eastAsiaTheme="minorEastAsia" w:hint="eastAsia"/>
                  <w:lang w:eastAsia="zh-CN"/>
                </w:rPr>
                <w:t>WAB</w:t>
              </w:r>
            </w:ins>
            <w:ins w:id="563" w:author="CATT" w:date="2025-02-06T16:45:00Z">
              <w:r>
                <w:rPr>
                  <w:rFonts w:hint="eastAsia"/>
                  <w:lang w:val="en-US" w:eastAsia="zh-CN"/>
                </w:rPr>
                <w:t xml:space="preserve"> N</w:t>
              </w:r>
              <w:r>
                <w:rPr>
                  <w:lang w:eastAsia="zh-CN"/>
                </w:rPr>
                <w:t xml:space="preserve">ode cell </w:t>
              </w:r>
              <w:r>
                <w:rPr>
                  <w:rFonts w:hint="eastAsia"/>
                  <w:lang w:val="en-US" w:eastAsia="zh-CN"/>
                </w:rPr>
                <w:t>Information</w:t>
              </w:r>
            </w:ins>
          </w:p>
        </w:tc>
        <w:tc>
          <w:tcPr>
            <w:tcW w:w="1080" w:type="dxa"/>
            <w:tcBorders>
              <w:top w:val="single" w:sz="4" w:space="0" w:color="auto"/>
              <w:left w:val="single" w:sz="4" w:space="0" w:color="auto"/>
              <w:bottom w:val="single" w:sz="4" w:space="0" w:color="auto"/>
              <w:right w:val="single" w:sz="4" w:space="0" w:color="auto"/>
            </w:tcBorders>
          </w:tcPr>
          <w:p w14:paraId="2E95C471" w14:textId="77777777" w:rsidR="004B6FF4" w:rsidRDefault="004B6FF4" w:rsidP="00C76C5F">
            <w:pPr>
              <w:pStyle w:val="TAL"/>
              <w:keepNext w:val="0"/>
              <w:keepLines w:val="0"/>
              <w:widowControl w:val="0"/>
              <w:rPr>
                <w:ins w:id="564" w:author="CATT" w:date="2025-02-06T16:45:00Z"/>
                <w:lang w:eastAsia="zh-CN"/>
              </w:rPr>
            </w:pPr>
            <w:ins w:id="565" w:author="CATT" w:date="2025-02-06T16:45: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429DF339" w14:textId="77777777" w:rsidR="004B6FF4" w:rsidRDefault="004B6FF4" w:rsidP="00C76C5F">
            <w:pPr>
              <w:pStyle w:val="TAL"/>
              <w:keepNext w:val="0"/>
              <w:keepLines w:val="0"/>
              <w:widowControl w:val="0"/>
              <w:rPr>
                <w:ins w:id="566" w:author="CATT" w:date="2025-02-06T16:45:00Z"/>
              </w:rPr>
            </w:pPr>
          </w:p>
        </w:tc>
        <w:tc>
          <w:tcPr>
            <w:tcW w:w="1512" w:type="dxa"/>
            <w:tcBorders>
              <w:top w:val="single" w:sz="4" w:space="0" w:color="auto"/>
              <w:left w:val="single" w:sz="4" w:space="0" w:color="auto"/>
              <w:bottom w:val="single" w:sz="4" w:space="0" w:color="auto"/>
              <w:right w:val="single" w:sz="4" w:space="0" w:color="auto"/>
            </w:tcBorders>
          </w:tcPr>
          <w:p w14:paraId="5EC49A48" w14:textId="77777777" w:rsidR="004B6FF4" w:rsidRPr="00BA2EC4" w:rsidRDefault="004B6FF4" w:rsidP="004B6FF4">
            <w:pPr>
              <w:widowControl w:val="0"/>
              <w:overflowPunct w:val="0"/>
              <w:autoSpaceDE w:val="0"/>
              <w:autoSpaceDN w:val="0"/>
              <w:adjustRightInd w:val="0"/>
              <w:textAlignment w:val="baseline"/>
              <w:rPr>
                <w:ins w:id="567" w:author="CATT" w:date="2025-02-06T16:46:00Z"/>
                <w:rFonts w:ascii="Arial" w:hAnsi="Arial" w:cs="Times New Roman"/>
                <w:sz w:val="18"/>
                <w:szCs w:val="20"/>
                <w:lang w:val="en-GB"/>
              </w:rPr>
            </w:pPr>
            <w:ins w:id="568" w:author="CATT" w:date="2025-02-06T16:46:00Z">
              <w:r>
                <w:rPr>
                  <w:rFonts w:ascii="Arial" w:hAnsi="Arial" w:cs="Times New Roman" w:hint="eastAsia"/>
                  <w:sz w:val="18"/>
                  <w:szCs w:val="20"/>
                </w:rPr>
                <w:t>W</w:t>
              </w:r>
              <w:r w:rsidRPr="00BA2EC4">
                <w:rPr>
                  <w:rFonts w:ascii="Arial" w:hAnsi="Arial" w:cs="Times New Roman" w:hint="eastAsia"/>
                  <w:sz w:val="18"/>
                  <w:szCs w:val="20"/>
                </w:rPr>
                <w:t>AB Cell Information</w:t>
              </w:r>
            </w:ins>
          </w:p>
          <w:p w14:paraId="583513FE" w14:textId="375F9CE4" w:rsidR="004B6FF4" w:rsidRDefault="004B6FF4" w:rsidP="004B6FF4">
            <w:pPr>
              <w:pStyle w:val="TAL"/>
              <w:keepNext w:val="0"/>
              <w:keepLines w:val="0"/>
              <w:widowControl w:val="0"/>
              <w:rPr>
                <w:ins w:id="569" w:author="CATT" w:date="2025-02-06T16:45:00Z"/>
                <w:lang w:eastAsia="zh-CN"/>
              </w:rPr>
            </w:pPr>
            <w:ins w:id="570" w:author="CATT" w:date="2025-02-06T16:46:00Z">
              <w:r w:rsidRPr="00BA2EC4">
                <w:t>9.2.2.</w:t>
              </w:r>
              <w:r>
                <w:rPr>
                  <w:rFonts w:hint="eastAsia"/>
                </w:rPr>
                <w:t>xx</w:t>
              </w:r>
            </w:ins>
          </w:p>
        </w:tc>
        <w:tc>
          <w:tcPr>
            <w:tcW w:w="1728" w:type="dxa"/>
            <w:tcBorders>
              <w:top w:val="single" w:sz="4" w:space="0" w:color="auto"/>
              <w:left w:val="single" w:sz="4" w:space="0" w:color="auto"/>
              <w:bottom w:val="single" w:sz="4" w:space="0" w:color="auto"/>
              <w:right w:val="single" w:sz="4" w:space="0" w:color="auto"/>
            </w:tcBorders>
          </w:tcPr>
          <w:p w14:paraId="074CE1E6" w14:textId="77777777" w:rsidR="004B6FF4" w:rsidRDefault="004B6FF4" w:rsidP="00C76C5F">
            <w:pPr>
              <w:pStyle w:val="TAL"/>
              <w:keepNext w:val="0"/>
              <w:keepLines w:val="0"/>
              <w:widowControl w:val="0"/>
              <w:rPr>
                <w:ins w:id="571" w:author="CATT" w:date="2025-02-06T16:45:00Z"/>
              </w:rPr>
            </w:pPr>
          </w:p>
        </w:tc>
        <w:tc>
          <w:tcPr>
            <w:tcW w:w="1080" w:type="dxa"/>
            <w:tcBorders>
              <w:top w:val="single" w:sz="4" w:space="0" w:color="auto"/>
              <w:left w:val="single" w:sz="4" w:space="0" w:color="auto"/>
              <w:bottom w:val="single" w:sz="4" w:space="0" w:color="auto"/>
              <w:right w:val="single" w:sz="4" w:space="0" w:color="auto"/>
            </w:tcBorders>
          </w:tcPr>
          <w:p w14:paraId="2B82FA3D" w14:textId="77777777" w:rsidR="004B6FF4" w:rsidRDefault="004B6FF4" w:rsidP="00C76C5F">
            <w:pPr>
              <w:pStyle w:val="TAC"/>
              <w:keepNext w:val="0"/>
              <w:keepLines w:val="0"/>
              <w:widowControl w:val="0"/>
              <w:rPr>
                <w:ins w:id="572" w:author="CATT" w:date="2025-02-06T16:45:00Z"/>
                <w:lang w:eastAsia="zh-CN"/>
              </w:rPr>
            </w:pPr>
            <w:ins w:id="573" w:author="CATT" w:date="2025-02-06T16:45:00Z">
              <w:r w:rsidRPr="00FD0425">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AC6CD27" w14:textId="77777777" w:rsidR="004B6FF4" w:rsidRDefault="004B6FF4" w:rsidP="00C76C5F">
            <w:pPr>
              <w:pStyle w:val="TAC"/>
              <w:keepNext w:val="0"/>
              <w:keepLines w:val="0"/>
              <w:widowControl w:val="0"/>
              <w:rPr>
                <w:ins w:id="574" w:author="CATT" w:date="2025-02-06T16:45:00Z"/>
                <w:lang w:eastAsia="zh-CN"/>
              </w:rPr>
            </w:pPr>
          </w:p>
        </w:tc>
      </w:tr>
      <w:tr w:rsidR="004B6FF4" w14:paraId="15B1B648" w14:textId="77777777" w:rsidTr="00C76C5F">
        <w:trPr>
          <w:ins w:id="575" w:author="CATT" w:date="2025-02-06T16:47:00Z"/>
        </w:trPr>
        <w:tc>
          <w:tcPr>
            <w:tcW w:w="2160" w:type="dxa"/>
            <w:tcBorders>
              <w:top w:val="single" w:sz="4" w:space="0" w:color="auto"/>
              <w:left w:val="single" w:sz="4" w:space="0" w:color="auto"/>
              <w:bottom w:val="single" w:sz="4" w:space="0" w:color="auto"/>
              <w:right w:val="single" w:sz="4" w:space="0" w:color="auto"/>
            </w:tcBorders>
          </w:tcPr>
          <w:p w14:paraId="0B1D4591" w14:textId="6512E59F" w:rsidR="004B6FF4" w:rsidRPr="00BB47C5" w:rsidRDefault="004B6FF4" w:rsidP="004B6FF4">
            <w:pPr>
              <w:pStyle w:val="TAL"/>
              <w:keepNext w:val="0"/>
              <w:keepLines w:val="0"/>
              <w:widowControl w:val="0"/>
              <w:rPr>
                <w:ins w:id="576" w:author="CATT" w:date="2025-02-06T16:47:00Z"/>
                <w:rFonts w:eastAsiaTheme="minorEastAsia"/>
                <w:lang w:eastAsia="zh-CN"/>
              </w:rPr>
            </w:pPr>
            <w:ins w:id="577" w:author="CATT" w:date="2025-02-06T16:47:00Z">
              <w:r>
                <w:rPr>
                  <w:rFonts w:eastAsiaTheme="minorEastAsia" w:cs="Arial" w:hint="eastAsia"/>
                  <w:b/>
                  <w:szCs w:val="18"/>
                  <w:lang w:eastAsia="zh-CN"/>
                </w:rPr>
                <w:t xml:space="preserve">BH-RAN </w:t>
              </w:r>
              <w:r>
                <w:rPr>
                  <w:rFonts w:cs="Arial"/>
                  <w:b/>
                  <w:szCs w:val="18"/>
                </w:rPr>
                <w:t>Node Cells List</w:t>
              </w:r>
            </w:ins>
            <w:ins w:id="578" w:author="ly" w:date="2025-03-19T17:18:00Z">
              <w:r w:rsidR="009239C5">
                <w:rPr>
                  <w:rFonts w:eastAsiaTheme="minorEastAsia" w:cs="Arial" w:hint="eastAsia"/>
                  <w:b/>
                  <w:szCs w:val="18"/>
                  <w:lang w:eastAsia="zh-CN"/>
                </w:rPr>
                <w:t xml:space="preserve"> (FFS)</w:t>
              </w:r>
            </w:ins>
          </w:p>
        </w:tc>
        <w:tc>
          <w:tcPr>
            <w:tcW w:w="1080" w:type="dxa"/>
            <w:tcBorders>
              <w:top w:val="single" w:sz="4" w:space="0" w:color="auto"/>
              <w:left w:val="single" w:sz="4" w:space="0" w:color="auto"/>
              <w:bottom w:val="single" w:sz="4" w:space="0" w:color="auto"/>
              <w:right w:val="single" w:sz="4" w:space="0" w:color="auto"/>
            </w:tcBorders>
          </w:tcPr>
          <w:p w14:paraId="7D0282E5" w14:textId="77777777" w:rsidR="004B6FF4" w:rsidRDefault="004B6FF4" w:rsidP="00C76C5F">
            <w:pPr>
              <w:pStyle w:val="TAL"/>
              <w:keepNext w:val="0"/>
              <w:keepLines w:val="0"/>
              <w:widowControl w:val="0"/>
              <w:rPr>
                <w:ins w:id="579" w:author="CATT" w:date="2025-02-06T16:47:00Z"/>
                <w:lang w:eastAsia="zh-CN"/>
              </w:rPr>
            </w:pPr>
          </w:p>
        </w:tc>
        <w:tc>
          <w:tcPr>
            <w:tcW w:w="1080" w:type="dxa"/>
            <w:tcBorders>
              <w:top w:val="single" w:sz="4" w:space="0" w:color="auto"/>
              <w:left w:val="single" w:sz="4" w:space="0" w:color="auto"/>
              <w:bottom w:val="single" w:sz="4" w:space="0" w:color="auto"/>
              <w:right w:val="single" w:sz="4" w:space="0" w:color="auto"/>
            </w:tcBorders>
          </w:tcPr>
          <w:p w14:paraId="6464865F" w14:textId="77777777" w:rsidR="004B6FF4" w:rsidRDefault="004B6FF4" w:rsidP="00C76C5F">
            <w:pPr>
              <w:pStyle w:val="TAL"/>
              <w:keepNext w:val="0"/>
              <w:keepLines w:val="0"/>
              <w:widowControl w:val="0"/>
              <w:rPr>
                <w:ins w:id="580" w:author="CATT" w:date="2025-02-06T16:47:00Z"/>
              </w:rPr>
            </w:pPr>
            <w:ins w:id="581" w:author="CATT" w:date="2025-02-06T16:47:00Z">
              <w:r>
                <w:rPr>
                  <w:rFonts w:cs="Arial"/>
                  <w:i/>
                </w:rPr>
                <w:t>0..1</w:t>
              </w:r>
            </w:ins>
          </w:p>
        </w:tc>
        <w:tc>
          <w:tcPr>
            <w:tcW w:w="1512" w:type="dxa"/>
            <w:tcBorders>
              <w:top w:val="single" w:sz="4" w:space="0" w:color="auto"/>
              <w:left w:val="single" w:sz="4" w:space="0" w:color="auto"/>
              <w:bottom w:val="single" w:sz="4" w:space="0" w:color="auto"/>
              <w:right w:val="single" w:sz="4" w:space="0" w:color="auto"/>
            </w:tcBorders>
          </w:tcPr>
          <w:p w14:paraId="7F83DC06" w14:textId="77777777" w:rsidR="004B6FF4" w:rsidRDefault="004B6FF4" w:rsidP="00C76C5F">
            <w:pPr>
              <w:pStyle w:val="TAL"/>
              <w:keepNext w:val="0"/>
              <w:keepLines w:val="0"/>
              <w:widowControl w:val="0"/>
              <w:rPr>
                <w:ins w:id="582" w:author="CATT" w:date="2025-02-06T16:47:00Z"/>
                <w:lang w:eastAsia="zh-CN"/>
              </w:rPr>
            </w:pPr>
          </w:p>
        </w:tc>
        <w:tc>
          <w:tcPr>
            <w:tcW w:w="1728" w:type="dxa"/>
            <w:tcBorders>
              <w:top w:val="single" w:sz="4" w:space="0" w:color="auto"/>
              <w:left w:val="single" w:sz="4" w:space="0" w:color="auto"/>
              <w:bottom w:val="single" w:sz="4" w:space="0" w:color="auto"/>
              <w:right w:val="single" w:sz="4" w:space="0" w:color="auto"/>
            </w:tcBorders>
          </w:tcPr>
          <w:p w14:paraId="009CD981" w14:textId="3C87B543" w:rsidR="004B6FF4" w:rsidRDefault="004B6FF4" w:rsidP="004B6FF4">
            <w:pPr>
              <w:pStyle w:val="TAL"/>
              <w:keepNext w:val="0"/>
              <w:keepLines w:val="0"/>
              <w:widowControl w:val="0"/>
              <w:rPr>
                <w:ins w:id="583" w:author="CATT" w:date="2025-02-06T16:47:00Z"/>
              </w:rPr>
            </w:pPr>
            <w:ins w:id="584" w:author="CATT" w:date="2025-02-06T16:47:00Z">
              <w:r>
                <w:rPr>
                  <w:rFonts w:cs="Arial"/>
                </w:rPr>
                <w:t xml:space="preserve">List of cells served by the </w:t>
              </w:r>
              <w:r>
                <w:rPr>
                  <w:rFonts w:eastAsiaTheme="minorEastAsia" w:cs="Arial" w:hint="eastAsia"/>
                  <w:lang w:eastAsia="zh-CN"/>
                </w:rPr>
                <w:t>BH-RAN node</w:t>
              </w:r>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1C50DEFD" w14:textId="77777777" w:rsidR="004B6FF4" w:rsidRDefault="004B6FF4" w:rsidP="00C76C5F">
            <w:pPr>
              <w:pStyle w:val="TAC"/>
              <w:keepNext w:val="0"/>
              <w:keepLines w:val="0"/>
              <w:widowControl w:val="0"/>
              <w:rPr>
                <w:ins w:id="585" w:author="CATT" w:date="2025-02-06T16:47:00Z"/>
                <w:lang w:eastAsia="zh-CN"/>
              </w:rPr>
            </w:pPr>
            <w:ins w:id="586" w:author="CATT" w:date="2025-02-06T16:47:00Z">
              <w:r>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587616E" w14:textId="77777777" w:rsidR="004B6FF4" w:rsidRDefault="004B6FF4" w:rsidP="00C76C5F">
            <w:pPr>
              <w:pStyle w:val="TAC"/>
              <w:keepNext w:val="0"/>
              <w:keepLines w:val="0"/>
              <w:widowControl w:val="0"/>
              <w:rPr>
                <w:ins w:id="587" w:author="CATT" w:date="2025-02-06T16:47:00Z"/>
                <w:lang w:eastAsia="zh-CN"/>
              </w:rPr>
            </w:pPr>
            <w:ins w:id="588" w:author="CATT" w:date="2025-02-06T16:47:00Z">
              <w:r>
                <w:rPr>
                  <w:rFonts w:cs="Arial"/>
                  <w:lang w:eastAsia="ja-JP"/>
                </w:rPr>
                <w:t>reject</w:t>
              </w:r>
            </w:ins>
          </w:p>
        </w:tc>
      </w:tr>
      <w:tr w:rsidR="004B6FF4" w14:paraId="3834EF16" w14:textId="77777777" w:rsidTr="00C76C5F">
        <w:trPr>
          <w:ins w:id="589" w:author="CATT" w:date="2025-02-06T16:47:00Z"/>
        </w:trPr>
        <w:tc>
          <w:tcPr>
            <w:tcW w:w="2160" w:type="dxa"/>
            <w:tcBorders>
              <w:top w:val="single" w:sz="4" w:space="0" w:color="auto"/>
              <w:left w:val="single" w:sz="4" w:space="0" w:color="auto"/>
              <w:bottom w:val="single" w:sz="4" w:space="0" w:color="auto"/>
              <w:right w:val="single" w:sz="4" w:space="0" w:color="auto"/>
            </w:tcBorders>
          </w:tcPr>
          <w:p w14:paraId="5DAAA6F2" w14:textId="4347D9F1" w:rsidR="004B6FF4" w:rsidRDefault="004B6FF4" w:rsidP="00C76C5F">
            <w:pPr>
              <w:pStyle w:val="TAL"/>
              <w:keepNext w:val="0"/>
              <w:keepLines w:val="0"/>
              <w:widowControl w:val="0"/>
              <w:ind w:left="113"/>
              <w:rPr>
                <w:ins w:id="590" w:author="CATT" w:date="2025-02-06T16:47:00Z"/>
                <w:lang w:eastAsia="zh-CN"/>
              </w:rPr>
            </w:pPr>
            <w:ins w:id="591" w:author="CATT" w:date="2025-02-06T16:47:00Z">
              <w:r>
                <w:rPr>
                  <w:rFonts w:cs="Arial"/>
                  <w:b/>
                  <w:szCs w:val="18"/>
                </w:rPr>
                <w:t>&gt;</w:t>
              </w:r>
              <w:r>
                <w:rPr>
                  <w:rFonts w:eastAsiaTheme="minorEastAsia" w:cs="Arial" w:hint="eastAsia"/>
                  <w:b/>
                  <w:szCs w:val="18"/>
                  <w:lang w:eastAsia="zh-CN"/>
                </w:rPr>
                <w:t xml:space="preserve"> BH-RAN </w:t>
              </w:r>
              <w:r>
                <w:rPr>
                  <w:rFonts w:cs="Arial"/>
                  <w:b/>
                  <w:szCs w:val="18"/>
                </w:rPr>
                <w:t>Node Cells List Item</w:t>
              </w:r>
            </w:ins>
          </w:p>
        </w:tc>
        <w:tc>
          <w:tcPr>
            <w:tcW w:w="1080" w:type="dxa"/>
            <w:tcBorders>
              <w:top w:val="single" w:sz="4" w:space="0" w:color="auto"/>
              <w:left w:val="single" w:sz="4" w:space="0" w:color="auto"/>
              <w:bottom w:val="single" w:sz="4" w:space="0" w:color="auto"/>
              <w:right w:val="single" w:sz="4" w:space="0" w:color="auto"/>
            </w:tcBorders>
          </w:tcPr>
          <w:p w14:paraId="76D373FE" w14:textId="77777777" w:rsidR="004B6FF4" w:rsidRDefault="004B6FF4" w:rsidP="00C76C5F">
            <w:pPr>
              <w:pStyle w:val="TAL"/>
              <w:keepNext w:val="0"/>
              <w:keepLines w:val="0"/>
              <w:widowControl w:val="0"/>
              <w:rPr>
                <w:ins w:id="592" w:author="CATT" w:date="2025-02-06T16:47:00Z"/>
                <w:lang w:eastAsia="zh-CN"/>
              </w:rPr>
            </w:pPr>
          </w:p>
        </w:tc>
        <w:tc>
          <w:tcPr>
            <w:tcW w:w="1080" w:type="dxa"/>
            <w:tcBorders>
              <w:top w:val="single" w:sz="4" w:space="0" w:color="auto"/>
              <w:left w:val="single" w:sz="4" w:space="0" w:color="auto"/>
              <w:bottom w:val="single" w:sz="4" w:space="0" w:color="auto"/>
              <w:right w:val="single" w:sz="4" w:space="0" w:color="auto"/>
            </w:tcBorders>
          </w:tcPr>
          <w:p w14:paraId="2915CE90" w14:textId="77777777" w:rsidR="004B6FF4" w:rsidRDefault="004B6FF4" w:rsidP="00C76C5F">
            <w:pPr>
              <w:pStyle w:val="TAL"/>
              <w:keepNext w:val="0"/>
              <w:keepLines w:val="0"/>
              <w:widowControl w:val="0"/>
              <w:rPr>
                <w:ins w:id="593" w:author="CATT" w:date="2025-02-06T16:47:00Z"/>
              </w:rPr>
            </w:pPr>
            <w:ins w:id="594" w:author="CATT" w:date="2025-02-06T16:47:00Z">
              <w:r>
                <w:rPr>
                  <w:rFonts w:cs="Arial"/>
                  <w:i/>
                </w:rPr>
                <w:t>1</w:t>
              </w:r>
              <w:proofErr w:type="gramStart"/>
              <w:r>
                <w:rPr>
                  <w:rFonts w:cs="Arial"/>
                  <w:i/>
                </w:rPr>
                <w:t xml:space="preserve"> ..</w:t>
              </w:r>
              <w:proofErr w:type="gramEnd"/>
              <w:r>
                <w:rPr>
                  <w:rFonts w:cs="Arial"/>
                  <w:i/>
                </w:rPr>
                <w:t xml:space="preserve"> &lt;</w:t>
              </w:r>
              <w:r>
                <w:t xml:space="preserve"> </w:t>
              </w:r>
              <w:proofErr w:type="spellStart"/>
              <w:r>
                <w:t>maxnoofServingCells</w:t>
              </w:r>
              <w:proofErr w:type="spellEnd"/>
              <w:r>
                <w:rPr>
                  <w:rFonts w:cs="Arial"/>
                  <w:i/>
                </w:rPr>
                <w:t xml:space="preserve"> &gt;</w:t>
              </w:r>
            </w:ins>
          </w:p>
        </w:tc>
        <w:tc>
          <w:tcPr>
            <w:tcW w:w="1512" w:type="dxa"/>
            <w:tcBorders>
              <w:top w:val="single" w:sz="4" w:space="0" w:color="auto"/>
              <w:left w:val="single" w:sz="4" w:space="0" w:color="auto"/>
              <w:bottom w:val="single" w:sz="4" w:space="0" w:color="auto"/>
              <w:right w:val="single" w:sz="4" w:space="0" w:color="auto"/>
            </w:tcBorders>
          </w:tcPr>
          <w:p w14:paraId="44A22462" w14:textId="77777777" w:rsidR="004B6FF4" w:rsidRDefault="004B6FF4" w:rsidP="00C76C5F">
            <w:pPr>
              <w:pStyle w:val="TAL"/>
              <w:keepNext w:val="0"/>
              <w:keepLines w:val="0"/>
              <w:widowControl w:val="0"/>
              <w:rPr>
                <w:ins w:id="595" w:author="CATT" w:date="2025-02-06T16:47:00Z"/>
                <w:lang w:eastAsia="zh-CN"/>
              </w:rPr>
            </w:pPr>
          </w:p>
        </w:tc>
        <w:tc>
          <w:tcPr>
            <w:tcW w:w="1728" w:type="dxa"/>
            <w:tcBorders>
              <w:top w:val="single" w:sz="4" w:space="0" w:color="auto"/>
              <w:left w:val="single" w:sz="4" w:space="0" w:color="auto"/>
              <w:bottom w:val="single" w:sz="4" w:space="0" w:color="auto"/>
              <w:right w:val="single" w:sz="4" w:space="0" w:color="auto"/>
            </w:tcBorders>
          </w:tcPr>
          <w:p w14:paraId="1B5A94AD" w14:textId="77777777" w:rsidR="004B6FF4" w:rsidRDefault="004B6FF4" w:rsidP="00C76C5F">
            <w:pPr>
              <w:pStyle w:val="TAL"/>
              <w:keepNext w:val="0"/>
              <w:keepLines w:val="0"/>
              <w:widowControl w:val="0"/>
              <w:rPr>
                <w:ins w:id="596" w:author="CATT" w:date="2025-02-06T16:47:00Z"/>
              </w:rPr>
            </w:pPr>
          </w:p>
        </w:tc>
        <w:tc>
          <w:tcPr>
            <w:tcW w:w="1080" w:type="dxa"/>
            <w:tcBorders>
              <w:top w:val="single" w:sz="4" w:space="0" w:color="auto"/>
              <w:left w:val="single" w:sz="4" w:space="0" w:color="auto"/>
              <w:bottom w:val="single" w:sz="4" w:space="0" w:color="auto"/>
              <w:right w:val="single" w:sz="4" w:space="0" w:color="auto"/>
            </w:tcBorders>
          </w:tcPr>
          <w:p w14:paraId="7D0678DA" w14:textId="77777777" w:rsidR="004B6FF4" w:rsidRDefault="004B6FF4" w:rsidP="00C76C5F">
            <w:pPr>
              <w:pStyle w:val="TAC"/>
              <w:keepNext w:val="0"/>
              <w:keepLines w:val="0"/>
              <w:widowControl w:val="0"/>
              <w:rPr>
                <w:ins w:id="597" w:author="CATT" w:date="2025-02-06T16:47:00Z"/>
                <w:lang w:eastAsia="zh-CN"/>
              </w:rPr>
            </w:pPr>
            <w:ins w:id="598" w:author="CATT" w:date="2025-02-06T16:47:00Z">
              <w:r w:rsidRPr="00FD0425">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C573263" w14:textId="77777777" w:rsidR="004B6FF4" w:rsidRDefault="004B6FF4" w:rsidP="00C76C5F">
            <w:pPr>
              <w:pStyle w:val="TAC"/>
              <w:keepNext w:val="0"/>
              <w:keepLines w:val="0"/>
              <w:widowControl w:val="0"/>
              <w:rPr>
                <w:ins w:id="599" w:author="CATT" w:date="2025-02-06T16:47:00Z"/>
                <w:lang w:eastAsia="zh-CN"/>
              </w:rPr>
            </w:pPr>
          </w:p>
        </w:tc>
      </w:tr>
      <w:tr w:rsidR="004B6FF4" w14:paraId="75CCBB13" w14:textId="77777777" w:rsidTr="00C76C5F">
        <w:trPr>
          <w:ins w:id="600" w:author="CATT" w:date="2025-02-06T16:47:00Z"/>
        </w:trPr>
        <w:tc>
          <w:tcPr>
            <w:tcW w:w="2160" w:type="dxa"/>
            <w:tcBorders>
              <w:top w:val="single" w:sz="4" w:space="0" w:color="auto"/>
              <w:left w:val="single" w:sz="4" w:space="0" w:color="auto"/>
              <w:bottom w:val="single" w:sz="4" w:space="0" w:color="auto"/>
              <w:right w:val="single" w:sz="4" w:space="0" w:color="auto"/>
            </w:tcBorders>
          </w:tcPr>
          <w:p w14:paraId="61C4E0DA" w14:textId="271204F7" w:rsidR="004B6FF4" w:rsidRDefault="004B6FF4" w:rsidP="004B6FF4">
            <w:pPr>
              <w:pStyle w:val="TAL"/>
              <w:keepNext w:val="0"/>
              <w:keepLines w:val="0"/>
              <w:widowControl w:val="0"/>
              <w:ind w:left="227"/>
              <w:rPr>
                <w:ins w:id="601" w:author="CATT" w:date="2025-02-06T16:47:00Z"/>
                <w:lang w:val="en-US" w:eastAsia="zh-CN"/>
              </w:rPr>
            </w:pPr>
            <w:ins w:id="602" w:author="CATT" w:date="2025-02-06T16:47:00Z">
              <w:r>
                <w:rPr>
                  <w:lang w:eastAsia="zh-CN"/>
                </w:rPr>
                <w:t>&gt;&gt;</w:t>
              </w:r>
            </w:ins>
            <w:ins w:id="603" w:author="CATT" w:date="2025-02-06T16:48:00Z">
              <w:r>
                <w:rPr>
                  <w:rFonts w:eastAsiaTheme="minorEastAsia" w:hint="eastAsia"/>
                  <w:lang w:eastAsia="zh-CN"/>
                </w:rPr>
                <w:t>BH-RAN</w:t>
              </w:r>
            </w:ins>
            <w:ins w:id="604" w:author="CATT" w:date="2025-02-06T16:47:00Z">
              <w:r>
                <w:rPr>
                  <w:rFonts w:hint="eastAsia"/>
                  <w:lang w:val="en-US" w:eastAsia="zh-CN"/>
                </w:rPr>
                <w:t xml:space="preserve"> N</w:t>
              </w:r>
              <w:r>
                <w:rPr>
                  <w:lang w:eastAsia="zh-CN"/>
                </w:rPr>
                <w:t xml:space="preserve">ode </w:t>
              </w:r>
              <w:r>
                <w:rPr>
                  <w:rFonts w:hint="eastAsia"/>
                  <w:lang w:val="en-US" w:eastAsia="zh-CN"/>
                </w:rPr>
                <w:t>C</w:t>
              </w:r>
              <w:r>
                <w:rPr>
                  <w:lang w:eastAsia="zh-CN"/>
                </w:rPr>
                <w:t xml:space="preserve">ell </w:t>
              </w:r>
              <w:r>
                <w:rPr>
                  <w:rFonts w:hint="eastAsia"/>
                  <w:lang w:val="en-US" w:eastAsia="zh-CN"/>
                </w:rPr>
                <w:t>Information</w:t>
              </w:r>
            </w:ins>
          </w:p>
        </w:tc>
        <w:tc>
          <w:tcPr>
            <w:tcW w:w="1080" w:type="dxa"/>
            <w:tcBorders>
              <w:top w:val="single" w:sz="4" w:space="0" w:color="auto"/>
              <w:left w:val="single" w:sz="4" w:space="0" w:color="auto"/>
              <w:bottom w:val="single" w:sz="4" w:space="0" w:color="auto"/>
              <w:right w:val="single" w:sz="4" w:space="0" w:color="auto"/>
            </w:tcBorders>
          </w:tcPr>
          <w:p w14:paraId="58F2FE6F" w14:textId="77777777" w:rsidR="004B6FF4" w:rsidRDefault="004B6FF4" w:rsidP="00C76C5F">
            <w:pPr>
              <w:pStyle w:val="TAL"/>
              <w:keepNext w:val="0"/>
              <w:keepLines w:val="0"/>
              <w:widowControl w:val="0"/>
              <w:rPr>
                <w:ins w:id="605" w:author="CATT" w:date="2025-02-06T16:47:00Z"/>
                <w:lang w:eastAsia="zh-CN"/>
              </w:rPr>
            </w:pPr>
            <w:ins w:id="606" w:author="CATT" w:date="2025-02-06T16:47: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7D17D019" w14:textId="77777777" w:rsidR="004B6FF4" w:rsidRDefault="004B6FF4" w:rsidP="00C76C5F">
            <w:pPr>
              <w:pStyle w:val="TAL"/>
              <w:keepNext w:val="0"/>
              <w:keepLines w:val="0"/>
              <w:widowControl w:val="0"/>
              <w:rPr>
                <w:ins w:id="607" w:author="CATT" w:date="2025-02-06T16:47:00Z"/>
              </w:rPr>
            </w:pPr>
          </w:p>
        </w:tc>
        <w:tc>
          <w:tcPr>
            <w:tcW w:w="1512" w:type="dxa"/>
            <w:tcBorders>
              <w:top w:val="single" w:sz="4" w:space="0" w:color="auto"/>
              <w:left w:val="single" w:sz="4" w:space="0" w:color="auto"/>
              <w:bottom w:val="single" w:sz="4" w:space="0" w:color="auto"/>
              <w:right w:val="single" w:sz="4" w:space="0" w:color="auto"/>
            </w:tcBorders>
          </w:tcPr>
          <w:p w14:paraId="15973EE1" w14:textId="1819BD57" w:rsidR="004B6FF4" w:rsidRDefault="00941D1E" w:rsidP="00C76C5F">
            <w:pPr>
              <w:pStyle w:val="TAL"/>
              <w:keepNext w:val="0"/>
              <w:keepLines w:val="0"/>
              <w:widowControl w:val="0"/>
              <w:rPr>
                <w:ins w:id="608" w:author="CATT" w:date="2025-02-06T16:47:00Z"/>
                <w:lang w:eastAsia="zh-CN"/>
              </w:rPr>
            </w:pPr>
            <w:ins w:id="609" w:author="CATT" w:date="2025-02-07T12:26:00Z">
              <w:r w:rsidRPr="00A663A1">
                <w:rPr>
                  <w:lang w:eastAsia="ko-KR"/>
                </w:rPr>
                <w:t>Cell Resource Configuration</w:t>
              </w:r>
            </w:ins>
          </w:p>
          <w:p w14:paraId="6653F183" w14:textId="32E730CC" w:rsidR="004B6FF4" w:rsidRDefault="004B6FF4" w:rsidP="00C76C5F">
            <w:pPr>
              <w:pStyle w:val="TAL"/>
              <w:keepNext w:val="0"/>
              <w:keepLines w:val="0"/>
              <w:widowControl w:val="0"/>
              <w:rPr>
                <w:ins w:id="610" w:author="CATT" w:date="2025-02-06T16:47:00Z"/>
                <w:lang w:eastAsia="zh-CN"/>
              </w:rPr>
            </w:pPr>
            <w:ins w:id="611" w:author="CATT" w:date="2025-02-06T16:47:00Z">
              <w:r w:rsidRPr="0071235A">
                <w:rPr>
                  <w:lang w:eastAsia="zh-CN"/>
                </w:rPr>
                <w:t>9.2.2.</w:t>
              </w:r>
            </w:ins>
            <w:ins w:id="612" w:author="CATT" w:date="2025-02-07T12:26:00Z">
              <w:r w:rsidR="00941D1E">
                <w:rPr>
                  <w:lang w:eastAsia="zh-CN"/>
                </w:rPr>
                <w:t>yy</w:t>
              </w:r>
            </w:ins>
          </w:p>
        </w:tc>
        <w:tc>
          <w:tcPr>
            <w:tcW w:w="1728" w:type="dxa"/>
            <w:tcBorders>
              <w:top w:val="single" w:sz="4" w:space="0" w:color="auto"/>
              <w:left w:val="single" w:sz="4" w:space="0" w:color="auto"/>
              <w:bottom w:val="single" w:sz="4" w:space="0" w:color="auto"/>
              <w:right w:val="single" w:sz="4" w:space="0" w:color="auto"/>
            </w:tcBorders>
          </w:tcPr>
          <w:p w14:paraId="3D651C23" w14:textId="77777777" w:rsidR="004B6FF4" w:rsidRDefault="004B6FF4" w:rsidP="00C76C5F">
            <w:pPr>
              <w:pStyle w:val="TAL"/>
              <w:keepNext w:val="0"/>
              <w:keepLines w:val="0"/>
              <w:widowControl w:val="0"/>
              <w:rPr>
                <w:ins w:id="613" w:author="CATT" w:date="2025-02-06T16:47:00Z"/>
              </w:rPr>
            </w:pPr>
          </w:p>
        </w:tc>
        <w:tc>
          <w:tcPr>
            <w:tcW w:w="1080" w:type="dxa"/>
            <w:tcBorders>
              <w:top w:val="single" w:sz="4" w:space="0" w:color="auto"/>
              <w:left w:val="single" w:sz="4" w:space="0" w:color="auto"/>
              <w:bottom w:val="single" w:sz="4" w:space="0" w:color="auto"/>
              <w:right w:val="single" w:sz="4" w:space="0" w:color="auto"/>
            </w:tcBorders>
          </w:tcPr>
          <w:p w14:paraId="6AF5339E" w14:textId="77777777" w:rsidR="004B6FF4" w:rsidRDefault="004B6FF4" w:rsidP="00C76C5F">
            <w:pPr>
              <w:pStyle w:val="TAC"/>
              <w:keepNext w:val="0"/>
              <w:keepLines w:val="0"/>
              <w:widowControl w:val="0"/>
              <w:rPr>
                <w:ins w:id="614" w:author="CATT" w:date="2025-02-06T16:47:00Z"/>
                <w:lang w:eastAsia="zh-CN"/>
              </w:rPr>
            </w:pPr>
            <w:ins w:id="615" w:author="CATT" w:date="2025-02-06T16:47:00Z">
              <w:r w:rsidRPr="00FD0425">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BCA2A7C" w14:textId="77777777" w:rsidR="004B6FF4" w:rsidRDefault="004B6FF4" w:rsidP="00C76C5F">
            <w:pPr>
              <w:pStyle w:val="TAC"/>
              <w:keepNext w:val="0"/>
              <w:keepLines w:val="0"/>
              <w:widowControl w:val="0"/>
              <w:rPr>
                <w:ins w:id="616" w:author="CATT" w:date="2025-02-06T16:47:00Z"/>
                <w:lang w:eastAsia="zh-CN"/>
              </w:rPr>
            </w:pPr>
          </w:p>
        </w:tc>
      </w:tr>
      <w:bookmarkEnd w:id="329"/>
    </w:tbl>
    <w:p w14:paraId="48DA88D9" w14:textId="77777777" w:rsidR="005E1F6A" w:rsidDel="004B6FF4" w:rsidRDefault="005E1F6A" w:rsidP="007C1220">
      <w:pPr>
        <w:pStyle w:val="a2"/>
        <w:rPr>
          <w:del w:id="617" w:author="CATT" w:date="2025-02-06T12:18:00Z"/>
          <w:rFonts w:eastAsiaTheme="minorEastAsia"/>
          <w:lang w:val="en-GB" w:eastAsia="zh-CN"/>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B6FF4" w14:paraId="0F795806" w14:textId="77777777" w:rsidTr="00C76C5F">
        <w:trPr>
          <w:trHeight w:val="271"/>
          <w:ins w:id="618" w:author="CATT" w:date="2025-02-06T16:48:00Z"/>
        </w:trPr>
        <w:tc>
          <w:tcPr>
            <w:tcW w:w="3686" w:type="dxa"/>
          </w:tcPr>
          <w:p w14:paraId="6687B80A" w14:textId="77777777" w:rsidR="004B6FF4" w:rsidRDefault="004B6FF4" w:rsidP="00C76C5F">
            <w:pPr>
              <w:pStyle w:val="TAH"/>
              <w:keepNext w:val="0"/>
              <w:keepLines w:val="0"/>
              <w:widowControl w:val="0"/>
              <w:rPr>
                <w:ins w:id="619" w:author="CATT" w:date="2025-02-06T16:48:00Z"/>
              </w:rPr>
            </w:pPr>
            <w:ins w:id="620" w:author="CATT" w:date="2025-02-06T16:48:00Z">
              <w:r>
                <w:t>Range bound</w:t>
              </w:r>
            </w:ins>
          </w:p>
        </w:tc>
        <w:tc>
          <w:tcPr>
            <w:tcW w:w="5670" w:type="dxa"/>
          </w:tcPr>
          <w:p w14:paraId="7FAC48FF" w14:textId="77777777" w:rsidR="004B6FF4" w:rsidRDefault="004B6FF4" w:rsidP="00C76C5F">
            <w:pPr>
              <w:pStyle w:val="TAH"/>
              <w:keepNext w:val="0"/>
              <w:keepLines w:val="0"/>
              <w:widowControl w:val="0"/>
              <w:rPr>
                <w:ins w:id="621" w:author="CATT" w:date="2025-02-06T16:48:00Z"/>
              </w:rPr>
            </w:pPr>
            <w:ins w:id="622" w:author="CATT" w:date="2025-02-06T16:48:00Z">
              <w:r>
                <w:t>Explanation</w:t>
              </w:r>
            </w:ins>
          </w:p>
        </w:tc>
      </w:tr>
      <w:tr w:rsidR="004B6FF4" w14:paraId="08B88B5A" w14:textId="77777777" w:rsidTr="00C76C5F">
        <w:trPr>
          <w:trHeight w:val="271"/>
          <w:ins w:id="623" w:author="CATT" w:date="2025-02-06T16:48:00Z"/>
        </w:trPr>
        <w:tc>
          <w:tcPr>
            <w:tcW w:w="3686" w:type="dxa"/>
            <w:tcBorders>
              <w:top w:val="single" w:sz="4" w:space="0" w:color="auto"/>
              <w:left w:val="single" w:sz="4" w:space="0" w:color="auto"/>
              <w:bottom w:val="single" w:sz="4" w:space="0" w:color="auto"/>
              <w:right w:val="single" w:sz="4" w:space="0" w:color="auto"/>
            </w:tcBorders>
          </w:tcPr>
          <w:p w14:paraId="3D329B8C" w14:textId="210C9C65" w:rsidR="004B6FF4" w:rsidRDefault="004B6FF4" w:rsidP="00C76C5F">
            <w:pPr>
              <w:pStyle w:val="TAL"/>
              <w:keepNext w:val="0"/>
              <w:keepLines w:val="0"/>
              <w:widowControl w:val="0"/>
              <w:rPr>
                <w:ins w:id="624" w:author="CATT" w:date="2025-02-06T16:48:00Z"/>
              </w:rPr>
            </w:pPr>
            <w:proofErr w:type="spellStart"/>
            <w:ins w:id="625" w:author="CATT" w:date="2025-02-06T16:48:00Z">
              <w:r>
                <w:t>maxnoofServedCells</w:t>
              </w:r>
              <w:r>
                <w:rPr>
                  <w:rFonts w:eastAsiaTheme="minorEastAsia" w:hint="eastAsia"/>
                  <w:lang w:eastAsia="zh-CN"/>
                </w:rPr>
                <w:t>W</w:t>
              </w:r>
              <w:r>
                <w:t>AB</w:t>
              </w:r>
              <w:proofErr w:type="spellEnd"/>
            </w:ins>
          </w:p>
        </w:tc>
        <w:tc>
          <w:tcPr>
            <w:tcW w:w="5670" w:type="dxa"/>
            <w:tcBorders>
              <w:top w:val="single" w:sz="4" w:space="0" w:color="auto"/>
              <w:left w:val="single" w:sz="4" w:space="0" w:color="auto"/>
              <w:bottom w:val="single" w:sz="4" w:space="0" w:color="auto"/>
              <w:right w:val="single" w:sz="4" w:space="0" w:color="auto"/>
            </w:tcBorders>
          </w:tcPr>
          <w:p w14:paraId="59861AA1" w14:textId="43476367" w:rsidR="004B6FF4" w:rsidRDefault="004B6FF4" w:rsidP="004B6FF4">
            <w:pPr>
              <w:pStyle w:val="TAL"/>
              <w:keepNext w:val="0"/>
              <w:keepLines w:val="0"/>
              <w:widowControl w:val="0"/>
              <w:rPr>
                <w:ins w:id="626" w:author="CATT" w:date="2025-02-06T16:48:00Z"/>
              </w:rPr>
            </w:pPr>
            <w:ins w:id="627" w:author="CATT" w:date="2025-02-06T16:48:00Z">
              <w:r>
                <w:t xml:space="preserve">Maximum number of cells served by a </w:t>
              </w:r>
              <w:r>
                <w:rPr>
                  <w:rFonts w:eastAsiaTheme="minorEastAsia" w:hint="eastAsia"/>
                  <w:lang w:eastAsia="zh-CN"/>
                </w:rPr>
                <w:t>WAB</w:t>
              </w:r>
            </w:ins>
            <w:ins w:id="628" w:author="CATT" w:date="2025-02-06T16:49:00Z">
              <w:r>
                <w:rPr>
                  <w:rFonts w:eastAsiaTheme="minorEastAsia" w:hint="eastAsia"/>
                  <w:lang w:eastAsia="zh-CN"/>
                </w:rPr>
                <w:t>-</w:t>
              </w:r>
              <w:proofErr w:type="spellStart"/>
              <w:r>
                <w:rPr>
                  <w:rFonts w:eastAsiaTheme="minorEastAsia" w:hint="eastAsia"/>
                  <w:lang w:eastAsia="zh-CN"/>
                </w:rPr>
                <w:t>gNB</w:t>
              </w:r>
            </w:ins>
            <w:proofErr w:type="spellEnd"/>
            <w:ins w:id="629" w:author="CATT" w:date="2025-02-06T16:48:00Z">
              <w:r>
                <w:t>. Value is 512.</w:t>
              </w:r>
            </w:ins>
          </w:p>
        </w:tc>
      </w:tr>
      <w:tr w:rsidR="004B6FF4" w14:paraId="250EAD30" w14:textId="77777777" w:rsidTr="00C76C5F">
        <w:trPr>
          <w:trHeight w:val="271"/>
          <w:ins w:id="630" w:author="CATT" w:date="2025-02-06T16:48:00Z"/>
        </w:trPr>
        <w:tc>
          <w:tcPr>
            <w:tcW w:w="3686" w:type="dxa"/>
            <w:tcBorders>
              <w:top w:val="single" w:sz="4" w:space="0" w:color="auto"/>
              <w:left w:val="single" w:sz="4" w:space="0" w:color="auto"/>
              <w:bottom w:val="single" w:sz="4" w:space="0" w:color="auto"/>
              <w:right w:val="single" w:sz="4" w:space="0" w:color="auto"/>
            </w:tcBorders>
          </w:tcPr>
          <w:p w14:paraId="2AC6AEA6" w14:textId="52ECD450" w:rsidR="004B6FF4" w:rsidRPr="007C1220" w:rsidRDefault="004B6FF4" w:rsidP="00C76C5F">
            <w:pPr>
              <w:pStyle w:val="TAL"/>
              <w:keepNext w:val="0"/>
              <w:keepLines w:val="0"/>
              <w:widowControl w:val="0"/>
              <w:rPr>
                <w:ins w:id="631" w:author="CATT" w:date="2025-02-06T16:48:00Z"/>
                <w:rFonts w:eastAsiaTheme="minorEastAsia"/>
                <w:lang w:eastAsia="zh-CN"/>
              </w:rPr>
            </w:pPr>
            <w:proofErr w:type="spellStart"/>
            <w:ins w:id="632" w:author="CATT" w:date="2025-02-06T16:48:00Z">
              <w:r>
                <w:t>maxnoofServingCells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2326DD90" w14:textId="086B9747" w:rsidR="004B6FF4" w:rsidRDefault="004B6FF4" w:rsidP="004B6FF4">
            <w:pPr>
              <w:pStyle w:val="TAL"/>
              <w:keepNext w:val="0"/>
              <w:keepLines w:val="0"/>
              <w:widowControl w:val="0"/>
              <w:rPr>
                <w:ins w:id="633" w:author="CATT" w:date="2025-02-06T16:48:00Z"/>
              </w:rPr>
            </w:pPr>
            <w:ins w:id="634" w:author="CATT" w:date="2025-02-06T16:48:00Z">
              <w:r>
                <w:t>Maximum no. of serving cells for a</w:t>
              </w:r>
            </w:ins>
            <w:ins w:id="635" w:author="CATT" w:date="2025-02-06T16:49:00Z">
              <w:r>
                <w:rPr>
                  <w:rFonts w:eastAsiaTheme="minorEastAsia" w:hint="eastAsia"/>
                  <w:lang w:eastAsia="zh-CN"/>
                </w:rPr>
                <w:t xml:space="preserve"> W</w:t>
              </w:r>
            </w:ins>
            <w:ins w:id="636" w:author="CATT" w:date="2025-02-06T16:48:00Z">
              <w:r>
                <w:t xml:space="preserve">AB-MT. Value is 32, as defined by the </w:t>
              </w:r>
              <w:proofErr w:type="spellStart"/>
              <w:r>
                <w:rPr>
                  <w:i/>
                </w:rPr>
                <w:t>maxNrofServingCells</w:t>
              </w:r>
              <w:proofErr w:type="spellEnd"/>
              <w:r>
                <w:t xml:space="preserve"> in TS 38.331 [10].</w:t>
              </w:r>
            </w:ins>
          </w:p>
        </w:tc>
      </w:tr>
    </w:tbl>
    <w:p w14:paraId="24937682" w14:textId="77777777" w:rsidR="00577BA2" w:rsidRDefault="00577BA2" w:rsidP="007C1220">
      <w:pPr>
        <w:pStyle w:val="a2"/>
        <w:rPr>
          <w:rFonts w:eastAsiaTheme="minorEastAsia"/>
          <w:lang w:eastAsia="zh-CN"/>
        </w:rPr>
      </w:pPr>
    </w:p>
    <w:p w14:paraId="5D24C077" w14:textId="77777777" w:rsidR="00577BA2" w:rsidRPr="00887EFA" w:rsidRDefault="00577BA2" w:rsidP="00577BA2">
      <w:pPr>
        <w:spacing w:after="180"/>
        <w:jc w:val="center"/>
        <w:rPr>
          <w:rFonts w:ascii="Times New Roman" w:hAnsi="Times New Roman" w:cs="Times New Roman"/>
          <w:sz w:val="20"/>
          <w:szCs w:val="20"/>
        </w:rPr>
      </w:pPr>
      <w:r w:rsidRPr="00887EFA">
        <w:rPr>
          <w:rFonts w:ascii="Times New Roman" w:hAnsi="Times New Roman" w:cs="Times New Roman"/>
          <w:sz w:val="20"/>
          <w:szCs w:val="20"/>
          <w:highlight w:val="yellow"/>
        </w:rPr>
        <w:t>&gt;&gt;&gt;&gt;&gt;&gt;&gt;&gt;&gt;&gt;&gt;&gt;&gt;&gt;&gt;&gt;&gt;&gt;&gt;&gt;&gt;&gt;&gt;&gt;&gt;&gt;&gt;&gt;&gt;&gt;&gt;&gt;&gt;&gt;Next Change&lt;&lt;&lt;&lt;&lt;&lt;&lt;&lt;&lt;&lt;&lt;&lt;&lt;&lt;&lt;&lt;&lt;&lt;&lt;&lt;&lt;&lt;&lt;&lt;&lt;&lt;&lt;&lt;&lt;&lt;&lt;&lt;&lt;</w:t>
      </w:r>
    </w:p>
    <w:p w14:paraId="3D194982" w14:textId="77777777" w:rsidR="00726397" w:rsidRPr="000F5F28" w:rsidRDefault="00726397" w:rsidP="00726397">
      <w:pPr>
        <w:widowControl w:val="0"/>
        <w:overflowPunct w:val="0"/>
        <w:autoSpaceDE w:val="0"/>
        <w:autoSpaceDN w:val="0"/>
        <w:adjustRightInd w:val="0"/>
        <w:spacing w:before="120" w:after="180"/>
        <w:ind w:left="1418" w:hanging="1418"/>
        <w:textAlignment w:val="baseline"/>
        <w:outlineLvl w:val="3"/>
        <w:rPr>
          <w:rFonts w:ascii="Arial" w:hAnsi="Arial" w:cs="Times New Roman"/>
          <w:szCs w:val="20"/>
          <w:lang w:val="en-GB" w:eastAsia="ko-KR"/>
        </w:rPr>
      </w:pPr>
      <w:bookmarkStart w:id="637" w:name="_Toc20955280"/>
      <w:bookmarkStart w:id="638" w:name="_Toc29991477"/>
      <w:bookmarkStart w:id="639" w:name="_Toc36555877"/>
      <w:bookmarkStart w:id="640" w:name="_Toc44497599"/>
      <w:bookmarkStart w:id="641" w:name="_Toc45107987"/>
      <w:bookmarkStart w:id="642" w:name="_Toc45901607"/>
      <w:bookmarkStart w:id="643" w:name="_Toc51850686"/>
      <w:bookmarkStart w:id="644" w:name="_Toc56693689"/>
      <w:bookmarkStart w:id="645" w:name="_Toc64447232"/>
      <w:bookmarkStart w:id="646" w:name="_Toc66286726"/>
      <w:bookmarkStart w:id="647" w:name="_Toc74151421"/>
      <w:bookmarkStart w:id="648" w:name="_Toc88653894"/>
      <w:bookmarkStart w:id="649" w:name="_Toc97904250"/>
      <w:bookmarkStart w:id="650" w:name="_Toc98868337"/>
      <w:bookmarkStart w:id="651" w:name="_Toc105174622"/>
      <w:bookmarkStart w:id="652" w:name="_Toc106109459"/>
      <w:bookmarkStart w:id="653" w:name="_Toc113825280"/>
      <w:bookmarkStart w:id="654" w:name="_Toc175587639"/>
      <w:bookmarkStart w:id="655" w:name="_Toc98868417"/>
      <w:bookmarkStart w:id="656" w:name="_Toc105174702"/>
      <w:bookmarkStart w:id="657" w:name="_Toc106109539"/>
      <w:bookmarkStart w:id="658" w:name="_Toc113825360"/>
      <w:bookmarkStart w:id="659" w:name="_Toc175587723"/>
      <w:r w:rsidRPr="000F5F28">
        <w:rPr>
          <w:rFonts w:ascii="Arial" w:hAnsi="Arial" w:cs="Times New Roman"/>
          <w:szCs w:val="20"/>
          <w:lang w:val="en-GB" w:eastAsia="ko-KR"/>
        </w:rPr>
        <w:t>9.2.2.11</w:t>
      </w:r>
      <w:r w:rsidRPr="000F5F28">
        <w:rPr>
          <w:rFonts w:ascii="Arial" w:hAnsi="Arial" w:cs="Times New Roman"/>
          <w:szCs w:val="20"/>
          <w:lang w:val="en-GB" w:eastAsia="ko-KR"/>
        </w:rPr>
        <w:tab/>
        <w:t>Served Cell Information NR</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0E25D067" w14:textId="77777777" w:rsidR="00726397" w:rsidRPr="000F5F28" w:rsidRDefault="00726397" w:rsidP="00726397">
      <w:pPr>
        <w:widowControl w:val="0"/>
        <w:overflowPunct w:val="0"/>
        <w:autoSpaceDE w:val="0"/>
        <w:autoSpaceDN w:val="0"/>
        <w:adjustRightInd w:val="0"/>
        <w:spacing w:after="180"/>
        <w:textAlignment w:val="baseline"/>
        <w:rPr>
          <w:rFonts w:ascii="Times New Roman" w:hAnsi="Times New Roman" w:cs="Times New Roman"/>
          <w:sz w:val="20"/>
          <w:szCs w:val="20"/>
          <w:lang w:val="en-GB"/>
        </w:rPr>
      </w:pPr>
      <w:r w:rsidRPr="000F5F28">
        <w:rPr>
          <w:rFonts w:ascii="Times New Roman" w:hAnsi="Times New Roman" w:cs="Times New Roman"/>
          <w:sz w:val="20"/>
          <w:szCs w:val="20"/>
          <w:lang w:val="en-GB" w:eastAsia="ko-KR"/>
        </w:rPr>
        <w:t>This IE contains cell configuration information of an NR cell that a neighbour</w:t>
      </w:r>
      <w:r w:rsidRPr="000F5F28">
        <w:rPr>
          <w:rFonts w:ascii="Times New Roman" w:hAnsi="Times New Roman" w:cs="Times New Roman" w:hint="eastAsia"/>
          <w:sz w:val="20"/>
          <w:szCs w:val="20"/>
          <w:lang w:val="en-GB"/>
        </w:rPr>
        <w:t>ing</w:t>
      </w:r>
      <w:r w:rsidRPr="000F5F28">
        <w:rPr>
          <w:rFonts w:ascii="Times New Roman" w:hAnsi="Times New Roman" w:cs="Times New Roman"/>
          <w:sz w:val="20"/>
          <w:szCs w:val="20"/>
          <w:lang w:val="en-GB" w:eastAsia="ko-KR"/>
        </w:rPr>
        <w:t xml:space="preserve"> </w:t>
      </w:r>
      <w:r w:rsidRPr="000F5F28">
        <w:rPr>
          <w:rFonts w:ascii="Times New Roman" w:hAnsi="Times New Roman" w:cs="Times New Roman" w:hint="eastAsia"/>
          <w:sz w:val="20"/>
          <w:szCs w:val="20"/>
          <w:lang w:val="en-GB"/>
        </w:rPr>
        <w:t>NG-RAN node</w:t>
      </w:r>
      <w:r w:rsidRPr="000F5F28">
        <w:rPr>
          <w:rFonts w:ascii="Times New Roman" w:hAnsi="Times New Roman" w:cs="Times New Roman"/>
          <w:sz w:val="20"/>
          <w:szCs w:val="20"/>
          <w:lang w:val="en-GB" w:eastAsia="ko-KR"/>
        </w:rPr>
        <w:t xml:space="preserve"> may need for the </w:t>
      </w:r>
      <w:proofErr w:type="spellStart"/>
      <w:r w:rsidRPr="000F5F28">
        <w:rPr>
          <w:rFonts w:ascii="Times New Roman" w:hAnsi="Times New Roman" w:cs="Times New Roman"/>
          <w:sz w:val="20"/>
          <w:szCs w:val="20"/>
          <w:lang w:val="en-GB" w:eastAsia="ko-KR"/>
        </w:rPr>
        <w:t>X</w:t>
      </w:r>
      <w:r w:rsidRPr="000F5F28">
        <w:rPr>
          <w:rFonts w:ascii="Times New Roman" w:hAnsi="Times New Roman" w:cs="Times New Roman" w:hint="eastAsia"/>
          <w:sz w:val="20"/>
          <w:szCs w:val="20"/>
          <w:lang w:val="en-GB"/>
        </w:rPr>
        <w:t>n</w:t>
      </w:r>
      <w:proofErr w:type="spellEnd"/>
      <w:r w:rsidRPr="000F5F28">
        <w:rPr>
          <w:rFonts w:ascii="Times New Roman" w:hAnsi="Times New Roman" w:cs="Times New Roman"/>
          <w:sz w:val="20"/>
          <w:szCs w:val="20"/>
          <w:lang w:val="en-GB" w:eastAsia="ko-KR"/>
        </w:rPr>
        <w:t xml:space="preserve"> AP interface.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26397" w:rsidRPr="000F5F28" w14:paraId="4A36DF16" w14:textId="77777777" w:rsidTr="00444029">
        <w:trPr>
          <w:tblHeader/>
        </w:trPr>
        <w:tc>
          <w:tcPr>
            <w:tcW w:w="2160" w:type="dxa"/>
          </w:tcPr>
          <w:p w14:paraId="5BB8C087" w14:textId="77777777" w:rsidR="00726397" w:rsidRPr="000F5F28" w:rsidRDefault="00726397" w:rsidP="00444029">
            <w:pPr>
              <w:widowControl w:val="0"/>
              <w:overflowPunct w:val="0"/>
              <w:autoSpaceDE w:val="0"/>
              <w:autoSpaceDN w:val="0"/>
              <w:adjustRightInd w:val="0"/>
              <w:jc w:val="center"/>
              <w:textAlignment w:val="baseline"/>
              <w:rPr>
                <w:rFonts w:ascii="Arial" w:hAnsi="Arial" w:cs="Arial"/>
                <w:b/>
                <w:sz w:val="18"/>
                <w:szCs w:val="20"/>
                <w:lang w:val="en-GB" w:eastAsia="ja-JP"/>
              </w:rPr>
            </w:pPr>
            <w:r w:rsidRPr="000F5F28">
              <w:rPr>
                <w:rFonts w:ascii="Arial" w:hAnsi="Arial" w:cs="Arial"/>
                <w:b/>
                <w:sz w:val="18"/>
                <w:szCs w:val="20"/>
                <w:lang w:val="en-GB" w:eastAsia="ja-JP"/>
              </w:rPr>
              <w:t>IE/Group Name</w:t>
            </w:r>
          </w:p>
        </w:tc>
        <w:tc>
          <w:tcPr>
            <w:tcW w:w="1080" w:type="dxa"/>
          </w:tcPr>
          <w:p w14:paraId="59BEF553" w14:textId="77777777" w:rsidR="00726397" w:rsidRPr="000F5F28" w:rsidRDefault="00726397" w:rsidP="00444029">
            <w:pPr>
              <w:widowControl w:val="0"/>
              <w:overflowPunct w:val="0"/>
              <w:autoSpaceDE w:val="0"/>
              <w:autoSpaceDN w:val="0"/>
              <w:adjustRightInd w:val="0"/>
              <w:jc w:val="center"/>
              <w:textAlignment w:val="baseline"/>
              <w:rPr>
                <w:rFonts w:ascii="Arial" w:hAnsi="Arial" w:cs="Arial"/>
                <w:b/>
                <w:sz w:val="18"/>
                <w:szCs w:val="20"/>
                <w:lang w:val="en-GB" w:eastAsia="ja-JP"/>
              </w:rPr>
            </w:pPr>
            <w:r w:rsidRPr="000F5F28">
              <w:rPr>
                <w:rFonts w:ascii="Arial" w:hAnsi="Arial" w:cs="Arial"/>
                <w:b/>
                <w:sz w:val="18"/>
                <w:szCs w:val="20"/>
                <w:lang w:val="en-GB" w:eastAsia="ja-JP"/>
              </w:rPr>
              <w:t>Presence</w:t>
            </w:r>
          </w:p>
        </w:tc>
        <w:tc>
          <w:tcPr>
            <w:tcW w:w="1080" w:type="dxa"/>
          </w:tcPr>
          <w:p w14:paraId="0DD65BC7" w14:textId="77777777" w:rsidR="00726397" w:rsidRPr="000F5F28" w:rsidRDefault="00726397" w:rsidP="00444029">
            <w:pPr>
              <w:widowControl w:val="0"/>
              <w:overflowPunct w:val="0"/>
              <w:autoSpaceDE w:val="0"/>
              <w:autoSpaceDN w:val="0"/>
              <w:adjustRightInd w:val="0"/>
              <w:jc w:val="center"/>
              <w:textAlignment w:val="baseline"/>
              <w:rPr>
                <w:rFonts w:ascii="Arial" w:hAnsi="Arial" w:cs="Arial"/>
                <w:b/>
                <w:sz w:val="18"/>
                <w:szCs w:val="20"/>
                <w:lang w:val="en-GB" w:eastAsia="ja-JP"/>
              </w:rPr>
            </w:pPr>
            <w:r w:rsidRPr="000F5F28">
              <w:rPr>
                <w:rFonts w:ascii="Arial" w:hAnsi="Arial" w:cs="Arial"/>
                <w:b/>
                <w:sz w:val="18"/>
                <w:szCs w:val="20"/>
                <w:lang w:val="en-GB" w:eastAsia="ja-JP"/>
              </w:rPr>
              <w:t>Range</w:t>
            </w:r>
          </w:p>
        </w:tc>
        <w:tc>
          <w:tcPr>
            <w:tcW w:w="1512" w:type="dxa"/>
          </w:tcPr>
          <w:p w14:paraId="738BA6F9" w14:textId="77777777" w:rsidR="00726397" w:rsidRPr="000F5F28" w:rsidRDefault="00726397" w:rsidP="00444029">
            <w:pPr>
              <w:widowControl w:val="0"/>
              <w:overflowPunct w:val="0"/>
              <w:autoSpaceDE w:val="0"/>
              <w:autoSpaceDN w:val="0"/>
              <w:adjustRightInd w:val="0"/>
              <w:jc w:val="center"/>
              <w:textAlignment w:val="baseline"/>
              <w:rPr>
                <w:rFonts w:ascii="Arial" w:hAnsi="Arial" w:cs="Arial"/>
                <w:b/>
                <w:sz w:val="18"/>
                <w:szCs w:val="20"/>
                <w:lang w:val="en-GB" w:eastAsia="ja-JP"/>
              </w:rPr>
            </w:pPr>
            <w:r w:rsidRPr="000F5F28">
              <w:rPr>
                <w:rFonts w:ascii="Arial" w:hAnsi="Arial" w:cs="Arial"/>
                <w:b/>
                <w:sz w:val="18"/>
                <w:szCs w:val="20"/>
                <w:lang w:val="en-GB" w:eastAsia="ja-JP"/>
              </w:rPr>
              <w:t>IE type and reference</w:t>
            </w:r>
          </w:p>
        </w:tc>
        <w:tc>
          <w:tcPr>
            <w:tcW w:w="1728" w:type="dxa"/>
          </w:tcPr>
          <w:p w14:paraId="4F919BD0" w14:textId="77777777" w:rsidR="00726397" w:rsidRPr="000F5F28" w:rsidRDefault="00726397" w:rsidP="00444029">
            <w:pPr>
              <w:widowControl w:val="0"/>
              <w:overflowPunct w:val="0"/>
              <w:autoSpaceDE w:val="0"/>
              <w:autoSpaceDN w:val="0"/>
              <w:adjustRightInd w:val="0"/>
              <w:jc w:val="center"/>
              <w:textAlignment w:val="baseline"/>
              <w:rPr>
                <w:rFonts w:ascii="Arial" w:hAnsi="Arial" w:cs="Arial"/>
                <w:b/>
                <w:sz w:val="18"/>
                <w:szCs w:val="20"/>
                <w:lang w:val="en-GB" w:eastAsia="ja-JP"/>
              </w:rPr>
            </w:pPr>
            <w:r w:rsidRPr="000F5F28">
              <w:rPr>
                <w:rFonts w:ascii="Arial" w:hAnsi="Arial" w:cs="Arial"/>
                <w:b/>
                <w:sz w:val="18"/>
                <w:szCs w:val="20"/>
                <w:lang w:val="en-GB" w:eastAsia="ja-JP"/>
              </w:rPr>
              <w:t>Semantics description</w:t>
            </w:r>
          </w:p>
        </w:tc>
        <w:tc>
          <w:tcPr>
            <w:tcW w:w="1080" w:type="dxa"/>
          </w:tcPr>
          <w:p w14:paraId="2013500F" w14:textId="77777777" w:rsidR="00726397" w:rsidRPr="000F5F28" w:rsidRDefault="00726397" w:rsidP="00444029">
            <w:pPr>
              <w:widowControl w:val="0"/>
              <w:overflowPunct w:val="0"/>
              <w:autoSpaceDE w:val="0"/>
              <w:autoSpaceDN w:val="0"/>
              <w:adjustRightInd w:val="0"/>
              <w:jc w:val="center"/>
              <w:textAlignment w:val="baseline"/>
              <w:rPr>
                <w:rFonts w:ascii="Arial" w:hAnsi="Arial" w:cs="Times New Roman"/>
                <w:b/>
                <w:sz w:val="18"/>
                <w:szCs w:val="20"/>
                <w:lang w:val="en-GB" w:eastAsia="ja-JP"/>
              </w:rPr>
            </w:pPr>
            <w:r w:rsidRPr="000F5F28">
              <w:rPr>
                <w:rFonts w:ascii="Arial" w:hAnsi="Arial" w:cs="Times New Roman"/>
                <w:b/>
                <w:sz w:val="18"/>
                <w:szCs w:val="20"/>
                <w:lang w:val="en-GB" w:eastAsia="ja-JP"/>
              </w:rPr>
              <w:t>Criticality</w:t>
            </w:r>
          </w:p>
        </w:tc>
        <w:tc>
          <w:tcPr>
            <w:tcW w:w="1080" w:type="dxa"/>
          </w:tcPr>
          <w:p w14:paraId="1FF30C98" w14:textId="77777777" w:rsidR="00726397" w:rsidRPr="000F5F28" w:rsidRDefault="00726397" w:rsidP="00444029">
            <w:pPr>
              <w:widowControl w:val="0"/>
              <w:overflowPunct w:val="0"/>
              <w:autoSpaceDE w:val="0"/>
              <w:autoSpaceDN w:val="0"/>
              <w:adjustRightInd w:val="0"/>
              <w:jc w:val="center"/>
              <w:textAlignment w:val="baseline"/>
              <w:rPr>
                <w:rFonts w:ascii="Arial" w:hAnsi="Arial" w:cs="Times New Roman"/>
                <w:b/>
                <w:sz w:val="18"/>
                <w:szCs w:val="20"/>
                <w:lang w:val="en-GB" w:eastAsia="ja-JP"/>
              </w:rPr>
            </w:pPr>
            <w:r w:rsidRPr="000F5F28">
              <w:rPr>
                <w:rFonts w:ascii="Arial" w:hAnsi="Arial" w:cs="Times New Roman"/>
                <w:b/>
                <w:sz w:val="18"/>
                <w:szCs w:val="20"/>
                <w:lang w:val="en-GB" w:eastAsia="ja-JP"/>
              </w:rPr>
              <w:t>Assigned Criticality</w:t>
            </w:r>
          </w:p>
        </w:tc>
      </w:tr>
      <w:tr w:rsidR="00726397" w:rsidRPr="000F5F28" w14:paraId="3A3483BA" w14:textId="77777777" w:rsidTr="00444029">
        <w:tc>
          <w:tcPr>
            <w:tcW w:w="2160" w:type="dxa"/>
          </w:tcPr>
          <w:p w14:paraId="36192DDA"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eastAsia="ko-KR"/>
              </w:rPr>
            </w:pPr>
            <w:r w:rsidRPr="000F5F28">
              <w:rPr>
                <w:rFonts w:ascii="Arial" w:hAnsi="Arial" w:cs="Times New Roman"/>
                <w:sz w:val="18"/>
                <w:szCs w:val="20"/>
                <w:lang w:val="en-GB" w:eastAsia="ko-KR"/>
              </w:rPr>
              <w:t>NR-PCI</w:t>
            </w:r>
          </w:p>
        </w:tc>
        <w:tc>
          <w:tcPr>
            <w:tcW w:w="1080" w:type="dxa"/>
          </w:tcPr>
          <w:p w14:paraId="7F00DC62"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rPr>
            </w:pPr>
            <w:r w:rsidRPr="000F5F28">
              <w:rPr>
                <w:rFonts w:ascii="Arial" w:hAnsi="Arial" w:cs="Arial"/>
                <w:sz w:val="18"/>
                <w:szCs w:val="20"/>
                <w:lang w:val="en-GB" w:eastAsia="ja-JP"/>
              </w:rPr>
              <w:t>M</w:t>
            </w:r>
          </w:p>
        </w:tc>
        <w:tc>
          <w:tcPr>
            <w:tcW w:w="1080" w:type="dxa"/>
          </w:tcPr>
          <w:p w14:paraId="5F1393C9"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eastAsia="ja-JP"/>
              </w:rPr>
            </w:pPr>
          </w:p>
        </w:tc>
        <w:tc>
          <w:tcPr>
            <w:tcW w:w="1512" w:type="dxa"/>
          </w:tcPr>
          <w:p w14:paraId="0D196D59"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eastAsia="ja-JP"/>
              </w:rPr>
            </w:pPr>
            <w:r w:rsidRPr="000F5F28">
              <w:rPr>
                <w:rFonts w:ascii="Arial" w:hAnsi="Arial" w:cs="Arial"/>
                <w:sz w:val="18"/>
                <w:szCs w:val="20"/>
                <w:lang w:val="en-GB" w:eastAsia="ja-JP"/>
              </w:rPr>
              <w:t>INTEGER (0..1007, …)</w:t>
            </w:r>
          </w:p>
        </w:tc>
        <w:tc>
          <w:tcPr>
            <w:tcW w:w="1728" w:type="dxa"/>
          </w:tcPr>
          <w:p w14:paraId="2384B551"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rPr>
            </w:pPr>
            <w:r w:rsidRPr="000F5F28">
              <w:rPr>
                <w:rFonts w:ascii="Arial" w:hAnsi="Arial" w:cs="Arial"/>
                <w:sz w:val="18"/>
                <w:szCs w:val="20"/>
                <w:lang w:val="en-GB" w:eastAsia="ja-JP"/>
              </w:rPr>
              <w:t>NR Physical Cell ID</w:t>
            </w:r>
          </w:p>
        </w:tc>
        <w:tc>
          <w:tcPr>
            <w:tcW w:w="1080" w:type="dxa"/>
          </w:tcPr>
          <w:p w14:paraId="352CB0EE" w14:textId="77777777" w:rsidR="00726397" w:rsidRPr="000F5F28" w:rsidRDefault="00726397" w:rsidP="00444029">
            <w:pPr>
              <w:widowControl w:val="0"/>
              <w:overflowPunct w:val="0"/>
              <w:autoSpaceDE w:val="0"/>
              <w:autoSpaceDN w:val="0"/>
              <w:adjustRightInd w:val="0"/>
              <w:jc w:val="center"/>
              <w:textAlignment w:val="baseline"/>
              <w:rPr>
                <w:rFonts w:ascii="Arial" w:hAnsi="Arial" w:cs="Arial"/>
                <w:sz w:val="18"/>
                <w:szCs w:val="20"/>
                <w:lang w:val="en-GB" w:eastAsia="ja-JP"/>
              </w:rPr>
            </w:pPr>
            <w:r w:rsidRPr="000F5F28">
              <w:rPr>
                <w:rFonts w:ascii="Arial" w:hAnsi="Arial" w:cs="Times New Roman"/>
                <w:sz w:val="18"/>
                <w:szCs w:val="20"/>
                <w:lang w:val="en-GB" w:eastAsia="ja-JP"/>
              </w:rPr>
              <w:t>–</w:t>
            </w:r>
          </w:p>
        </w:tc>
        <w:tc>
          <w:tcPr>
            <w:tcW w:w="1080" w:type="dxa"/>
          </w:tcPr>
          <w:p w14:paraId="0E8C5F66" w14:textId="77777777" w:rsidR="00726397" w:rsidRPr="000F5F28" w:rsidRDefault="00726397" w:rsidP="00444029">
            <w:pPr>
              <w:widowControl w:val="0"/>
              <w:overflowPunct w:val="0"/>
              <w:autoSpaceDE w:val="0"/>
              <w:autoSpaceDN w:val="0"/>
              <w:adjustRightInd w:val="0"/>
              <w:jc w:val="center"/>
              <w:textAlignment w:val="baseline"/>
              <w:rPr>
                <w:rFonts w:ascii="Arial" w:hAnsi="Arial" w:cs="Arial"/>
                <w:sz w:val="18"/>
                <w:szCs w:val="20"/>
                <w:lang w:val="en-GB" w:eastAsia="ja-JP"/>
              </w:rPr>
            </w:pPr>
          </w:p>
        </w:tc>
      </w:tr>
      <w:tr w:rsidR="00726397" w:rsidRPr="000F5F28" w14:paraId="7743FDA2" w14:textId="77777777" w:rsidTr="00444029">
        <w:tc>
          <w:tcPr>
            <w:tcW w:w="2160" w:type="dxa"/>
          </w:tcPr>
          <w:p w14:paraId="0BAE4ED7" w14:textId="77777777" w:rsidR="00726397" w:rsidRPr="000F5F28" w:rsidRDefault="00726397" w:rsidP="00444029">
            <w:pPr>
              <w:widowControl w:val="0"/>
              <w:overflowPunct w:val="0"/>
              <w:autoSpaceDE w:val="0"/>
              <w:autoSpaceDN w:val="0"/>
              <w:adjustRightInd w:val="0"/>
              <w:textAlignment w:val="baseline"/>
              <w:rPr>
                <w:rFonts w:ascii="Arial" w:eastAsia="Batang" w:hAnsi="Arial" w:cs="Times New Roman"/>
                <w:sz w:val="18"/>
                <w:szCs w:val="20"/>
                <w:lang w:val="en-GB" w:eastAsia="ko-KR"/>
              </w:rPr>
            </w:pPr>
            <w:r w:rsidRPr="000F5F28">
              <w:rPr>
                <w:rFonts w:ascii="Arial" w:hAnsi="Arial" w:cs="Arial"/>
                <w:sz w:val="18"/>
                <w:szCs w:val="20"/>
                <w:lang w:val="en-GB" w:eastAsia="ja-JP"/>
              </w:rPr>
              <w:t xml:space="preserve">NR </w:t>
            </w:r>
            <w:r w:rsidRPr="000F5F28">
              <w:rPr>
                <w:rFonts w:ascii="Arial" w:hAnsi="Arial" w:cs="Times New Roman"/>
                <w:sz w:val="18"/>
                <w:szCs w:val="20"/>
                <w:lang w:val="en-GB" w:eastAsia="ko-KR"/>
              </w:rPr>
              <w:t>CGI</w:t>
            </w:r>
          </w:p>
        </w:tc>
        <w:tc>
          <w:tcPr>
            <w:tcW w:w="1080" w:type="dxa"/>
          </w:tcPr>
          <w:p w14:paraId="39134088"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rPr>
            </w:pPr>
            <w:r w:rsidRPr="000F5F28">
              <w:rPr>
                <w:rFonts w:ascii="Arial" w:hAnsi="Arial" w:cs="Arial"/>
                <w:sz w:val="18"/>
                <w:szCs w:val="20"/>
                <w:lang w:val="en-GB" w:eastAsia="ja-JP"/>
              </w:rPr>
              <w:t>M</w:t>
            </w:r>
          </w:p>
        </w:tc>
        <w:tc>
          <w:tcPr>
            <w:tcW w:w="1080" w:type="dxa"/>
          </w:tcPr>
          <w:p w14:paraId="329F849D"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eastAsia="ja-JP"/>
              </w:rPr>
            </w:pPr>
          </w:p>
        </w:tc>
        <w:tc>
          <w:tcPr>
            <w:tcW w:w="1512" w:type="dxa"/>
          </w:tcPr>
          <w:p w14:paraId="2CAF4165"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eastAsia="ja-JP"/>
              </w:rPr>
            </w:pPr>
            <w:r w:rsidRPr="000F5F28">
              <w:rPr>
                <w:rFonts w:ascii="Arial" w:hAnsi="Arial" w:cs="Arial"/>
                <w:sz w:val="18"/>
                <w:szCs w:val="20"/>
                <w:lang w:val="en-GB"/>
              </w:rPr>
              <w:t>9.2.2.7</w:t>
            </w:r>
          </w:p>
        </w:tc>
        <w:tc>
          <w:tcPr>
            <w:tcW w:w="1728" w:type="dxa"/>
          </w:tcPr>
          <w:p w14:paraId="5A6C88AC"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rPr>
            </w:pPr>
          </w:p>
        </w:tc>
        <w:tc>
          <w:tcPr>
            <w:tcW w:w="1080" w:type="dxa"/>
          </w:tcPr>
          <w:p w14:paraId="10C4052E" w14:textId="77777777" w:rsidR="00726397" w:rsidRPr="000F5F28" w:rsidRDefault="00726397" w:rsidP="00444029">
            <w:pPr>
              <w:widowControl w:val="0"/>
              <w:overflowPunct w:val="0"/>
              <w:autoSpaceDE w:val="0"/>
              <w:autoSpaceDN w:val="0"/>
              <w:adjustRightInd w:val="0"/>
              <w:jc w:val="center"/>
              <w:textAlignment w:val="baseline"/>
              <w:rPr>
                <w:rFonts w:ascii="Arial" w:hAnsi="Arial" w:cs="Times New Roman"/>
                <w:sz w:val="18"/>
                <w:szCs w:val="20"/>
                <w:lang w:val="en-GB"/>
              </w:rPr>
            </w:pPr>
            <w:r w:rsidRPr="000F5F28">
              <w:rPr>
                <w:rFonts w:ascii="Arial" w:hAnsi="Arial" w:cs="Times New Roman"/>
                <w:sz w:val="18"/>
                <w:szCs w:val="20"/>
                <w:lang w:val="en-GB" w:eastAsia="ja-JP"/>
              </w:rPr>
              <w:t>–</w:t>
            </w:r>
          </w:p>
        </w:tc>
        <w:tc>
          <w:tcPr>
            <w:tcW w:w="1080" w:type="dxa"/>
          </w:tcPr>
          <w:p w14:paraId="4B076F41" w14:textId="77777777" w:rsidR="00726397" w:rsidRPr="000F5F28" w:rsidRDefault="00726397" w:rsidP="00444029">
            <w:pPr>
              <w:widowControl w:val="0"/>
              <w:overflowPunct w:val="0"/>
              <w:autoSpaceDE w:val="0"/>
              <w:autoSpaceDN w:val="0"/>
              <w:adjustRightInd w:val="0"/>
              <w:jc w:val="center"/>
              <w:textAlignment w:val="baseline"/>
              <w:rPr>
                <w:rFonts w:ascii="Arial" w:hAnsi="Arial" w:cs="Times New Roman"/>
                <w:sz w:val="18"/>
                <w:szCs w:val="20"/>
                <w:lang w:val="en-GB"/>
              </w:rPr>
            </w:pPr>
          </w:p>
        </w:tc>
      </w:tr>
      <w:tr w:rsidR="00726397" w:rsidRPr="000F5F28" w14:paraId="28CCE3A0" w14:textId="77777777" w:rsidTr="00444029">
        <w:tc>
          <w:tcPr>
            <w:tcW w:w="2160" w:type="dxa"/>
          </w:tcPr>
          <w:p w14:paraId="066614B5" w14:textId="77777777" w:rsidR="00726397" w:rsidRPr="000F5F28" w:rsidRDefault="00726397" w:rsidP="00444029">
            <w:pPr>
              <w:widowControl w:val="0"/>
              <w:overflowPunct w:val="0"/>
              <w:autoSpaceDE w:val="0"/>
              <w:autoSpaceDN w:val="0"/>
              <w:adjustRightInd w:val="0"/>
              <w:textAlignment w:val="baseline"/>
              <w:rPr>
                <w:rFonts w:ascii="Arial" w:eastAsia="Batang" w:hAnsi="Arial" w:cs="Times New Roman"/>
                <w:sz w:val="18"/>
                <w:szCs w:val="20"/>
                <w:lang w:val="en-GB" w:eastAsia="ko-KR"/>
              </w:rPr>
            </w:pPr>
            <w:r w:rsidRPr="000F5F28">
              <w:rPr>
                <w:rFonts w:ascii="Arial" w:hAnsi="Arial" w:cs="Times New Roman"/>
                <w:sz w:val="18"/>
                <w:szCs w:val="20"/>
                <w:lang w:val="en-GB" w:eastAsia="ko-KR"/>
              </w:rPr>
              <w:t>TAC</w:t>
            </w:r>
          </w:p>
        </w:tc>
        <w:tc>
          <w:tcPr>
            <w:tcW w:w="1080" w:type="dxa"/>
          </w:tcPr>
          <w:p w14:paraId="153529F7"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rPr>
            </w:pPr>
            <w:r w:rsidRPr="000F5F28">
              <w:rPr>
                <w:rFonts w:ascii="Arial" w:hAnsi="Arial" w:cs="Arial"/>
                <w:sz w:val="18"/>
                <w:szCs w:val="20"/>
                <w:lang w:val="en-GB" w:eastAsia="ja-JP"/>
              </w:rPr>
              <w:t>M</w:t>
            </w:r>
          </w:p>
        </w:tc>
        <w:tc>
          <w:tcPr>
            <w:tcW w:w="1080" w:type="dxa"/>
          </w:tcPr>
          <w:p w14:paraId="3397A3C6"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eastAsia="ja-JP"/>
              </w:rPr>
            </w:pPr>
          </w:p>
        </w:tc>
        <w:tc>
          <w:tcPr>
            <w:tcW w:w="1512" w:type="dxa"/>
          </w:tcPr>
          <w:p w14:paraId="5B72C1DD"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eastAsia="ja-JP"/>
              </w:rPr>
            </w:pPr>
            <w:r w:rsidRPr="000F5F28">
              <w:rPr>
                <w:rFonts w:ascii="Arial" w:hAnsi="Arial" w:cs="Arial"/>
                <w:sz w:val="18"/>
                <w:szCs w:val="20"/>
                <w:lang w:val="en-GB" w:eastAsia="ja-JP"/>
              </w:rPr>
              <w:t>9.2.2.5</w:t>
            </w:r>
          </w:p>
        </w:tc>
        <w:tc>
          <w:tcPr>
            <w:tcW w:w="1728" w:type="dxa"/>
          </w:tcPr>
          <w:p w14:paraId="5C841A71"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rPr>
            </w:pPr>
            <w:r w:rsidRPr="000F5F28">
              <w:rPr>
                <w:rFonts w:ascii="Arial" w:hAnsi="Arial" w:cs="Arial"/>
                <w:sz w:val="18"/>
                <w:szCs w:val="20"/>
                <w:lang w:val="en-GB" w:eastAsia="ja-JP"/>
              </w:rPr>
              <w:t>Tracking Area Code</w:t>
            </w:r>
          </w:p>
        </w:tc>
        <w:tc>
          <w:tcPr>
            <w:tcW w:w="1080" w:type="dxa"/>
          </w:tcPr>
          <w:p w14:paraId="52F7551D" w14:textId="77777777" w:rsidR="00726397" w:rsidRPr="000F5F28" w:rsidRDefault="00726397" w:rsidP="00444029">
            <w:pPr>
              <w:widowControl w:val="0"/>
              <w:overflowPunct w:val="0"/>
              <w:autoSpaceDE w:val="0"/>
              <w:autoSpaceDN w:val="0"/>
              <w:adjustRightInd w:val="0"/>
              <w:jc w:val="center"/>
              <w:textAlignment w:val="baseline"/>
              <w:rPr>
                <w:rFonts w:ascii="Arial" w:hAnsi="Arial" w:cs="Arial"/>
                <w:sz w:val="18"/>
                <w:szCs w:val="20"/>
                <w:lang w:val="en-GB" w:eastAsia="ja-JP"/>
              </w:rPr>
            </w:pPr>
            <w:r w:rsidRPr="000F5F28">
              <w:rPr>
                <w:rFonts w:ascii="Arial" w:hAnsi="Arial" w:cs="Times New Roman"/>
                <w:sz w:val="18"/>
                <w:szCs w:val="20"/>
                <w:lang w:val="en-GB" w:eastAsia="ja-JP"/>
              </w:rPr>
              <w:t>–</w:t>
            </w:r>
          </w:p>
        </w:tc>
        <w:tc>
          <w:tcPr>
            <w:tcW w:w="1080" w:type="dxa"/>
          </w:tcPr>
          <w:p w14:paraId="7589213C" w14:textId="77777777" w:rsidR="00726397" w:rsidRPr="000F5F28" w:rsidRDefault="00726397" w:rsidP="00444029">
            <w:pPr>
              <w:widowControl w:val="0"/>
              <w:overflowPunct w:val="0"/>
              <w:autoSpaceDE w:val="0"/>
              <w:autoSpaceDN w:val="0"/>
              <w:adjustRightInd w:val="0"/>
              <w:jc w:val="center"/>
              <w:textAlignment w:val="baseline"/>
              <w:rPr>
                <w:rFonts w:ascii="Arial" w:hAnsi="Arial" w:cs="Arial"/>
                <w:sz w:val="18"/>
                <w:szCs w:val="20"/>
                <w:lang w:val="en-GB" w:eastAsia="ja-JP"/>
              </w:rPr>
            </w:pPr>
          </w:p>
        </w:tc>
      </w:tr>
      <w:tr w:rsidR="00726397" w:rsidRPr="000F5F28" w14:paraId="3CB89525" w14:textId="77777777" w:rsidTr="00444029">
        <w:tc>
          <w:tcPr>
            <w:tcW w:w="2160" w:type="dxa"/>
          </w:tcPr>
          <w:p w14:paraId="57452918"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eastAsia="ko-KR"/>
              </w:rPr>
            </w:pPr>
            <w:r w:rsidRPr="000F5F28">
              <w:rPr>
                <w:rFonts w:ascii="Arial" w:hAnsi="Arial" w:cs="Times New Roman"/>
                <w:sz w:val="18"/>
                <w:szCs w:val="20"/>
                <w:lang w:val="en-GB" w:eastAsia="ko-KR"/>
              </w:rPr>
              <w:t>RANAC</w:t>
            </w:r>
          </w:p>
        </w:tc>
        <w:tc>
          <w:tcPr>
            <w:tcW w:w="1080" w:type="dxa"/>
          </w:tcPr>
          <w:p w14:paraId="134671DC" w14:textId="77777777" w:rsidR="00726397" w:rsidRPr="000F5F28" w:rsidRDefault="00726397" w:rsidP="00444029">
            <w:pPr>
              <w:widowControl w:val="0"/>
              <w:overflowPunct w:val="0"/>
              <w:autoSpaceDE w:val="0"/>
              <w:autoSpaceDN w:val="0"/>
              <w:adjustRightInd w:val="0"/>
              <w:textAlignment w:val="baseline"/>
              <w:rPr>
                <w:rFonts w:ascii="Arial" w:hAnsi="Arial" w:cs="Arial"/>
                <w:sz w:val="18"/>
                <w:szCs w:val="20"/>
                <w:lang w:val="en-GB" w:eastAsia="ja-JP"/>
              </w:rPr>
            </w:pPr>
            <w:r w:rsidRPr="000F5F28">
              <w:rPr>
                <w:rFonts w:ascii="Arial" w:hAnsi="Arial" w:cs="Arial"/>
                <w:sz w:val="18"/>
                <w:szCs w:val="20"/>
                <w:lang w:val="en-GB" w:eastAsia="ja-JP"/>
              </w:rPr>
              <w:t>O</w:t>
            </w:r>
          </w:p>
        </w:tc>
        <w:tc>
          <w:tcPr>
            <w:tcW w:w="1080" w:type="dxa"/>
          </w:tcPr>
          <w:p w14:paraId="108ACD3B"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eastAsia="ja-JP"/>
              </w:rPr>
            </w:pPr>
          </w:p>
        </w:tc>
        <w:tc>
          <w:tcPr>
            <w:tcW w:w="1512" w:type="dxa"/>
          </w:tcPr>
          <w:p w14:paraId="37F00EC6" w14:textId="77777777" w:rsidR="00726397" w:rsidRPr="000F5F28" w:rsidRDefault="00726397" w:rsidP="00444029">
            <w:pPr>
              <w:widowControl w:val="0"/>
              <w:overflowPunct w:val="0"/>
              <w:autoSpaceDE w:val="0"/>
              <w:autoSpaceDN w:val="0"/>
              <w:adjustRightInd w:val="0"/>
              <w:textAlignment w:val="baseline"/>
              <w:rPr>
                <w:rFonts w:ascii="Arial" w:hAnsi="Arial" w:cs="Arial"/>
                <w:sz w:val="18"/>
                <w:szCs w:val="20"/>
                <w:lang w:val="en-GB" w:eastAsia="ja-JP"/>
              </w:rPr>
            </w:pPr>
            <w:r w:rsidRPr="000F5F28">
              <w:rPr>
                <w:rFonts w:ascii="Arial" w:hAnsi="Arial" w:cs="Arial"/>
                <w:sz w:val="18"/>
                <w:szCs w:val="20"/>
                <w:lang w:val="en-GB" w:eastAsia="ja-JP"/>
              </w:rPr>
              <w:t>RAN Area Code</w:t>
            </w:r>
          </w:p>
          <w:p w14:paraId="0F73A091" w14:textId="77777777" w:rsidR="00726397" w:rsidRPr="000F5F28" w:rsidRDefault="00726397" w:rsidP="00444029">
            <w:pPr>
              <w:widowControl w:val="0"/>
              <w:overflowPunct w:val="0"/>
              <w:autoSpaceDE w:val="0"/>
              <w:autoSpaceDN w:val="0"/>
              <w:adjustRightInd w:val="0"/>
              <w:textAlignment w:val="baseline"/>
              <w:rPr>
                <w:rFonts w:ascii="Arial" w:hAnsi="Arial" w:cs="Arial"/>
                <w:sz w:val="18"/>
                <w:szCs w:val="20"/>
                <w:lang w:val="en-GB" w:eastAsia="ja-JP"/>
              </w:rPr>
            </w:pPr>
            <w:r w:rsidRPr="000F5F28">
              <w:rPr>
                <w:rFonts w:ascii="Arial" w:hAnsi="Arial" w:cs="Arial"/>
                <w:sz w:val="18"/>
                <w:szCs w:val="20"/>
                <w:lang w:val="en-GB" w:eastAsia="ja-JP"/>
              </w:rPr>
              <w:t>9.2.2.6</w:t>
            </w:r>
          </w:p>
        </w:tc>
        <w:tc>
          <w:tcPr>
            <w:tcW w:w="1728" w:type="dxa"/>
          </w:tcPr>
          <w:p w14:paraId="61E39DF6" w14:textId="77777777" w:rsidR="00726397" w:rsidRPr="000F5F28" w:rsidRDefault="00726397" w:rsidP="00444029">
            <w:pPr>
              <w:widowControl w:val="0"/>
              <w:overflowPunct w:val="0"/>
              <w:autoSpaceDE w:val="0"/>
              <w:autoSpaceDN w:val="0"/>
              <w:adjustRightInd w:val="0"/>
              <w:textAlignment w:val="baseline"/>
              <w:rPr>
                <w:rFonts w:ascii="Arial" w:hAnsi="Arial" w:cs="Arial"/>
                <w:sz w:val="18"/>
                <w:szCs w:val="20"/>
                <w:lang w:val="en-GB" w:eastAsia="ja-JP"/>
              </w:rPr>
            </w:pPr>
          </w:p>
        </w:tc>
        <w:tc>
          <w:tcPr>
            <w:tcW w:w="1080" w:type="dxa"/>
          </w:tcPr>
          <w:p w14:paraId="742FC48D" w14:textId="77777777" w:rsidR="00726397" w:rsidRPr="000F5F28" w:rsidRDefault="00726397" w:rsidP="00444029">
            <w:pPr>
              <w:widowControl w:val="0"/>
              <w:overflowPunct w:val="0"/>
              <w:autoSpaceDE w:val="0"/>
              <w:autoSpaceDN w:val="0"/>
              <w:adjustRightInd w:val="0"/>
              <w:jc w:val="center"/>
              <w:textAlignment w:val="baseline"/>
              <w:rPr>
                <w:rFonts w:ascii="Arial" w:hAnsi="Arial" w:cs="Arial"/>
                <w:sz w:val="18"/>
                <w:szCs w:val="20"/>
                <w:lang w:val="en-GB" w:eastAsia="ja-JP"/>
              </w:rPr>
            </w:pPr>
            <w:r w:rsidRPr="000F5F28">
              <w:rPr>
                <w:rFonts w:ascii="Arial" w:hAnsi="Arial" w:cs="Times New Roman"/>
                <w:sz w:val="18"/>
                <w:szCs w:val="20"/>
                <w:lang w:val="en-GB" w:eastAsia="ja-JP"/>
              </w:rPr>
              <w:t>–</w:t>
            </w:r>
          </w:p>
        </w:tc>
        <w:tc>
          <w:tcPr>
            <w:tcW w:w="1080" w:type="dxa"/>
          </w:tcPr>
          <w:p w14:paraId="67943B6C" w14:textId="77777777" w:rsidR="00726397" w:rsidRPr="000F5F28" w:rsidRDefault="00726397" w:rsidP="00444029">
            <w:pPr>
              <w:widowControl w:val="0"/>
              <w:overflowPunct w:val="0"/>
              <w:autoSpaceDE w:val="0"/>
              <w:autoSpaceDN w:val="0"/>
              <w:adjustRightInd w:val="0"/>
              <w:jc w:val="center"/>
              <w:textAlignment w:val="baseline"/>
              <w:rPr>
                <w:rFonts w:ascii="Arial" w:hAnsi="Arial" w:cs="Arial"/>
                <w:sz w:val="18"/>
                <w:szCs w:val="20"/>
                <w:lang w:val="en-GB" w:eastAsia="ja-JP"/>
              </w:rPr>
            </w:pPr>
          </w:p>
        </w:tc>
      </w:tr>
      <w:tr w:rsidR="00726397" w:rsidRPr="000F5F28" w14:paraId="3F11EA22" w14:textId="77777777" w:rsidTr="00444029">
        <w:tc>
          <w:tcPr>
            <w:tcW w:w="2160" w:type="dxa"/>
          </w:tcPr>
          <w:p w14:paraId="103E9066" w14:textId="77777777" w:rsidR="00726397" w:rsidRPr="000F5F28" w:rsidRDefault="00726397" w:rsidP="00444029">
            <w:pPr>
              <w:widowControl w:val="0"/>
              <w:overflowPunct w:val="0"/>
              <w:autoSpaceDE w:val="0"/>
              <w:autoSpaceDN w:val="0"/>
              <w:adjustRightInd w:val="0"/>
              <w:textAlignment w:val="baseline"/>
              <w:rPr>
                <w:rFonts w:ascii="Arial" w:eastAsia="Batang" w:hAnsi="Arial" w:cs="Times New Roman"/>
                <w:b/>
                <w:sz w:val="18"/>
                <w:szCs w:val="20"/>
                <w:lang w:val="en-GB" w:eastAsia="ko-KR"/>
              </w:rPr>
            </w:pPr>
            <w:r w:rsidRPr="000F5F28">
              <w:rPr>
                <w:rFonts w:ascii="Arial" w:hAnsi="Arial" w:cs="Times New Roman"/>
                <w:b/>
                <w:sz w:val="18"/>
                <w:szCs w:val="20"/>
                <w:lang w:val="en-GB" w:eastAsia="ko-KR"/>
              </w:rPr>
              <w:t>Broadcast PLMNs</w:t>
            </w:r>
          </w:p>
        </w:tc>
        <w:tc>
          <w:tcPr>
            <w:tcW w:w="1080" w:type="dxa"/>
          </w:tcPr>
          <w:p w14:paraId="4B36585E"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rPr>
            </w:pPr>
          </w:p>
        </w:tc>
        <w:tc>
          <w:tcPr>
            <w:tcW w:w="1080" w:type="dxa"/>
          </w:tcPr>
          <w:p w14:paraId="7EE8FAA4"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eastAsia="ja-JP"/>
              </w:rPr>
            </w:pPr>
            <w:r w:rsidRPr="000F5F28">
              <w:rPr>
                <w:rFonts w:ascii="Arial" w:hAnsi="Arial" w:cs="Arial"/>
                <w:i/>
                <w:sz w:val="18"/>
                <w:szCs w:val="20"/>
                <w:lang w:val="en-GB" w:eastAsia="ja-JP"/>
              </w:rPr>
              <w:t>1..&lt;</w:t>
            </w:r>
            <w:proofErr w:type="spellStart"/>
            <w:r w:rsidRPr="000F5F28">
              <w:rPr>
                <w:rFonts w:ascii="Arial" w:hAnsi="Arial" w:cs="Arial"/>
                <w:i/>
                <w:sz w:val="18"/>
                <w:szCs w:val="20"/>
                <w:lang w:val="en-GB" w:eastAsia="ja-JP"/>
              </w:rPr>
              <w:t>maxnoofBPLMNs</w:t>
            </w:r>
            <w:proofErr w:type="spellEnd"/>
            <w:r w:rsidRPr="000F5F28">
              <w:rPr>
                <w:rFonts w:ascii="Arial" w:hAnsi="Arial" w:cs="Arial"/>
                <w:i/>
                <w:sz w:val="18"/>
                <w:szCs w:val="20"/>
                <w:lang w:val="en-GB" w:eastAsia="ja-JP"/>
              </w:rPr>
              <w:t>&gt;</w:t>
            </w:r>
          </w:p>
        </w:tc>
        <w:tc>
          <w:tcPr>
            <w:tcW w:w="1512" w:type="dxa"/>
          </w:tcPr>
          <w:p w14:paraId="4AE46661"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eastAsia="ja-JP"/>
              </w:rPr>
            </w:pPr>
          </w:p>
        </w:tc>
        <w:tc>
          <w:tcPr>
            <w:tcW w:w="1728" w:type="dxa"/>
          </w:tcPr>
          <w:p w14:paraId="37387A5F"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rPr>
            </w:pPr>
            <w:r w:rsidRPr="000F5F28">
              <w:rPr>
                <w:rFonts w:ascii="Arial" w:hAnsi="Arial" w:cs="Arial"/>
                <w:sz w:val="18"/>
                <w:szCs w:val="20"/>
                <w:lang w:val="en-GB" w:eastAsia="ja-JP"/>
              </w:rPr>
              <w:t xml:space="preserve">Broadcast PLMNs contained in the </w:t>
            </w:r>
            <w:r w:rsidRPr="000F5F28">
              <w:rPr>
                <w:rFonts w:ascii="Arial" w:hAnsi="Arial" w:cs="Arial"/>
                <w:i/>
                <w:iCs/>
                <w:sz w:val="18"/>
                <w:szCs w:val="20"/>
                <w:lang w:val="en-GB" w:eastAsia="ja-JP"/>
              </w:rPr>
              <w:t>SIB1</w:t>
            </w:r>
            <w:r w:rsidRPr="000F5F28">
              <w:rPr>
                <w:rFonts w:ascii="Arial" w:hAnsi="Arial" w:cs="Arial"/>
                <w:sz w:val="18"/>
                <w:szCs w:val="20"/>
                <w:lang w:val="en-GB" w:eastAsia="ja-JP"/>
              </w:rPr>
              <w:t xml:space="preserve"> message as specified in </w:t>
            </w:r>
            <w:r w:rsidRPr="000F5F28">
              <w:rPr>
                <w:rFonts w:ascii="Arial" w:hAnsi="Arial" w:cs="Times New Roman"/>
                <w:sz w:val="18"/>
                <w:szCs w:val="20"/>
                <w:lang w:val="en-GB" w:eastAsia="ja-JP"/>
              </w:rPr>
              <w:t xml:space="preserve">TS 38.331[10], associated to the NR Cell Identity in the </w:t>
            </w:r>
            <w:r w:rsidRPr="000F5F28">
              <w:rPr>
                <w:rFonts w:ascii="Arial" w:hAnsi="Arial" w:cs="Times New Roman"/>
                <w:i/>
                <w:iCs/>
                <w:sz w:val="18"/>
                <w:szCs w:val="20"/>
                <w:lang w:val="en-GB" w:eastAsia="ja-JP"/>
              </w:rPr>
              <w:t>NR CGI</w:t>
            </w:r>
            <w:r w:rsidRPr="000F5F28">
              <w:rPr>
                <w:rFonts w:ascii="Arial" w:hAnsi="Arial" w:cs="Times New Roman"/>
                <w:sz w:val="18"/>
                <w:szCs w:val="20"/>
                <w:lang w:val="en-GB" w:eastAsia="ja-JP"/>
              </w:rPr>
              <w:t xml:space="preserve"> IE.</w:t>
            </w:r>
          </w:p>
        </w:tc>
        <w:tc>
          <w:tcPr>
            <w:tcW w:w="1080" w:type="dxa"/>
          </w:tcPr>
          <w:p w14:paraId="0CBB4DE8" w14:textId="77777777" w:rsidR="00726397" w:rsidRPr="000F5F28" w:rsidRDefault="00726397" w:rsidP="00444029">
            <w:pPr>
              <w:widowControl w:val="0"/>
              <w:overflowPunct w:val="0"/>
              <w:autoSpaceDE w:val="0"/>
              <w:autoSpaceDN w:val="0"/>
              <w:adjustRightInd w:val="0"/>
              <w:jc w:val="center"/>
              <w:textAlignment w:val="baseline"/>
              <w:rPr>
                <w:rFonts w:ascii="Arial" w:hAnsi="Arial" w:cs="Arial"/>
                <w:sz w:val="18"/>
                <w:szCs w:val="20"/>
                <w:lang w:val="en-GB" w:eastAsia="ja-JP"/>
              </w:rPr>
            </w:pPr>
            <w:r w:rsidRPr="000F5F28">
              <w:rPr>
                <w:rFonts w:ascii="Arial" w:hAnsi="Arial" w:cs="Times New Roman"/>
                <w:sz w:val="18"/>
                <w:szCs w:val="20"/>
                <w:lang w:val="en-GB" w:eastAsia="ja-JP"/>
              </w:rPr>
              <w:t>–</w:t>
            </w:r>
          </w:p>
        </w:tc>
        <w:tc>
          <w:tcPr>
            <w:tcW w:w="1080" w:type="dxa"/>
          </w:tcPr>
          <w:p w14:paraId="08A86406" w14:textId="77777777" w:rsidR="00726397" w:rsidRPr="000F5F28" w:rsidRDefault="00726397" w:rsidP="00444029">
            <w:pPr>
              <w:widowControl w:val="0"/>
              <w:overflowPunct w:val="0"/>
              <w:autoSpaceDE w:val="0"/>
              <w:autoSpaceDN w:val="0"/>
              <w:adjustRightInd w:val="0"/>
              <w:jc w:val="center"/>
              <w:textAlignment w:val="baseline"/>
              <w:rPr>
                <w:rFonts w:ascii="Arial" w:hAnsi="Arial" w:cs="Arial"/>
                <w:sz w:val="18"/>
                <w:szCs w:val="20"/>
                <w:lang w:val="en-GB" w:eastAsia="ja-JP"/>
              </w:rPr>
            </w:pPr>
          </w:p>
        </w:tc>
      </w:tr>
      <w:tr w:rsidR="00726397" w:rsidRPr="000F5F28" w14:paraId="3DD1A1F4" w14:textId="77777777" w:rsidTr="00444029">
        <w:tc>
          <w:tcPr>
            <w:tcW w:w="2160" w:type="dxa"/>
          </w:tcPr>
          <w:p w14:paraId="2D4FFDC8" w14:textId="77777777" w:rsidR="00726397" w:rsidRPr="000F5F28" w:rsidRDefault="00726397" w:rsidP="00444029">
            <w:pPr>
              <w:widowControl w:val="0"/>
              <w:overflowPunct w:val="0"/>
              <w:autoSpaceDE w:val="0"/>
              <w:autoSpaceDN w:val="0"/>
              <w:adjustRightInd w:val="0"/>
              <w:ind w:left="113"/>
              <w:textAlignment w:val="baseline"/>
              <w:rPr>
                <w:rFonts w:ascii="Arial" w:eastAsia="Batang" w:hAnsi="Arial" w:cs="Times New Roman"/>
                <w:sz w:val="18"/>
                <w:szCs w:val="20"/>
                <w:lang w:val="en-GB" w:eastAsia="ko-KR"/>
              </w:rPr>
            </w:pPr>
            <w:r w:rsidRPr="000F5F28">
              <w:rPr>
                <w:rFonts w:ascii="Arial" w:hAnsi="Arial" w:cs="Times New Roman"/>
                <w:sz w:val="18"/>
                <w:szCs w:val="20"/>
                <w:lang w:val="en-GB" w:eastAsia="ko-KR"/>
              </w:rPr>
              <w:t>&gt;PLMN Identity</w:t>
            </w:r>
          </w:p>
        </w:tc>
        <w:tc>
          <w:tcPr>
            <w:tcW w:w="1080" w:type="dxa"/>
          </w:tcPr>
          <w:p w14:paraId="70C7BCEB"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rPr>
            </w:pPr>
            <w:r w:rsidRPr="000F5F28">
              <w:rPr>
                <w:rFonts w:ascii="Arial" w:hAnsi="Arial" w:cs="Arial"/>
                <w:sz w:val="18"/>
                <w:szCs w:val="20"/>
                <w:lang w:val="en-GB" w:eastAsia="ja-JP"/>
              </w:rPr>
              <w:t>M</w:t>
            </w:r>
          </w:p>
        </w:tc>
        <w:tc>
          <w:tcPr>
            <w:tcW w:w="1080" w:type="dxa"/>
          </w:tcPr>
          <w:p w14:paraId="39A7665A"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eastAsia="ja-JP"/>
              </w:rPr>
            </w:pPr>
          </w:p>
        </w:tc>
        <w:tc>
          <w:tcPr>
            <w:tcW w:w="1512" w:type="dxa"/>
          </w:tcPr>
          <w:p w14:paraId="660E6296"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eastAsia="ja-JP"/>
              </w:rPr>
            </w:pPr>
            <w:r w:rsidRPr="000F5F28">
              <w:rPr>
                <w:rFonts w:ascii="Arial" w:hAnsi="Arial" w:cs="Arial"/>
                <w:sz w:val="18"/>
                <w:szCs w:val="20"/>
                <w:lang w:val="en-GB"/>
              </w:rPr>
              <w:t>9.2.2.4</w:t>
            </w:r>
          </w:p>
        </w:tc>
        <w:tc>
          <w:tcPr>
            <w:tcW w:w="1728" w:type="dxa"/>
          </w:tcPr>
          <w:p w14:paraId="50E8F0CE"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rPr>
            </w:pPr>
          </w:p>
        </w:tc>
        <w:tc>
          <w:tcPr>
            <w:tcW w:w="1080" w:type="dxa"/>
          </w:tcPr>
          <w:p w14:paraId="136AE049" w14:textId="77777777" w:rsidR="00726397" w:rsidRPr="000F5F28" w:rsidRDefault="00726397" w:rsidP="00444029">
            <w:pPr>
              <w:widowControl w:val="0"/>
              <w:overflowPunct w:val="0"/>
              <w:autoSpaceDE w:val="0"/>
              <w:autoSpaceDN w:val="0"/>
              <w:adjustRightInd w:val="0"/>
              <w:jc w:val="center"/>
              <w:textAlignment w:val="baseline"/>
              <w:rPr>
                <w:rFonts w:ascii="Arial" w:hAnsi="Arial" w:cs="Times New Roman"/>
                <w:sz w:val="18"/>
                <w:szCs w:val="20"/>
                <w:lang w:val="en-GB"/>
              </w:rPr>
            </w:pPr>
            <w:r w:rsidRPr="000F5F28">
              <w:rPr>
                <w:rFonts w:ascii="Arial" w:hAnsi="Arial" w:cs="Times New Roman"/>
                <w:sz w:val="18"/>
                <w:szCs w:val="20"/>
                <w:lang w:val="en-GB" w:eastAsia="ja-JP"/>
              </w:rPr>
              <w:t>–</w:t>
            </w:r>
          </w:p>
        </w:tc>
        <w:tc>
          <w:tcPr>
            <w:tcW w:w="1080" w:type="dxa"/>
          </w:tcPr>
          <w:p w14:paraId="062B1502" w14:textId="77777777" w:rsidR="00726397" w:rsidRPr="000F5F28" w:rsidRDefault="00726397" w:rsidP="00444029">
            <w:pPr>
              <w:widowControl w:val="0"/>
              <w:overflowPunct w:val="0"/>
              <w:autoSpaceDE w:val="0"/>
              <w:autoSpaceDN w:val="0"/>
              <w:adjustRightInd w:val="0"/>
              <w:jc w:val="center"/>
              <w:textAlignment w:val="baseline"/>
              <w:rPr>
                <w:rFonts w:ascii="Arial" w:hAnsi="Arial" w:cs="Times New Roman"/>
                <w:sz w:val="18"/>
                <w:szCs w:val="20"/>
                <w:lang w:val="en-GB"/>
              </w:rPr>
            </w:pPr>
          </w:p>
        </w:tc>
      </w:tr>
      <w:tr w:rsidR="00726397" w:rsidRPr="000F5F28" w14:paraId="799A001A" w14:textId="77777777" w:rsidTr="00444029">
        <w:tc>
          <w:tcPr>
            <w:tcW w:w="2160" w:type="dxa"/>
          </w:tcPr>
          <w:p w14:paraId="2E3ED845" w14:textId="77777777" w:rsidR="00726397" w:rsidRPr="000F5F28" w:rsidRDefault="00726397" w:rsidP="00444029">
            <w:pPr>
              <w:widowControl w:val="0"/>
              <w:overflowPunct w:val="0"/>
              <w:autoSpaceDE w:val="0"/>
              <w:autoSpaceDN w:val="0"/>
              <w:adjustRightInd w:val="0"/>
              <w:textAlignment w:val="baseline"/>
              <w:rPr>
                <w:rFonts w:ascii="Arial" w:eastAsia="Batang" w:hAnsi="Arial" w:cs="Times New Roman"/>
                <w:sz w:val="18"/>
                <w:szCs w:val="20"/>
                <w:lang w:val="en-GB" w:eastAsia="ko-KR"/>
              </w:rPr>
            </w:pPr>
            <w:r w:rsidRPr="000F5F28">
              <w:rPr>
                <w:rFonts w:ascii="Arial" w:eastAsia="Geneva" w:hAnsi="Arial" w:cs="Times New Roman"/>
                <w:sz w:val="18"/>
                <w:szCs w:val="20"/>
                <w:lang w:val="en-GB" w:eastAsia="ko-KR"/>
              </w:rPr>
              <w:t xml:space="preserve">CHOICE </w:t>
            </w:r>
            <w:r w:rsidRPr="000F5F28">
              <w:rPr>
                <w:rFonts w:ascii="Arial" w:hAnsi="Arial" w:cs="Times New Roman"/>
                <w:i/>
                <w:sz w:val="18"/>
                <w:szCs w:val="20"/>
                <w:lang w:val="en-GB" w:eastAsia="ko-KR"/>
              </w:rPr>
              <w:t>NR-Mode-Info</w:t>
            </w:r>
          </w:p>
        </w:tc>
        <w:tc>
          <w:tcPr>
            <w:tcW w:w="1080" w:type="dxa"/>
          </w:tcPr>
          <w:p w14:paraId="3BFBA59C"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rPr>
            </w:pPr>
            <w:r w:rsidRPr="000F5F28">
              <w:rPr>
                <w:rFonts w:ascii="Arial" w:hAnsi="Arial" w:cs="Arial"/>
                <w:sz w:val="18"/>
                <w:szCs w:val="20"/>
                <w:lang w:val="en-GB" w:eastAsia="ja-JP"/>
              </w:rPr>
              <w:t>M</w:t>
            </w:r>
          </w:p>
        </w:tc>
        <w:tc>
          <w:tcPr>
            <w:tcW w:w="1080" w:type="dxa"/>
          </w:tcPr>
          <w:p w14:paraId="400D23A5"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eastAsia="ja-JP"/>
              </w:rPr>
            </w:pPr>
          </w:p>
        </w:tc>
        <w:tc>
          <w:tcPr>
            <w:tcW w:w="1512" w:type="dxa"/>
          </w:tcPr>
          <w:p w14:paraId="531D3FD7"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eastAsia="ja-JP"/>
              </w:rPr>
            </w:pPr>
          </w:p>
        </w:tc>
        <w:tc>
          <w:tcPr>
            <w:tcW w:w="1728" w:type="dxa"/>
          </w:tcPr>
          <w:p w14:paraId="2426FF36"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rPr>
            </w:pPr>
          </w:p>
        </w:tc>
        <w:tc>
          <w:tcPr>
            <w:tcW w:w="1080" w:type="dxa"/>
          </w:tcPr>
          <w:p w14:paraId="071987DF" w14:textId="77777777" w:rsidR="00726397" w:rsidRPr="000F5F28" w:rsidRDefault="00726397" w:rsidP="00444029">
            <w:pPr>
              <w:widowControl w:val="0"/>
              <w:overflowPunct w:val="0"/>
              <w:autoSpaceDE w:val="0"/>
              <w:autoSpaceDN w:val="0"/>
              <w:adjustRightInd w:val="0"/>
              <w:jc w:val="center"/>
              <w:textAlignment w:val="baseline"/>
              <w:rPr>
                <w:rFonts w:ascii="Arial" w:hAnsi="Arial" w:cs="Times New Roman"/>
                <w:sz w:val="18"/>
                <w:szCs w:val="20"/>
                <w:lang w:val="en-GB"/>
              </w:rPr>
            </w:pPr>
            <w:r w:rsidRPr="000F5F28">
              <w:rPr>
                <w:rFonts w:ascii="Arial" w:hAnsi="Arial" w:cs="Times New Roman"/>
                <w:sz w:val="18"/>
                <w:szCs w:val="20"/>
                <w:lang w:val="en-GB" w:eastAsia="ja-JP"/>
              </w:rPr>
              <w:t>–</w:t>
            </w:r>
          </w:p>
        </w:tc>
        <w:tc>
          <w:tcPr>
            <w:tcW w:w="1080" w:type="dxa"/>
          </w:tcPr>
          <w:p w14:paraId="797E33E6" w14:textId="77777777" w:rsidR="00726397" w:rsidRPr="000F5F28" w:rsidRDefault="00726397" w:rsidP="00444029">
            <w:pPr>
              <w:widowControl w:val="0"/>
              <w:overflowPunct w:val="0"/>
              <w:autoSpaceDE w:val="0"/>
              <w:autoSpaceDN w:val="0"/>
              <w:adjustRightInd w:val="0"/>
              <w:jc w:val="center"/>
              <w:textAlignment w:val="baseline"/>
              <w:rPr>
                <w:rFonts w:ascii="Arial" w:hAnsi="Arial" w:cs="Times New Roman"/>
                <w:sz w:val="18"/>
                <w:szCs w:val="20"/>
                <w:lang w:val="en-GB"/>
              </w:rPr>
            </w:pPr>
          </w:p>
        </w:tc>
      </w:tr>
      <w:tr w:rsidR="00726397" w:rsidRPr="000F5F28" w14:paraId="62F641DE" w14:textId="77777777" w:rsidTr="00444029">
        <w:tc>
          <w:tcPr>
            <w:tcW w:w="2160" w:type="dxa"/>
          </w:tcPr>
          <w:p w14:paraId="2402E7E6" w14:textId="77777777" w:rsidR="00726397" w:rsidRPr="000F5F28" w:rsidRDefault="00726397" w:rsidP="00444029">
            <w:pPr>
              <w:widowControl w:val="0"/>
              <w:overflowPunct w:val="0"/>
              <w:autoSpaceDE w:val="0"/>
              <w:autoSpaceDN w:val="0"/>
              <w:adjustRightInd w:val="0"/>
              <w:ind w:left="113"/>
              <w:textAlignment w:val="baseline"/>
              <w:rPr>
                <w:rFonts w:ascii="Arial" w:eastAsia="Batang" w:hAnsi="Arial" w:cs="Times New Roman"/>
                <w:sz w:val="18"/>
                <w:szCs w:val="20"/>
                <w:lang w:val="en-GB" w:eastAsia="ko-KR"/>
              </w:rPr>
            </w:pPr>
            <w:r w:rsidRPr="000F5F28">
              <w:rPr>
                <w:rFonts w:ascii="Arial" w:hAnsi="Arial" w:cs="Times New Roman"/>
                <w:sz w:val="18"/>
                <w:szCs w:val="20"/>
                <w:lang w:val="en-GB" w:eastAsia="ko-KR"/>
              </w:rPr>
              <w:t>&gt;</w:t>
            </w:r>
            <w:r w:rsidRPr="000F5F28">
              <w:rPr>
                <w:rFonts w:ascii="Arial" w:hAnsi="Arial" w:cs="Times New Roman"/>
                <w:i/>
                <w:sz w:val="18"/>
                <w:szCs w:val="20"/>
                <w:lang w:val="en-GB" w:eastAsia="ko-KR"/>
              </w:rPr>
              <w:t>FDD</w:t>
            </w:r>
          </w:p>
        </w:tc>
        <w:tc>
          <w:tcPr>
            <w:tcW w:w="1080" w:type="dxa"/>
          </w:tcPr>
          <w:p w14:paraId="1E871F2D"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rPr>
            </w:pPr>
          </w:p>
        </w:tc>
        <w:tc>
          <w:tcPr>
            <w:tcW w:w="1080" w:type="dxa"/>
          </w:tcPr>
          <w:p w14:paraId="40C3B2CD"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eastAsia="ja-JP"/>
              </w:rPr>
            </w:pPr>
          </w:p>
        </w:tc>
        <w:tc>
          <w:tcPr>
            <w:tcW w:w="1512" w:type="dxa"/>
          </w:tcPr>
          <w:p w14:paraId="2EAF37D1"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eastAsia="ja-JP"/>
              </w:rPr>
            </w:pPr>
          </w:p>
        </w:tc>
        <w:tc>
          <w:tcPr>
            <w:tcW w:w="1728" w:type="dxa"/>
          </w:tcPr>
          <w:p w14:paraId="12FD227F"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rPr>
            </w:pPr>
          </w:p>
        </w:tc>
        <w:tc>
          <w:tcPr>
            <w:tcW w:w="1080" w:type="dxa"/>
          </w:tcPr>
          <w:p w14:paraId="14212640" w14:textId="77777777" w:rsidR="00726397" w:rsidRPr="000F5F28" w:rsidRDefault="00726397" w:rsidP="00444029">
            <w:pPr>
              <w:widowControl w:val="0"/>
              <w:overflowPunct w:val="0"/>
              <w:autoSpaceDE w:val="0"/>
              <w:autoSpaceDN w:val="0"/>
              <w:adjustRightInd w:val="0"/>
              <w:jc w:val="center"/>
              <w:textAlignment w:val="baseline"/>
              <w:rPr>
                <w:rFonts w:ascii="Arial" w:hAnsi="Arial" w:cs="Times New Roman"/>
                <w:sz w:val="18"/>
                <w:szCs w:val="20"/>
                <w:lang w:val="en-GB"/>
              </w:rPr>
            </w:pPr>
          </w:p>
        </w:tc>
        <w:tc>
          <w:tcPr>
            <w:tcW w:w="1080" w:type="dxa"/>
          </w:tcPr>
          <w:p w14:paraId="56C51CFF" w14:textId="77777777" w:rsidR="00726397" w:rsidRPr="000F5F28" w:rsidRDefault="00726397" w:rsidP="00444029">
            <w:pPr>
              <w:widowControl w:val="0"/>
              <w:overflowPunct w:val="0"/>
              <w:autoSpaceDE w:val="0"/>
              <w:autoSpaceDN w:val="0"/>
              <w:adjustRightInd w:val="0"/>
              <w:jc w:val="center"/>
              <w:textAlignment w:val="baseline"/>
              <w:rPr>
                <w:rFonts w:ascii="Arial" w:hAnsi="Arial" w:cs="Times New Roman"/>
                <w:sz w:val="18"/>
                <w:szCs w:val="20"/>
                <w:lang w:val="en-GB"/>
              </w:rPr>
            </w:pPr>
          </w:p>
        </w:tc>
      </w:tr>
      <w:tr w:rsidR="00726397" w:rsidRPr="000F5F28" w14:paraId="14785E99" w14:textId="77777777" w:rsidTr="00444029">
        <w:tc>
          <w:tcPr>
            <w:tcW w:w="2160" w:type="dxa"/>
          </w:tcPr>
          <w:p w14:paraId="1C49DCAF" w14:textId="77777777" w:rsidR="00726397" w:rsidRPr="000F5F28" w:rsidRDefault="00726397" w:rsidP="00444029">
            <w:pPr>
              <w:widowControl w:val="0"/>
              <w:overflowPunct w:val="0"/>
              <w:autoSpaceDE w:val="0"/>
              <w:autoSpaceDN w:val="0"/>
              <w:adjustRightInd w:val="0"/>
              <w:ind w:left="227"/>
              <w:textAlignment w:val="baseline"/>
              <w:rPr>
                <w:rFonts w:ascii="Arial" w:eastAsia="Batang" w:hAnsi="Arial" w:cs="Times New Roman"/>
                <w:sz w:val="18"/>
                <w:szCs w:val="20"/>
                <w:lang w:val="en-GB" w:eastAsia="ko-KR"/>
              </w:rPr>
            </w:pPr>
            <w:r w:rsidRPr="000F5F28">
              <w:rPr>
                <w:rFonts w:ascii="Arial" w:hAnsi="Arial" w:cs="Times New Roman"/>
                <w:sz w:val="18"/>
                <w:szCs w:val="20"/>
                <w:lang w:val="en-GB" w:eastAsia="ko-KR"/>
              </w:rPr>
              <w:lastRenderedPageBreak/>
              <w:t>&gt;&gt;</w:t>
            </w:r>
            <w:r w:rsidRPr="000F5F28">
              <w:rPr>
                <w:rFonts w:ascii="Arial" w:hAnsi="Arial" w:cs="Times New Roman"/>
                <w:b/>
                <w:sz w:val="18"/>
                <w:szCs w:val="20"/>
                <w:lang w:val="en-GB" w:eastAsia="ko-KR"/>
              </w:rPr>
              <w:t>FDD Info</w:t>
            </w:r>
          </w:p>
        </w:tc>
        <w:tc>
          <w:tcPr>
            <w:tcW w:w="1080" w:type="dxa"/>
          </w:tcPr>
          <w:p w14:paraId="58A3E2CA"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rPr>
            </w:pPr>
          </w:p>
        </w:tc>
        <w:tc>
          <w:tcPr>
            <w:tcW w:w="1080" w:type="dxa"/>
          </w:tcPr>
          <w:p w14:paraId="22404896"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eastAsia="ja-JP"/>
              </w:rPr>
            </w:pPr>
            <w:r w:rsidRPr="000F5F28">
              <w:rPr>
                <w:rFonts w:ascii="Arial" w:hAnsi="Arial" w:cs="Arial"/>
                <w:i/>
                <w:sz w:val="18"/>
                <w:szCs w:val="20"/>
                <w:lang w:val="en-GB" w:eastAsia="ja-JP"/>
              </w:rPr>
              <w:t>1</w:t>
            </w:r>
          </w:p>
        </w:tc>
        <w:tc>
          <w:tcPr>
            <w:tcW w:w="1512" w:type="dxa"/>
          </w:tcPr>
          <w:p w14:paraId="172D56DF"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eastAsia="ja-JP"/>
              </w:rPr>
            </w:pPr>
          </w:p>
        </w:tc>
        <w:tc>
          <w:tcPr>
            <w:tcW w:w="1728" w:type="dxa"/>
          </w:tcPr>
          <w:p w14:paraId="416A5B37"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rPr>
            </w:pPr>
          </w:p>
        </w:tc>
        <w:tc>
          <w:tcPr>
            <w:tcW w:w="1080" w:type="dxa"/>
          </w:tcPr>
          <w:p w14:paraId="283A1B48" w14:textId="77777777" w:rsidR="00726397" w:rsidRPr="000F5F28" w:rsidRDefault="00726397" w:rsidP="00444029">
            <w:pPr>
              <w:widowControl w:val="0"/>
              <w:overflowPunct w:val="0"/>
              <w:autoSpaceDE w:val="0"/>
              <w:autoSpaceDN w:val="0"/>
              <w:adjustRightInd w:val="0"/>
              <w:jc w:val="center"/>
              <w:textAlignment w:val="baseline"/>
              <w:rPr>
                <w:rFonts w:ascii="Arial" w:hAnsi="Arial" w:cs="Times New Roman"/>
                <w:sz w:val="18"/>
                <w:szCs w:val="20"/>
                <w:lang w:val="en-GB"/>
              </w:rPr>
            </w:pPr>
            <w:r w:rsidRPr="000F5F28">
              <w:rPr>
                <w:rFonts w:ascii="Arial" w:hAnsi="Arial" w:cs="Times New Roman"/>
                <w:sz w:val="18"/>
                <w:szCs w:val="20"/>
                <w:lang w:val="en-GB" w:eastAsia="ja-JP"/>
              </w:rPr>
              <w:t>–</w:t>
            </w:r>
          </w:p>
        </w:tc>
        <w:tc>
          <w:tcPr>
            <w:tcW w:w="1080" w:type="dxa"/>
          </w:tcPr>
          <w:p w14:paraId="58356BE0" w14:textId="77777777" w:rsidR="00726397" w:rsidRPr="000F5F28" w:rsidRDefault="00726397" w:rsidP="00444029">
            <w:pPr>
              <w:widowControl w:val="0"/>
              <w:overflowPunct w:val="0"/>
              <w:autoSpaceDE w:val="0"/>
              <w:autoSpaceDN w:val="0"/>
              <w:adjustRightInd w:val="0"/>
              <w:jc w:val="center"/>
              <w:textAlignment w:val="baseline"/>
              <w:rPr>
                <w:rFonts w:ascii="Arial" w:hAnsi="Arial" w:cs="Times New Roman"/>
                <w:sz w:val="18"/>
                <w:szCs w:val="20"/>
                <w:lang w:val="en-GB"/>
              </w:rPr>
            </w:pPr>
          </w:p>
        </w:tc>
      </w:tr>
      <w:tr w:rsidR="00726397" w:rsidRPr="000F5F28" w14:paraId="51B25236" w14:textId="77777777" w:rsidTr="00444029">
        <w:tc>
          <w:tcPr>
            <w:tcW w:w="2160" w:type="dxa"/>
          </w:tcPr>
          <w:p w14:paraId="68D1CE79" w14:textId="77777777" w:rsidR="00726397" w:rsidRPr="000F5F28" w:rsidRDefault="00726397" w:rsidP="00444029">
            <w:pPr>
              <w:widowControl w:val="0"/>
              <w:overflowPunct w:val="0"/>
              <w:autoSpaceDE w:val="0"/>
              <w:autoSpaceDN w:val="0"/>
              <w:adjustRightInd w:val="0"/>
              <w:ind w:left="340"/>
              <w:textAlignment w:val="baseline"/>
              <w:rPr>
                <w:rFonts w:ascii="Arial" w:eastAsia="Batang" w:hAnsi="Arial" w:cs="Times New Roman"/>
                <w:sz w:val="18"/>
                <w:szCs w:val="20"/>
                <w:lang w:val="en-GB" w:eastAsia="ko-KR"/>
              </w:rPr>
            </w:pPr>
            <w:r w:rsidRPr="000F5F28">
              <w:rPr>
                <w:rFonts w:ascii="Arial" w:hAnsi="Arial" w:cs="Times New Roman"/>
                <w:sz w:val="18"/>
                <w:szCs w:val="20"/>
                <w:lang w:val="en-GB" w:eastAsia="ko-KR"/>
              </w:rPr>
              <w:t>&gt;&gt;&gt;UL NR Frequency Info</w:t>
            </w:r>
          </w:p>
        </w:tc>
        <w:tc>
          <w:tcPr>
            <w:tcW w:w="1080" w:type="dxa"/>
          </w:tcPr>
          <w:p w14:paraId="53EAEF51"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rPr>
            </w:pPr>
            <w:r w:rsidRPr="000F5F28">
              <w:rPr>
                <w:rFonts w:ascii="Arial" w:hAnsi="Arial" w:cs="Arial"/>
                <w:sz w:val="18"/>
                <w:szCs w:val="20"/>
                <w:lang w:val="en-GB" w:eastAsia="ja-JP"/>
              </w:rPr>
              <w:t>M</w:t>
            </w:r>
          </w:p>
        </w:tc>
        <w:tc>
          <w:tcPr>
            <w:tcW w:w="1080" w:type="dxa"/>
          </w:tcPr>
          <w:p w14:paraId="76EBDDD3"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eastAsia="ja-JP"/>
              </w:rPr>
            </w:pPr>
          </w:p>
        </w:tc>
        <w:tc>
          <w:tcPr>
            <w:tcW w:w="1512" w:type="dxa"/>
          </w:tcPr>
          <w:p w14:paraId="51A9DAF7" w14:textId="77777777" w:rsidR="00726397" w:rsidRPr="000F5F28" w:rsidRDefault="00726397" w:rsidP="00444029">
            <w:pPr>
              <w:widowControl w:val="0"/>
              <w:overflowPunct w:val="0"/>
              <w:autoSpaceDE w:val="0"/>
              <w:autoSpaceDN w:val="0"/>
              <w:adjustRightInd w:val="0"/>
              <w:textAlignment w:val="baseline"/>
              <w:rPr>
                <w:rFonts w:ascii="Arial" w:hAnsi="Arial" w:cs="Arial"/>
                <w:sz w:val="18"/>
                <w:szCs w:val="20"/>
                <w:lang w:val="en-GB"/>
              </w:rPr>
            </w:pPr>
            <w:r w:rsidRPr="000F5F28">
              <w:rPr>
                <w:rFonts w:ascii="Arial" w:hAnsi="Arial" w:cs="Arial"/>
                <w:sz w:val="18"/>
                <w:szCs w:val="20"/>
                <w:lang w:val="en-GB"/>
              </w:rPr>
              <w:t>NR Frequency Info</w:t>
            </w:r>
          </w:p>
          <w:p w14:paraId="7C42248C"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eastAsia="ja-JP"/>
              </w:rPr>
            </w:pPr>
            <w:r w:rsidRPr="000F5F28">
              <w:rPr>
                <w:rFonts w:ascii="Arial" w:hAnsi="Arial" w:cs="Arial"/>
                <w:sz w:val="18"/>
                <w:szCs w:val="20"/>
                <w:lang w:val="en-GB"/>
              </w:rPr>
              <w:t>9.2.2.19</w:t>
            </w:r>
          </w:p>
        </w:tc>
        <w:tc>
          <w:tcPr>
            <w:tcW w:w="1728" w:type="dxa"/>
          </w:tcPr>
          <w:p w14:paraId="10810181"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rPr>
            </w:pPr>
            <w:r w:rsidRPr="000F5F28">
              <w:rPr>
                <w:rFonts w:ascii="Arial" w:hAnsi="Arial" w:cs="Times New Roman"/>
                <w:sz w:val="18"/>
                <w:szCs w:val="20"/>
              </w:rPr>
              <w:t xml:space="preserve">This IE is ignored for NR operating bands for which uplink range of </w:t>
            </w:r>
            <w:r w:rsidRPr="000F5F28">
              <w:rPr>
                <w:rFonts w:ascii="Arial" w:hAnsi="Arial" w:cs="Times New Roman"/>
                <w:sz w:val="18"/>
                <w:szCs w:val="20"/>
                <w:lang w:eastAsia="ja-JP"/>
              </w:rPr>
              <w:t>N</w:t>
            </w:r>
            <w:r w:rsidRPr="000F5F28">
              <w:rPr>
                <w:rFonts w:ascii="Arial" w:hAnsi="Arial" w:cs="Times New Roman"/>
                <w:sz w:val="18"/>
                <w:szCs w:val="20"/>
                <w:vertAlign w:val="subscript"/>
                <w:lang w:eastAsia="ja-JP"/>
              </w:rPr>
              <w:t>REF</w:t>
            </w:r>
            <w:r w:rsidRPr="000F5F28">
              <w:rPr>
                <w:rFonts w:ascii="Arial" w:hAnsi="Arial" w:cs="Times New Roman"/>
                <w:sz w:val="18"/>
                <w:szCs w:val="20"/>
              </w:rPr>
              <w:t xml:space="preserve"> is not defined </w:t>
            </w:r>
            <w:r w:rsidRPr="000F5F28">
              <w:rPr>
                <w:rFonts w:ascii="Arial" w:hAnsi="Arial" w:cs="Times New Roman"/>
                <w:sz w:val="18"/>
                <w:szCs w:val="20"/>
                <w:lang w:eastAsia="ko-KR"/>
              </w:rPr>
              <w:t>in section 5.4.2.3 of TS 38.104 [24]</w:t>
            </w:r>
            <w:r w:rsidRPr="000F5F28">
              <w:rPr>
                <w:rFonts w:ascii="Arial" w:hAnsi="Arial" w:cs="Times New Roman"/>
                <w:sz w:val="18"/>
                <w:szCs w:val="20"/>
              </w:rPr>
              <w:t>.</w:t>
            </w:r>
          </w:p>
        </w:tc>
        <w:tc>
          <w:tcPr>
            <w:tcW w:w="1080" w:type="dxa"/>
          </w:tcPr>
          <w:p w14:paraId="402361E5" w14:textId="77777777" w:rsidR="00726397" w:rsidRPr="000F5F28" w:rsidRDefault="00726397" w:rsidP="00444029">
            <w:pPr>
              <w:widowControl w:val="0"/>
              <w:overflowPunct w:val="0"/>
              <w:autoSpaceDE w:val="0"/>
              <w:autoSpaceDN w:val="0"/>
              <w:adjustRightInd w:val="0"/>
              <w:jc w:val="center"/>
              <w:textAlignment w:val="baseline"/>
              <w:rPr>
                <w:rFonts w:ascii="Arial" w:hAnsi="Arial" w:cs="Times New Roman"/>
                <w:sz w:val="18"/>
                <w:szCs w:val="20"/>
                <w:lang w:val="en-GB"/>
              </w:rPr>
            </w:pPr>
            <w:r w:rsidRPr="000F5F28">
              <w:rPr>
                <w:rFonts w:ascii="Arial" w:hAnsi="Arial" w:cs="Times New Roman"/>
                <w:sz w:val="18"/>
                <w:szCs w:val="20"/>
                <w:lang w:val="en-GB" w:eastAsia="ja-JP"/>
              </w:rPr>
              <w:t>–</w:t>
            </w:r>
          </w:p>
        </w:tc>
        <w:tc>
          <w:tcPr>
            <w:tcW w:w="1080" w:type="dxa"/>
          </w:tcPr>
          <w:p w14:paraId="286F523A" w14:textId="77777777" w:rsidR="00726397" w:rsidRPr="000F5F28" w:rsidRDefault="00726397" w:rsidP="00444029">
            <w:pPr>
              <w:widowControl w:val="0"/>
              <w:overflowPunct w:val="0"/>
              <w:autoSpaceDE w:val="0"/>
              <w:autoSpaceDN w:val="0"/>
              <w:adjustRightInd w:val="0"/>
              <w:jc w:val="center"/>
              <w:textAlignment w:val="baseline"/>
              <w:rPr>
                <w:rFonts w:ascii="Arial" w:hAnsi="Arial" w:cs="Times New Roman"/>
                <w:sz w:val="18"/>
                <w:szCs w:val="20"/>
                <w:lang w:val="en-GB"/>
              </w:rPr>
            </w:pPr>
          </w:p>
        </w:tc>
      </w:tr>
      <w:tr w:rsidR="00726397" w:rsidRPr="000F5F28" w14:paraId="1F766155" w14:textId="77777777" w:rsidTr="00444029">
        <w:tc>
          <w:tcPr>
            <w:tcW w:w="2160" w:type="dxa"/>
          </w:tcPr>
          <w:p w14:paraId="4108C4F9" w14:textId="77777777" w:rsidR="00726397" w:rsidRPr="000F5F28" w:rsidRDefault="00726397" w:rsidP="00444029">
            <w:pPr>
              <w:widowControl w:val="0"/>
              <w:overflowPunct w:val="0"/>
              <w:autoSpaceDE w:val="0"/>
              <w:autoSpaceDN w:val="0"/>
              <w:adjustRightInd w:val="0"/>
              <w:ind w:left="340"/>
              <w:textAlignment w:val="baseline"/>
              <w:rPr>
                <w:rFonts w:ascii="Arial" w:eastAsia="Batang" w:hAnsi="Arial" w:cs="Times New Roman"/>
                <w:sz w:val="18"/>
                <w:szCs w:val="20"/>
                <w:lang w:val="en-GB" w:eastAsia="ko-KR"/>
              </w:rPr>
            </w:pPr>
            <w:r w:rsidRPr="000F5F28">
              <w:rPr>
                <w:rFonts w:ascii="Arial" w:hAnsi="Arial" w:cs="Times New Roman"/>
                <w:sz w:val="18"/>
                <w:szCs w:val="20"/>
                <w:lang w:val="en-GB" w:eastAsia="ko-KR"/>
              </w:rPr>
              <w:t>&gt;&gt;&gt;DL NR Frequency Info</w:t>
            </w:r>
          </w:p>
        </w:tc>
        <w:tc>
          <w:tcPr>
            <w:tcW w:w="1080" w:type="dxa"/>
          </w:tcPr>
          <w:p w14:paraId="087958C1"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rPr>
            </w:pPr>
            <w:r w:rsidRPr="000F5F28">
              <w:rPr>
                <w:rFonts w:ascii="Arial" w:hAnsi="Arial" w:cs="Arial"/>
                <w:sz w:val="18"/>
                <w:szCs w:val="20"/>
                <w:lang w:val="en-GB" w:eastAsia="ja-JP"/>
              </w:rPr>
              <w:t>M</w:t>
            </w:r>
          </w:p>
        </w:tc>
        <w:tc>
          <w:tcPr>
            <w:tcW w:w="1080" w:type="dxa"/>
          </w:tcPr>
          <w:p w14:paraId="324EA4DA"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eastAsia="ja-JP"/>
              </w:rPr>
            </w:pPr>
          </w:p>
        </w:tc>
        <w:tc>
          <w:tcPr>
            <w:tcW w:w="1512" w:type="dxa"/>
          </w:tcPr>
          <w:p w14:paraId="0E1716A4" w14:textId="77777777" w:rsidR="00726397" w:rsidRPr="000F5F28" w:rsidRDefault="00726397" w:rsidP="00444029">
            <w:pPr>
              <w:widowControl w:val="0"/>
              <w:overflowPunct w:val="0"/>
              <w:autoSpaceDE w:val="0"/>
              <w:autoSpaceDN w:val="0"/>
              <w:adjustRightInd w:val="0"/>
              <w:textAlignment w:val="baseline"/>
              <w:rPr>
                <w:rFonts w:ascii="Arial" w:hAnsi="Arial" w:cs="Arial"/>
                <w:sz w:val="18"/>
                <w:szCs w:val="20"/>
                <w:lang w:val="en-GB"/>
              </w:rPr>
            </w:pPr>
            <w:r w:rsidRPr="000F5F28">
              <w:rPr>
                <w:rFonts w:ascii="Arial" w:hAnsi="Arial" w:cs="Arial"/>
                <w:sz w:val="18"/>
                <w:szCs w:val="20"/>
                <w:lang w:val="en-GB"/>
              </w:rPr>
              <w:t>NR Frequency Info</w:t>
            </w:r>
          </w:p>
          <w:p w14:paraId="26CC4415"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eastAsia="ja-JP"/>
              </w:rPr>
            </w:pPr>
            <w:r w:rsidRPr="000F5F28">
              <w:rPr>
                <w:rFonts w:ascii="Arial" w:hAnsi="Arial" w:cs="Arial"/>
                <w:sz w:val="18"/>
                <w:szCs w:val="20"/>
                <w:lang w:val="en-GB"/>
              </w:rPr>
              <w:t>9.2.2.19</w:t>
            </w:r>
          </w:p>
        </w:tc>
        <w:tc>
          <w:tcPr>
            <w:tcW w:w="1728" w:type="dxa"/>
          </w:tcPr>
          <w:p w14:paraId="055C9D71"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rPr>
            </w:pPr>
          </w:p>
        </w:tc>
        <w:tc>
          <w:tcPr>
            <w:tcW w:w="1080" w:type="dxa"/>
          </w:tcPr>
          <w:p w14:paraId="4D10BA49" w14:textId="77777777" w:rsidR="00726397" w:rsidRPr="000F5F28" w:rsidRDefault="00726397" w:rsidP="00444029">
            <w:pPr>
              <w:widowControl w:val="0"/>
              <w:overflowPunct w:val="0"/>
              <w:autoSpaceDE w:val="0"/>
              <w:autoSpaceDN w:val="0"/>
              <w:adjustRightInd w:val="0"/>
              <w:jc w:val="center"/>
              <w:textAlignment w:val="baseline"/>
              <w:rPr>
                <w:rFonts w:ascii="Arial" w:hAnsi="Arial" w:cs="Times New Roman"/>
                <w:sz w:val="18"/>
                <w:szCs w:val="20"/>
                <w:lang w:val="en-GB"/>
              </w:rPr>
            </w:pPr>
            <w:r w:rsidRPr="000F5F28">
              <w:rPr>
                <w:rFonts w:ascii="Arial" w:hAnsi="Arial" w:cs="Times New Roman"/>
                <w:sz w:val="18"/>
                <w:szCs w:val="20"/>
                <w:lang w:val="en-GB" w:eastAsia="ja-JP"/>
              </w:rPr>
              <w:t>–</w:t>
            </w:r>
          </w:p>
        </w:tc>
        <w:tc>
          <w:tcPr>
            <w:tcW w:w="1080" w:type="dxa"/>
          </w:tcPr>
          <w:p w14:paraId="15C7723E" w14:textId="77777777" w:rsidR="00726397" w:rsidRPr="000F5F28" w:rsidRDefault="00726397" w:rsidP="00444029">
            <w:pPr>
              <w:widowControl w:val="0"/>
              <w:overflowPunct w:val="0"/>
              <w:autoSpaceDE w:val="0"/>
              <w:autoSpaceDN w:val="0"/>
              <w:adjustRightInd w:val="0"/>
              <w:jc w:val="center"/>
              <w:textAlignment w:val="baseline"/>
              <w:rPr>
                <w:rFonts w:ascii="Arial" w:hAnsi="Arial" w:cs="Times New Roman"/>
                <w:sz w:val="18"/>
                <w:szCs w:val="20"/>
                <w:lang w:val="en-GB"/>
              </w:rPr>
            </w:pPr>
          </w:p>
        </w:tc>
      </w:tr>
      <w:tr w:rsidR="00726397" w:rsidRPr="000F5F28" w14:paraId="5945065D" w14:textId="77777777" w:rsidTr="00444029">
        <w:tc>
          <w:tcPr>
            <w:tcW w:w="2160" w:type="dxa"/>
            <w:tcBorders>
              <w:top w:val="single" w:sz="4" w:space="0" w:color="auto"/>
              <w:left w:val="single" w:sz="4" w:space="0" w:color="auto"/>
              <w:bottom w:val="single" w:sz="4" w:space="0" w:color="auto"/>
              <w:right w:val="single" w:sz="4" w:space="0" w:color="auto"/>
            </w:tcBorders>
          </w:tcPr>
          <w:p w14:paraId="1B80C52F" w14:textId="77777777" w:rsidR="00726397" w:rsidRPr="000F5F28" w:rsidRDefault="00726397" w:rsidP="00444029">
            <w:pPr>
              <w:widowControl w:val="0"/>
              <w:overflowPunct w:val="0"/>
              <w:autoSpaceDE w:val="0"/>
              <w:autoSpaceDN w:val="0"/>
              <w:adjustRightInd w:val="0"/>
              <w:ind w:left="340"/>
              <w:textAlignment w:val="baseline"/>
              <w:rPr>
                <w:rFonts w:ascii="Arial" w:eastAsia="Batang" w:hAnsi="Arial" w:cs="Times New Roman"/>
                <w:sz w:val="18"/>
                <w:szCs w:val="20"/>
                <w:lang w:val="en-GB" w:eastAsia="ko-KR"/>
              </w:rPr>
            </w:pPr>
            <w:r w:rsidRPr="000F5F28">
              <w:rPr>
                <w:rFonts w:ascii="Arial" w:hAnsi="Arial" w:cs="Times New Roman"/>
                <w:sz w:val="18"/>
                <w:szCs w:val="20"/>
                <w:lang w:val="en-GB" w:eastAsia="ko-KR"/>
              </w:rPr>
              <w: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3619649B"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rPr>
            </w:pPr>
            <w:r w:rsidRPr="000F5F28">
              <w:rPr>
                <w:rFonts w:ascii="Arial" w:hAnsi="Arial" w:cs="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0735618F"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25EC56DC" w14:textId="77777777" w:rsidR="00726397" w:rsidRPr="000F5F28" w:rsidRDefault="00726397" w:rsidP="00444029">
            <w:pPr>
              <w:widowControl w:val="0"/>
              <w:overflowPunct w:val="0"/>
              <w:autoSpaceDE w:val="0"/>
              <w:autoSpaceDN w:val="0"/>
              <w:adjustRightInd w:val="0"/>
              <w:textAlignment w:val="baseline"/>
              <w:rPr>
                <w:rFonts w:ascii="Arial" w:hAnsi="Arial" w:cs="Arial"/>
                <w:sz w:val="18"/>
                <w:szCs w:val="20"/>
                <w:lang w:val="en-GB"/>
              </w:rPr>
            </w:pPr>
            <w:r w:rsidRPr="000F5F28">
              <w:rPr>
                <w:rFonts w:ascii="Arial" w:hAnsi="Arial" w:cs="Arial"/>
                <w:sz w:val="18"/>
                <w:szCs w:val="20"/>
                <w:lang w:val="en-GB"/>
              </w:rPr>
              <w:t>NR Transmission Bandwidth</w:t>
            </w:r>
          </w:p>
          <w:p w14:paraId="76CCFA54"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eastAsia="ja-JP"/>
              </w:rPr>
            </w:pPr>
            <w:r w:rsidRPr="000F5F28">
              <w:rPr>
                <w:rFonts w:ascii="Arial" w:hAnsi="Arial" w:cs="Arial"/>
                <w:sz w:val="18"/>
                <w:szCs w:val="20"/>
                <w:lang w:val="en-GB"/>
              </w:rPr>
              <w:t>9.2.2.20</w:t>
            </w:r>
          </w:p>
        </w:tc>
        <w:tc>
          <w:tcPr>
            <w:tcW w:w="1728" w:type="dxa"/>
            <w:tcBorders>
              <w:top w:val="single" w:sz="4" w:space="0" w:color="auto"/>
              <w:left w:val="single" w:sz="4" w:space="0" w:color="auto"/>
              <w:bottom w:val="single" w:sz="4" w:space="0" w:color="auto"/>
              <w:right w:val="single" w:sz="4" w:space="0" w:color="auto"/>
            </w:tcBorders>
          </w:tcPr>
          <w:p w14:paraId="30AC6280"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rPr>
            </w:pPr>
            <w:r w:rsidRPr="000F5F28">
              <w:rPr>
                <w:rFonts w:ascii="Arial" w:hAnsi="Arial" w:cs="Times New Roman"/>
                <w:sz w:val="18"/>
                <w:szCs w:val="20"/>
              </w:rPr>
              <w:t xml:space="preserve">This IE is ignored for NR operating bands for which uplink range of </w:t>
            </w:r>
            <w:r w:rsidRPr="000F5F28">
              <w:rPr>
                <w:rFonts w:ascii="Arial" w:hAnsi="Arial" w:cs="Times New Roman"/>
                <w:sz w:val="18"/>
                <w:szCs w:val="20"/>
                <w:lang w:eastAsia="ja-JP"/>
              </w:rPr>
              <w:t>N</w:t>
            </w:r>
            <w:r w:rsidRPr="000F5F28">
              <w:rPr>
                <w:rFonts w:ascii="Arial" w:hAnsi="Arial" w:cs="Times New Roman"/>
                <w:sz w:val="18"/>
                <w:szCs w:val="20"/>
                <w:vertAlign w:val="subscript"/>
                <w:lang w:eastAsia="ja-JP"/>
              </w:rPr>
              <w:t>REF</w:t>
            </w:r>
            <w:r w:rsidRPr="000F5F28">
              <w:rPr>
                <w:rFonts w:ascii="Arial" w:hAnsi="Arial" w:cs="Times New Roman"/>
                <w:sz w:val="18"/>
                <w:szCs w:val="20"/>
              </w:rPr>
              <w:t xml:space="preserve"> is not defined </w:t>
            </w:r>
            <w:r w:rsidRPr="000F5F28">
              <w:rPr>
                <w:rFonts w:ascii="Arial" w:hAnsi="Arial" w:cs="Times New Roman"/>
                <w:sz w:val="18"/>
                <w:szCs w:val="20"/>
                <w:lang w:eastAsia="ko-KR"/>
              </w:rPr>
              <w:t>in section 5.4.2.3 of TS 38.104 [24]</w:t>
            </w:r>
            <w:r w:rsidRPr="000F5F28">
              <w:rPr>
                <w:rFonts w:ascii="Arial" w:hAnsi="Arial" w:cs="Times New Roman"/>
                <w:sz w:val="18"/>
                <w:szCs w:val="20"/>
              </w:rPr>
              <w:t>.</w:t>
            </w:r>
          </w:p>
        </w:tc>
        <w:tc>
          <w:tcPr>
            <w:tcW w:w="1080" w:type="dxa"/>
            <w:tcBorders>
              <w:top w:val="single" w:sz="4" w:space="0" w:color="auto"/>
              <w:left w:val="single" w:sz="4" w:space="0" w:color="auto"/>
              <w:bottom w:val="single" w:sz="4" w:space="0" w:color="auto"/>
              <w:right w:val="single" w:sz="4" w:space="0" w:color="auto"/>
            </w:tcBorders>
          </w:tcPr>
          <w:p w14:paraId="604B973F" w14:textId="77777777" w:rsidR="00726397" w:rsidRPr="000F5F28" w:rsidRDefault="00726397" w:rsidP="00444029">
            <w:pPr>
              <w:widowControl w:val="0"/>
              <w:overflowPunct w:val="0"/>
              <w:autoSpaceDE w:val="0"/>
              <w:autoSpaceDN w:val="0"/>
              <w:adjustRightInd w:val="0"/>
              <w:jc w:val="center"/>
              <w:textAlignment w:val="baseline"/>
              <w:rPr>
                <w:rFonts w:ascii="Arial" w:hAnsi="Arial" w:cs="Times New Roman"/>
                <w:sz w:val="18"/>
                <w:szCs w:val="20"/>
                <w:lang w:val="en-GB"/>
              </w:rPr>
            </w:pPr>
            <w:r w:rsidRPr="000F5F28">
              <w:rPr>
                <w:rFonts w:ascii="Arial" w:hAnsi="Arial" w:cs="Times New Roman"/>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4EF6486B" w14:textId="77777777" w:rsidR="00726397" w:rsidRPr="000F5F28" w:rsidRDefault="00726397" w:rsidP="00444029">
            <w:pPr>
              <w:widowControl w:val="0"/>
              <w:overflowPunct w:val="0"/>
              <w:autoSpaceDE w:val="0"/>
              <w:autoSpaceDN w:val="0"/>
              <w:adjustRightInd w:val="0"/>
              <w:jc w:val="center"/>
              <w:textAlignment w:val="baseline"/>
              <w:rPr>
                <w:rFonts w:ascii="Arial" w:hAnsi="Arial" w:cs="Times New Roman"/>
                <w:sz w:val="18"/>
                <w:szCs w:val="20"/>
                <w:lang w:val="en-GB"/>
              </w:rPr>
            </w:pPr>
          </w:p>
        </w:tc>
      </w:tr>
      <w:tr w:rsidR="00726397" w:rsidRPr="000F5F28" w14:paraId="27B64C0C" w14:textId="77777777" w:rsidTr="00444029">
        <w:tc>
          <w:tcPr>
            <w:tcW w:w="2160" w:type="dxa"/>
            <w:tcBorders>
              <w:top w:val="single" w:sz="4" w:space="0" w:color="auto"/>
              <w:left w:val="single" w:sz="4" w:space="0" w:color="auto"/>
              <w:bottom w:val="single" w:sz="4" w:space="0" w:color="auto"/>
              <w:right w:val="single" w:sz="4" w:space="0" w:color="auto"/>
            </w:tcBorders>
          </w:tcPr>
          <w:p w14:paraId="4812014A" w14:textId="77777777" w:rsidR="00726397" w:rsidRPr="000F5F28" w:rsidRDefault="00726397" w:rsidP="00444029">
            <w:pPr>
              <w:widowControl w:val="0"/>
              <w:overflowPunct w:val="0"/>
              <w:autoSpaceDE w:val="0"/>
              <w:autoSpaceDN w:val="0"/>
              <w:adjustRightInd w:val="0"/>
              <w:ind w:left="340"/>
              <w:textAlignment w:val="baseline"/>
              <w:rPr>
                <w:rFonts w:ascii="Arial" w:eastAsia="Batang" w:hAnsi="Arial" w:cs="Times New Roman"/>
                <w:sz w:val="18"/>
                <w:szCs w:val="20"/>
                <w:lang w:val="en-GB" w:eastAsia="ko-KR"/>
              </w:rPr>
            </w:pPr>
            <w:r w:rsidRPr="000F5F28">
              <w:rPr>
                <w:rFonts w:ascii="Arial" w:hAnsi="Arial" w:cs="Times New Roman"/>
                <w:sz w:val="18"/>
                <w:szCs w:val="20"/>
                <w:lang w:val="en-GB" w:eastAsia="ko-KR"/>
              </w:rPr>
              <w: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75C8561C"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rPr>
            </w:pPr>
            <w:r w:rsidRPr="000F5F28">
              <w:rPr>
                <w:rFonts w:ascii="Arial" w:hAnsi="Arial" w:cs="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219C7566"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0A507BE3" w14:textId="77777777" w:rsidR="00726397" w:rsidRPr="000F5F28" w:rsidRDefault="00726397" w:rsidP="00444029">
            <w:pPr>
              <w:widowControl w:val="0"/>
              <w:overflowPunct w:val="0"/>
              <w:autoSpaceDE w:val="0"/>
              <w:autoSpaceDN w:val="0"/>
              <w:adjustRightInd w:val="0"/>
              <w:textAlignment w:val="baseline"/>
              <w:rPr>
                <w:rFonts w:ascii="Arial" w:hAnsi="Arial" w:cs="Arial"/>
                <w:sz w:val="18"/>
                <w:szCs w:val="20"/>
                <w:lang w:val="en-GB"/>
              </w:rPr>
            </w:pPr>
            <w:r w:rsidRPr="000F5F28">
              <w:rPr>
                <w:rFonts w:ascii="Arial" w:hAnsi="Arial" w:cs="Arial"/>
                <w:sz w:val="18"/>
                <w:szCs w:val="20"/>
                <w:lang w:val="en-GB"/>
              </w:rPr>
              <w:t>NR Transmission Bandwidth</w:t>
            </w:r>
          </w:p>
          <w:p w14:paraId="4CAD5EEC"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eastAsia="ja-JP"/>
              </w:rPr>
            </w:pPr>
            <w:r w:rsidRPr="000F5F28">
              <w:rPr>
                <w:rFonts w:ascii="Arial" w:hAnsi="Arial" w:cs="Arial"/>
                <w:sz w:val="18"/>
                <w:szCs w:val="20"/>
                <w:lang w:val="en-GB"/>
              </w:rPr>
              <w:t>9.2.2.20</w:t>
            </w:r>
          </w:p>
        </w:tc>
        <w:tc>
          <w:tcPr>
            <w:tcW w:w="1728" w:type="dxa"/>
            <w:tcBorders>
              <w:top w:val="single" w:sz="4" w:space="0" w:color="auto"/>
              <w:left w:val="single" w:sz="4" w:space="0" w:color="auto"/>
              <w:bottom w:val="single" w:sz="4" w:space="0" w:color="auto"/>
              <w:right w:val="single" w:sz="4" w:space="0" w:color="auto"/>
            </w:tcBorders>
          </w:tcPr>
          <w:p w14:paraId="321F6B10"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7A5B0ACB" w14:textId="77777777" w:rsidR="00726397" w:rsidRPr="000F5F28" w:rsidRDefault="00726397" w:rsidP="00444029">
            <w:pPr>
              <w:widowControl w:val="0"/>
              <w:overflowPunct w:val="0"/>
              <w:autoSpaceDE w:val="0"/>
              <w:autoSpaceDN w:val="0"/>
              <w:adjustRightInd w:val="0"/>
              <w:jc w:val="center"/>
              <w:textAlignment w:val="baseline"/>
              <w:rPr>
                <w:rFonts w:ascii="Arial" w:hAnsi="Arial" w:cs="Times New Roman"/>
                <w:sz w:val="18"/>
                <w:szCs w:val="20"/>
                <w:lang w:val="en-GB"/>
              </w:rPr>
            </w:pPr>
            <w:r w:rsidRPr="000F5F28">
              <w:rPr>
                <w:rFonts w:ascii="Arial" w:hAnsi="Arial" w:cs="Times New Roman"/>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11BA009D" w14:textId="77777777" w:rsidR="00726397" w:rsidRPr="000F5F28" w:rsidRDefault="00726397" w:rsidP="00444029">
            <w:pPr>
              <w:widowControl w:val="0"/>
              <w:overflowPunct w:val="0"/>
              <w:autoSpaceDE w:val="0"/>
              <w:autoSpaceDN w:val="0"/>
              <w:adjustRightInd w:val="0"/>
              <w:jc w:val="center"/>
              <w:textAlignment w:val="baseline"/>
              <w:rPr>
                <w:rFonts w:ascii="Arial" w:hAnsi="Arial" w:cs="Times New Roman"/>
                <w:sz w:val="18"/>
                <w:szCs w:val="20"/>
                <w:lang w:val="en-GB"/>
              </w:rPr>
            </w:pPr>
          </w:p>
        </w:tc>
      </w:tr>
      <w:tr w:rsidR="00726397" w:rsidRPr="000F5F28" w14:paraId="1CA095E4" w14:textId="77777777" w:rsidTr="00444029">
        <w:tc>
          <w:tcPr>
            <w:tcW w:w="2160" w:type="dxa"/>
            <w:tcBorders>
              <w:top w:val="single" w:sz="4" w:space="0" w:color="auto"/>
              <w:left w:val="single" w:sz="4" w:space="0" w:color="auto"/>
              <w:bottom w:val="single" w:sz="4" w:space="0" w:color="auto"/>
              <w:right w:val="single" w:sz="4" w:space="0" w:color="auto"/>
            </w:tcBorders>
          </w:tcPr>
          <w:p w14:paraId="17902701" w14:textId="77777777" w:rsidR="00726397" w:rsidRPr="000F5F28" w:rsidRDefault="00726397" w:rsidP="00444029">
            <w:pPr>
              <w:widowControl w:val="0"/>
              <w:overflowPunct w:val="0"/>
              <w:autoSpaceDE w:val="0"/>
              <w:autoSpaceDN w:val="0"/>
              <w:adjustRightInd w:val="0"/>
              <w:ind w:left="340"/>
              <w:textAlignment w:val="baseline"/>
              <w:rPr>
                <w:rFonts w:ascii="Arial" w:hAnsi="Arial" w:cs="Times New Roman"/>
                <w:sz w:val="18"/>
                <w:szCs w:val="20"/>
                <w:lang w:val="en-GB" w:eastAsia="ko-KR"/>
              </w:rPr>
            </w:pPr>
            <w:r w:rsidRPr="000F5F28">
              <w:rPr>
                <w:rFonts w:ascii="Arial" w:hAnsi="Arial" w:cs="Times New Roman"/>
                <w:sz w:val="18"/>
                <w:szCs w:val="20"/>
                <w:lang w:val="en-GB" w:eastAsia="ko-KR"/>
              </w:rPr>
              <w:t>&gt;&gt;&gt;</w:t>
            </w:r>
            <w:r w:rsidRPr="000F5F28">
              <w:rPr>
                <w:rFonts w:ascii="Arial" w:hAnsi="Arial" w:cs="Times New Roman" w:hint="eastAsia"/>
                <w:sz w:val="18"/>
                <w:szCs w:val="20"/>
                <w:lang w:val="en-GB" w:eastAsia="ko-KR"/>
              </w:rPr>
              <w:t>UL Carrier List</w:t>
            </w:r>
            <w:r w:rsidRPr="000F5F28">
              <w:rPr>
                <w:rFonts w:ascii="Arial" w:hAnsi="Arial" w:cs="Times New Roman" w:hint="eastAsia"/>
                <w:sz w:val="18"/>
                <w:szCs w:val="20"/>
                <w:lang w:val="en-GB"/>
              </w:rPr>
              <w:t xml:space="preserve"> </w:t>
            </w:r>
          </w:p>
        </w:tc>
        <w:tc>
          <w:tcPr>
            <w:tcW w:w="1080" w:type="dxa"/>
            <w:tcBorders>
              <w:top w:val="single" w:sz="4" w:space="0" w:color="auto"/>
              <w:left w:val="single" w:sz="4" w:space="0" w:color="auto"/>
              <w:bottom w:val="single" w:sz="4" w:space="0" w:color="auto"/>
              <w:right w:val="single" w:sz="4" w:space="0" w:color="auto"/>
            </w:tcBorders>
          </w:tcPr>
          <w:p w14:paraId="1034FF26" w14:textId="77777777" w:rsidR="00726397" w:rsidRPr="000F5F28" w:rsidRDefault="00726397" w:rsidP="00444029">
            <w:pPr>
              <w:widowControl w:val="0"/>
              <w:overflowPunct w:val="0"/>
              <w:autoSpaceDE w:val="0"/>
              <w:autoSpaceDN w:val="0"/>
              <w:adjustRightInd w:val="0"/>
              <w:textAlignment w:val="baseline"/>
              <w:rPr>
                <w:rFonts w:ascii="Arial" w:hAnsi="Arial" w:cs="Arial"/>
                <w:sz w:val="18"/>
                <w:szCs w:val="20"/>
                <w:lang w:val="en-GB" w:eastAsia="ja-JP"/>
              </w:rPr>
            </w:pPr>
            <w:r w:rsidRPr="000F5F28">
              <w:rPr>
                <w:rFonts w:ascii="Arial" w:hAnsi="Arial" w:cs="Arial" w:hint="eastAsia"/>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5C2D079B"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4689A4FE" w14:textId="77777777" w:rsidR="00726397" w:rsidRPr="000F5F28" w:rsidRDefault="00726397" w:rsidP="00444029">
            <w:pPr>
              <w:widowControl w:val="0"/>
              <w:overflowPunct w:val="0"/>
              <w:autoSpaceDE w:val="0"/>
              <w:autoSpaceDN w:val="0"/>
              <w:adjustRightInd w:val="0"/>
              <w:textAlignment w:val="baseline"/>
              <w:rPr>
                <w:rFonts w:ascii="Arial" w:hAnsi="Arial" w:cs="Arial"/>
                <w:sz w:val="18"/>
                <w:szCs w:val="20"/>
                <w:lang w:val="en-GB"/>
              </w:rPr>
            </w:pPr>
            <w:r w:rsidRPr="000F5F28">
              <w:rPr>
                <w:rFonts w:ascii="Arial" w:hAnsi="Arial" w:cs="Arial" w:hint="eastAsia"/>
                <w:sz w:val="18"/>
                <w:szCs w:val="20"/>
                <w:lang w:val="en-GB"/>
              </w:rPr>
              <w:t>NR Carrier List</w:t>
            </w:r>
          </w:p>
          <w:p w14:paraId="298B7C64" w14:textId="77777777" w:rsidR="00726397" w:rsidRPr="000F5F28" w:rsidRDefault="00726397" w:rsidP="00444029">
            <w:pPr>
              <w:widowControl w:val="0"/>
              <w:overflowPunct w:val="0"/>
              <w:autoSpaceDE w:val="0"/>
              <w:autoSpaceDN w:val="0"/>
              <w:adjustRightInd w:val="0"/>
              <w:textAlignment w:val="baseline"/>
              <w:rPr>
                <w:rFonts w:ascii="Arial" w:hAnsi="Arial" w:cs="Arial"/>
                <w:sz w:val="18"/>
                <w:szCs w:val="20"/>
                <w:lang w:val="en-GB"/>
              </w:rPr>
            </w:pPr>
            <w:bookmarkStart w:id="660" w:name="_Hlk44419558"/>
            <w:r w:rsidRPr="000F5F28">
              <w:rPr>
                <w:rFonts w:ascii="Arial" w:hAnsi="Arial" w:cs="Arial" w:hint="eastAsia"/>
                <w:sz w:val="18"/>
                <w:szCs w:val="20"/>
                <w:lang w:val="en-GB"/>
              </w:rPr>
              <w:t>9.2.2.</w:t>
            </w:r>
            <w:bookmarkEnd w:id="660"/>
            <w:r w:rsidRPr="000F5F28">
              <w:rPr>
                <w:rFonts w:ascii="Arial" w:hAnsi="Arial" w:cs="Arial"/>
                <w:sz w:val="18"/>
                <w:szCs w:val="20"/>
                <w:lang w:val="en-GB"/>
              </w:rPr>
              <w:t>63</w:t>
            </w:r>
          </w:p>
        </w:tc>
        <w:tc>
          <w:tcPr>
            <w:tcW w:w="1728" w:type="dxa"/>
            <w:tcBorders>
              <w:top w:val="single" w:sz="4" w:space="0" w:color="auto"/>
              <w:left w:val="single" w:sz="4" w:space="0" w:color="auto"/>
              <w:bottom w:val="single" w:sz="4" w:space="0" w:color="auto"/>
              <w:right w:val="single" w:sz="4" w:space="0" w:color="auto"/>
            </w:tcBorders>
          </w:tcPr>
          <w:p w14:paraId="672FD32E"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rPr>
            </w:pPr>
            <w:r w:rsidRPr="000F5F28">
              <w:rPr>
                <w:rFonts w:ascii="Arial" w:hAnsi="Arial" w:cs="Times New Roman" w:hint="eastAsia"/>
                <w:sz w:val="18"/>
                <w:szCs w:val="20"/>
                <w:lang w:val="en-GB"/>
              </w:rPr>
              <w:t xml:space="preserve">If included, the </w:t>
            </w:r>
            <w:r w:rsidRPr="000F5F28">
              <w:rPr>
                <w:rFonts w:ascii="Arial" w:hAnsi="Arial" w:cs="Times New Roman" w:hint="eastAsia"/>
                <w:i/>
                <w:iCs/>
                <w:sz w:val="18"/>
                <w:szCs w:val="20"/>
                <w:lang w:val="en-GB"/>
              </w:rPr>
              <w:t>UL Transmission Bandwidth</w:t>
            </w:r>
            <w:r w:rsidRPr="000F5F28">
              <w:rPr>
                <w:rFonts w:ascii="Arial" w:hAnsi="Arial" w:cs="Times New Roman" w:hint="eastAsia"/>
                <w:sz w:val="18"/>
                <w:szCs w:val="20"/>
                <w:lang w:val="en-GB"/>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30C57729" w14:textId="77777777" w:rsidR="00726397" w:rsidRPr="000F5F28" w:rsidRDefault="00726397" w:rsidP="00444029">
            <w:pPr>
              <w:widowControl w:val="0"/>
              <w:overflowPunct w:val="0"/>
              <w:autoSpaceDE w:val="0"/>
              <w:autoSpaceDN w:val="0"/>
              <w:adjustRightInd w:val="0"/>
              <w:jc w:val="center"/>
              <w:textAlignment w:val="baseline"/>
              <w:rPr>
                <w:rFonts w:ascii="Arial" w:hAnsi="Arial" w:cs="Times New Roman"/>
                <w:sz w:val="18"/>
                <w:szCs w:val="20"/>
                <w:lang w:val="en-GB" w:eastAsia="ja-JP"/>
              </w:rPr>
            </w:pPr>
            <w:r w:rsidRPr="000F5F28">
              <w:rPr>
                <w:rFonts w:ascii="Arial" w:hAnsi="Arial" w:cs="Times New Roman" w:hint="eastAsia"/>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22792581" w14:textId="77777777" w:rsidR="00726397" w:rsidRPr="000F5F28" w:rsidRDefault="00726397" w:rsidP="00444029">
            <w:pPr>
              <w:widowControl w:val="0"/>
              <w:overflowPunct w:val="0"/>
              <w:autoSpaceDE w:val="0"/>
              <w:autoSpaceDN w:val="0"/>
              <w:adjustRightInd w:val="0"/>
              <w:jc w:val="center"/>
              <w:textAlignment w:val="baseline"/>
              <w:rPr>
                <w:rFonts w:ascii="Arial" w:hAnsi="Arial" w:cs="Times New Roman"/>
                <w:sz w:val="18"/>
                <w:szCs w:val="20"/>
                <w:lang w:val="en-GB"/>
              </w:rPr>
            </w:pPr>
            <w:r w:rsidRPr="000F5F28">
              <w:rPr>
                <w:rFonts w:ascii="Arial" w:hAnsi="Arial" w:cs="Times New Roman" w:hint="eastAsia"/>
                <w:sz w:val="18"/>
                <w:szCs w:val="20"/>
                <w:lang w:val="en-GB"/>
              </w:rPr>
              <w:t>ignore</w:t>
            </w:r>
          </w:p>
        </w:tc>
      </w:tr>
      <w:tr w:rsidR="00726397" w:rsidRPr="000F5F28" w14:paraId="68EDDD7D" w14:textId="77777777" w:rsidTr="00444029">
        <w:tc>
          <w:tcPr>
            <w:tcW w:w="2160" w:type="dxa"/>
            <w:tcBorders>
              <w:top w:val="single" w:sz="4" w:space="0" w:color="auto"/>
              <w:left w:val="single" w:sz="4" w:space="0" w:color="auto"/>
              <w:bottom w:val="single" w:sz="4" w:space="0" w:color="auto"/>
              <w:right w:val="single" w:sz="4" w:space="0" w:color="auto"/>
            </w:tcBorders>
          </w:tcPr>
          <w:p w14:paraId="57A2FF01" w14:textId="77777777" w:rsidR="00726397" w:rsidRPr="000F5F28" w:rsidRDefault="00726397" w:rsidP="00444029">
            <w:pPr>
              <w:widowControl w:val="0"/>
              <w:overflowPunct w:val="0"/>
              <w:autoSpaceDE w:val="0"/>
              <w:autoSpaceDN w:val="0"/>
              <w:adjustRightInd w:val="0"/>
              <w:ind w:left="340"/>
              <w:textAlignment w:val="baseline"/>
              <w:rPr>
                <w:rFonts w:ascii="Arial" w:hAnsi="Arial" w:cs="Times New Roman"/>
                <w:sz w:val="18"/>
                <w:szCs w:val="20"/>
                <w:lang w:val="en-GB" w:eastAsia="ko-KR"/>
              </w:rPr>
            </w:pPr>
            <w:r w:rsidRPr="000F5F28">
              <w:rPr>
                <w:rFonts w:ascii="Arial" w:hAnsi="Arial" w:cs="Times New Roman"/>
                <w:sz w:val="18"/>
                <w:szCs w:val="20"/>
                <w:lang w:val="en-GB" w:eastAsia="ko-KR"/>
              </w:rPr>
              <w:t>&gt;&gt;&gt;</w:t>
            </w:r>
            <w:r w:rsidRPr="000F5F28">
              <w:rPr>
                <w:rFonts w:ascii="Arial" w:hAnsi="Arial" w:cs="Times New Roman" w:hint="eastAsia"/>
                <w:sz w:val="18"/>
                <w:szCs w:val="20"/>
                <w:lang w:val="en-GB"/>
              </w:rPr>
              <w:t>D</w:t>
            </w:r>
            <w:r w:rsidRPr="000F5F28">
              <w:rPr>
                <w:rFonts w:ascii="Arial" w:hAnsi="Arial" w:cs="Times New Roman" w:hint="eastAsia"/>
                <w:sz w:val="18"/>
                <w:szCs w:val="20"/>
                <w:lang w:val="en-GB" w:eastAsia="ko-KR"/>
              </w:rPr>
              <w:t>L Carrier List</w:t>
            </w:r>
          </w:p>
        </w:tc>
        <w:tc>
          <w:tcPr>
            <w:tcW w:w="1080" w:type="dxa"/>
            <w:tcBorders>
              <w:top w:val="single" w:sz="4" w:space="0" w:color="auto"/>
              <w:left w:val="single" w:sz="4" w:space="0" w:color="auto"/>
              <w:bottom w:val="single" w:sz="4" w:space="0" w:color="auto"/>
              <w:right w:val="single" w:sz="4" w:space="0" w:color="auto"/>
            </w:tcBorders>
          </w:tcPr>
          <w:p w14:paraId="231DA587" w14:textId="77777777" w:rsidR="00726397" w:rsidRPr="000F5F28" w:rsidRDefault="00726397" w:rsidP="00444029">
            <w:pPr>
              <w:widowControl w:val="0"/>
              <w:overflowPunct w:val="0"/>
              <w:autoSpaceDE w:val="0"/>
              <w:autoSpaceDN w:val="0"/>
              <w:adjustRightInd w:val="0"/>
              <w:textAlignment w:val="baseline"/>
              <w:rPr>
                <w:rFonts w:ascii="Arial" w:hAnsi="Arial" w:cs="Arial"/>
                <w:sz w:val="18"/>
                <w:szCs w:val="20"/>
                <w:lang w:val="en-GB" w:eastAsia="ja-JP"/>
              </w:rPr>
            </w:pPr>
            <w:r w:rsidRPr="000F5F28">
              <w:rPr>
                <w:rFonts w:ascii="Arial" w:hAnsi="Arial" w:cs="Arial" w:hint="eastAsia"/>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4363EF8E"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6BE9E74F" w14:textId="77777777" w:rsidR="00726397" w:rsidRPr="000F5F28" w:rsidRDefault="00726397" w:rsidP="00444029">
            <w:pPr>
              <w:widowControl w:val="0"/>
              <w:overflowPunct w:val="0"/>
              <w:autoSpaceDE w:val="0"/>
              <w:autoSpaceDN w:val="0"/>
              <w:adjustRightInd w:val="0"/>
              <w:textAlignment w:val="baseline"/>
              <w:rPr>
                <w:rFonts w:ascii="Arial" w:hAnsi="Arial" w:cs="Arial"/>
                <w:sz w:val="18"/>
                <w:szCs w:val="20"/>
                <w:lang w:val="en-GB"/>
              </w:rPr>
            </w:pPr>
            <w:r w:rsidRPr="000F5F28">
              <w:rPr>
                <w:rFonts w:ascii="Arial" w:hAnsi="Arial" w:cs="Arial" w:hint="eastAsia"/>
                <w:sz w:val="18"/>
                <w:szCs w:val="20"/>
                <w:lang w:val="en-GB"/>
              </w:rPr>
              <w:t>NR Carrier List</w:t>
            </w:r>
          </w:p>
          <w:p w14:paraId="075BC1E8" w14:textId="77777777" w:rsidR="00726397" w:rsidRPr="000F5F28" w:rsidRDefault="00726397" w:rsidP="00444029">
            <w:pPr>
              <w:widowControl w:val="0"/>
              <w:overflowPunct w:val="0"/>
              <w:autoSpaceDE w:val="0"/>
              <w:autoSpaceDN w:val="0"/>
              <w:adjustRightInd w:val="0"/>
              <w:textAlignment w:val="baseline"/>
              <w:rPr>
                <w:rFonts w:ascii="Arial" w:hAnsi="Arial" w:cs="Arial"/>
                <w:sz w:val="18"/>
                <w:szCs w:val="20"/>
                <w:lang w:val="en-GB"/>
              </w:rPr>
            </w:pPr>
            <w:bookmarkStart w:id="661" w:name="_Hlk44460063"/>
            <w:r w:rsidRPr="000F5F28">
              <w:rPr>
                <w:rFonts w:ascii="Arial" w:hAnsi="Arial" w:cs="Arial" w:hint="eastAsia"/>
                <w:sz w:val="18"/>
                <w:szCs w:val="20"/>
                <w:lang w:val="en-GB"/>
              </w:rPr>
              <w:t>9.2.2.</w:t>
            </w:r>
            <w:bookmarkEnd w:id="661"/>
            <w:r w:rsidRPr="000F5F28">
              <w:rPr>
                <w:rFonts w:ascii="Arial" w:hAnsi="Arial" w:cs="Arial"/>
                <w:sz w:val="18"/>
                <w:szCs w:val="20"/>
                <w:lang w:val="en-GB"/>
              </w:rPr>
              <w:t>63</w:t>
            </w:r>
          </w:p>
        </w:tc>
        <w:tc>
          <w:tcPr>
            <w:tcW w:w="1728" w:type="dxa"/>
            <w:tcBorders>
              <w:top w:val="single" w:sz="4" w:space="0" w:color="auto"/>
              <w:left w:val="single" w:sz="4" w:space="0" w:color="auto"/>
              <w:bottom w:val="single" w:sz="4" w:space="0" w:color="auto"/>
              <w:right w:val="single" w:sz="4" w:space="0" w:color="auto"/>
            </w:tcBorders>
          </w:tcPr>
          <w:p w14:paraId="662A8CAA"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rPr>
            </w:pPr>
            <w:r w:rsidRPr="000F5F28">
              <w:rPr>
                <w:rFonts w:ascii="Arial" w:hAnsi="Arial" w:cs="Times New Roman" w:hint="eastAsia"/>
                <w:sz w:val="18"/>
                <w:szCs w:val="20"/>
                <w:lang w:val="en-GB"/>
              </w:rPr>
              <w:t xml:space="preserve">If included, the </w:t>
            </w:r>
            <w:r w:rsidRPr="000F5F28">
              <w:rPr>
                <w:rFonts w:ascii="Arial" w:hAnsi="Arial" w:cs="Times New Roman" w:hint="eastAsia"/>
                <w:i/>
                <w:iCs/>
                <w:sz w:val="18"/>
                <w:szCs w:val="20"/>
                <w:lang w:val="en-GB"/>
              </w:rPr>
              <w:t>DL Transmission Bandwidth</w:t>
            </w:r>
            <w:r w:rsidRPr="000F5F28">
              <w:rPr>
                <w:rFonts w:ascii="Arial" w:hAnsi="Arial" w:cs="Times New Roman" w:hint="eastAsia"/>
                <w:sz w:val="18"/>
                <w:szCs w:val="20"/>
                <w:lang w:val="en-GB"/>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0963361F" w14:textId="77777777" w:rsidR="00726397" w:rsidRPr="000F5F28" w:rsidRDefault="00726397" w:rsidP="00444029">
            <w:pPr>
              <w:widowControl w:val="0"/>
              <w:overflowPunct w:val="0"/>
              <w:autoSpaceDE w:val="0"/>
              <w:autoSpaceDN w:val="0"/>
              <w:adjustRightInd w:val="0"/>
              <w:jc w:val="center"/>
              <w:textAlignment w:val="baseline"/>
              <w:rPr>
                <w:rFonts w:ascii="Arial" w:hAnsi="Arial" w:cs="Times New Roman"/>
                <w:sz w:val="18"/>
                <w:szCs w:val="20"/>
                <w:lang w:val="en-GB" w:eastAsia="ja-JP"/>
              </w:rPr>
            </w:pPr>
            <w:r w:rsidRPr="000F5F28">
              <w:rPr>
                <w:rFonts w:ascii="Arial" w:hAnsi="Arial" w:cs="Times New Roman" w:hint="eastAsia"/>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3E1FE701" w14:textId="77777777" w:rsidR="00726397" w:rsidRPr="000F5F28" w:rsidRDefault="00726397" w:rsidP="00444029">
            <w:pPr>
              <w:widowControl w:val="0"/>
              <w:overflowPunct w:val="0"/>
              <w:autoSpaceDE w:val="0"/>
              <w:autoSpaceDN w:val="0"/>
              <w:adjustRightInd w:val="0"/>
              <w:jc w:val="center"/>
              <w:textAlignment w:val="baseline"/>
              <w:rPr>
                <w:rFonts w:ascii="Arial" w:hAnsi="Arial" w:cs="Times New Roman"/>
                <w:sz w:val="18"/>
                <w:szCs w:val="20"/>
                <w:lang w:val="en-GB"/>
              </w:rPr>
            </w:pPr>
            <w:r w:rsidRPr="000F5F28">
              <w:rPr>
                <w:rFonts w:ascii="Arial" w:hAnsi="Arial" w:cs="Times New Roman" w:hint="eastAsia"/>
                <w:sz w:val="18"/>
                <w:szCs w:val="20"/>
                <w:lang w:val="en-GB"/>
              </w:rPr>
              <w:t>ignore</w:t>
            </w:r>
          </w:p>
        </w:tc>
      </w:tr>
      <w:tr w:rsidR="00726397" w:rsidRPr="000F5F28" w14:paraId="220DE212" w14:textId="77777777" w:rsidTr="00444029">
        <w:tc>
          <w:tcPr>
            <w:tcW w:w="2160" w:type="dxa"/>
            <w:tcBorders>
              <w:top w:val="single" w:sz="4" w:space="0" w:color="auto"/>
              <w:left w:val="single" w:sz="4" w:space="0" w:color="auto"/>
              <w:bottom w:val="single" w:sz="4" w:space="0" w:color="auto"/>
              <w:right w:val="single" w:sz="4" w:space="0" w:color="auto"/>
            </w:tcBorders>
          </w:tcPr>
          <w:p w14:paraId="0856F33C" w14:textId="77777777" w:rsidR="00726397" w:rsidRPr="000F5F28" w:rsidRDefault="00726397" w:rsidP="00444029">
            <w:pPr>
              <w:widowControl w:val="0"/>
              <w:overflowPunct w:val="0"/>
              <w:autoSpaceDE w:val="0"/>
              <w:autoSpaceDN w:val="0"/>
              <w:adjustRightInd w:val="0"/>
              <w:ind w:left="340"/>
              <w:textAlignment w:val="baseline"/>
              <w:rPr>
                <w:rFonts w:ascii="Arial" w:hAnsi="Arial" w:cs="Times New Roman"/>
                <w:sz w:val="18"/>
                <w:szCs w:val="20"/>
                <w:lang w:val="fr-FR" w:eastAsia="ko-KR"/>
              </w:rPr>
            </w:pPr>
            <w:r w:rsidRPr="000F5F28">
              <w:rPr>
                <w:rFonts w:ascii="Arial" w:hAnsi="Arial" w:cs="Times New Roman"/>
                <w:sz w:val="18"/>
                <w:szCs w:val="20"/>
                <w:lang w:val="fr-FR" w:eastAsia="ko-KR"/>
              </w:rPr>
              <w:t>&gt;&gt;&gt;gNB-DU Cell Resource Configuration-FDD-UL</w:t>
            </w:r>
          </w:p>
        </w:tc>
        <w:tc>
          <w:tcPr>
            <w:tcW w:w="1080" w:type="dxa"/>
            <w:tcBorders>
              <w:top w:val="single" w:sz="4" w:space="0" w:color="auto"/>
              <w:left w:val="single" w:sz="4" w:space="0" w:color="auto"/>
              <w:bottom w:val="single" w:sz="4" w:space="0" w:color="auto"/>
              <w:right w:val="single" w:sz="4" w:space="0" w:color="auto"/>
            </w:tcBorders>
          </w:tcPr>
          <w:p w14:paraId="0ABDEAB7" w14:textId="77777777" w:rsidR="00726397" w:rsidRPr="000F5F28" w:rsidRDefault="00726397" w:rsidP="00444029">
            <w:pPr>
              <w:widowControl w:val="0"/>
              <w:overflowPunct w:val="0"/>
              <w:autoSpaceDE w:val="0"/>
              <w:autoSpaceDN w:val="0"/>
              <w:adjustRightInd w:val="0"/>
              <w:textAlignment w:val="baseline"/>
              <w:rPr>
                <w:rFonts w:ascii="Arial" w:hAnsi="Arial" w:cs="Arial"/>
                <w:sz w:val="18"/>
                <w:szCs w:val="20"/>
                <w:lang w:val="en-GB" w:eastAsia="ja-JP"/>
              </w:rPr>
            </w:pPr>
            <w:r w:rsidRPr="000F5F28">
              <w:rPr>
                <w:rFonts w:ascii="Arial" w:hAnsi="Arial" w:cs="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32E21E83"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27B94BA0" w14:textId="77777777" w:rsidR="00726397" w:rsidRPr="000F5F28" w:rsidRDefault="00726397" w:rsidP="00444029">
            <w:pPr>
              <w:widowControl w:val="0"/>
              <w:overflowPunct w:val="0"/>
              <w:autoSpaceDE w:val="0"/>
              <w:autoSpaceDN w:val="0"/>
              <w:adjustRightInd w:val="0"/>
              <w:textAlignment w:val="baseline"/>
              <w:rPr>
                <w:rFonts w:ascii="Arial" w:hAnsi="Arial" w:cs="Arial"/>
                <w:sz w:val="18"/>
                <w:szCs w:val="20"/>
                <w:lang w:val="fr-FR"/>
              </w:rPr>
            </w:pPr>
            <w:r w:rsidRPr="000F5F28">
              <w:rPr>
                <w:rFonts w:ascii="Arial" w:hAnsi="Arial" w:cs="Arial"/>
                <w:sz w:val="18"/>
                <w:szCs w:val="20"/>
                <w:lang w:val="fr-FR"/>
              </w:rPr>
              <w:t>gNB-DU Cell Resource Configuration</w:t>
            </w:r>
          </w:p>
          <w:p w14:paraId="0A971045" w14:textId="77777777" w:rsidR="00726397" w:rsidRPr="000F5F28" w:rsidRDefault="00726397" w:rsidP="00444029">
            <w:pPr>
              <w:widowControl w:val="0"/>
              <w:overflowPunct w:val="0"/>
              <w:autoSpaceDE w:val="0"/>
              <w:autoSpaceDN w:val="0"/>
              <w:adjustRightInd w:val="0"/>
              <w:textAlignment w:val="baseline"/>
              <w:rPr>
                <w:rFonts w:ascii="Arial" w:hAnsi="Arial" w:cs="Arial"/>
                <w:sz w:val="18"/>
                <w:szCs w:val="20"/>
                <w:lang w:val="fr-FR"/>
              </w:rPr>
            </w:pPr>
            <w:r w:rsidRPr="000F5F28">
              <w:rPr>
                <w:rFonts w:ascii="Arial" w:hAnsi="Arial" w:cs="Arial"/>
                <w:sz w:val="18"/>
                <w:szCs w:val="20"/>
                <w:lang w:val="fr-FR"/>
              </w:rPr>
              <w:t>9.2.2.95</w:t>
            </w:r>
          </w:p>
        </w:tc>
        <w:tc>
          <w:tcPr>
            <w:tcW w:w="1728" w:type="dxa"/>
            <w:tcBorders>
              <w:top w:val="single" w:sz="4" w:space="0" w:color="auto"/>
              <w:left w:val="single" w:sz="4" w:space="0" w:color="auto"/>
              <w:bottom w:val="single" w:sz="4" w:space="0" w:color="auto"/>
              <w:right w:val="single" w:sz="4" w:space="0" w:color="auto"/>
            </w:tcBorders>
          </w:tcPr>
          <w:p w14:paraId="6057E40E"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rPr>
            </w:pPr>
            <w:r w:rsidRPr="000F5F28">
              <w:rPr>
                <w:rFonts w:ascii="Arial" w:hAnsi="Arial" w:cs="Times New Roman"/>
                <w:sz w:val="18"/>
                <w:szCs w:val="20"/>
                <w:lang w:val="en-GB"/>
              </w:rPr>
              <w:t xml:space="preserve">Contains FDD UL resource configuration of </w:t>
            </w:r>
            <w:proofErr w:type="spellStart"/>
            <w:r w:rsidRPr="000F5F28">
              <w:rPr>
                <w:rFonts w:ascii="Arial" w:hAnsi="Arial" w:cs="Times New Roman"/>
                <w:sz w:val="18"/>
                <w:szCs w:val="20"/>
                <w:lang w:val="en-GB"/>
              </w:rPr>
              <w:t>gNB</w:t>
            </w:r>
            <w:proofErr w:type="spellEnd"/>
            <w:r w:rsidRPr="000F5F28">
              <w:rPr>
                <w:rFonts w:ascii="Arial" w:hAnsi="Arial" w:cs="Times New Roman"/>
                <w:sz w:val="18"/>
                <w:szCs w:val="20"/>
                <w:lang w:val="en-GB"/>
              </w:rPr>
              <w:t xml:space="preserve">-DU’s cell. Only applicable if the </w:t>
            </w:r>
            <w:proofErr w:type="spellStart"/>
            <w:r w:rsidRPr="000F5F28">
              <w:rPr>
                <w:rFonts w:ascii="Arial" w:hAnsi="Arial" w:cs="Times New Roman"/>
                <w:sz w:val="18"/>
                <w:szCs w:val="20"/>
                <w:lang w:val="en-GB"/>
              </w:rPr>
              <w:t>gNB</w:t>
            </w:r>
            <w:proofErr w:type="spellEnd"/>
            <w:r w:rsidRPr="000F5F28">
              <w:rPr>
                <w:rFonts w:ascii="Arial" w:hAnsi="Arial" w:cs="Times New Roman"/>
                <w:sz w:val="18"/>
                <w:szCs w:val="20"/>
                <w:lang w:val="en-GB"/>
              </w:rPr>
              <w:t>-DU is an IAB-DU or an IAB-donor-DU.</w:t>
            </w:r>
          </w:p>
        </w:tc>
        <w:tc>
          <w:tcPr>
            <w:tcW w:w="1080" w:type="dxa"/>
            <w:tcBorders>
              <w:top w:val="single" w:sz="4" w:space="0" w:color="auto"/>
              <w:left w:val="single" w:sz="4" w:space="0" w:color="auto"/>
              <w:bottom w:val="single" w:sz="4" w:space="0" w:color="auto"/>
              <w:right w:val="single" w:sz="4" w:space="0" w:color="auto"/>
            </w:tcBorders>
          </w:tcPr>
          <w:p w14:paraId="26D4E7BF" w14:textId="77777777" w:rsidR="00726397" w:rsidRPr="000F5F28" w:rsidRDefault="00726397" w:rsidP="00444029">
            <w:pPr>
              <w:widowControl w:val="0"/>
              <w:overflowPunct w:val="0"/>
              <w:autoSpaceDE w:val="0"/>
              <w:autoSpaceDN w:val="0"/>
              <w:adjustRightInd w:val="0"/>
              <w:jc w:val="center"/>
              <w:textAlignment w:val="baseline"/>
              <w:rPr>
                <w:rFonts w:ascii="Arial" w:hAnsi="Arial" w:cs="Times New Roman"/>
                <w:sz w:val="18"/>
                <w:szCs w:val="20"/>
                <w:lang w:val="en-GB" w:eastAsia="ja-JP"/>
              </w:rPr>
            </w:pPr>
            <w:r w:rsidRPr="000F5F28">
              <w:rPr>
                <w:rFonts w:ascii="Arial" w:hAnsi="Arial" w:cs="Times New Roman" w:hint="eastAsia"/>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50CB4B20" w14:textId="77777777" w:rsidR="00726397" w:rsidRPr="000F5F28" w:rsidRDefault="00726397" w:rsidP="00444029">
            <w:pPr>
              <w:widowControl w:val="0"/>
              <w:overflowPunct w:val="0"/>
              <w:autoSpaceDE w:val="0"/>
              <w:autoSpaceDN w:val="0"/>
              <w:adjustRightInd w:val="0"/>
              <w:jc w:val="center"/>
              <w:textAlignment w:val="baseline"/>
              <w:rPr>
                <w:rFonts w:ascii="Arial" w:hAnsi="Arial" w:cs="Times New Roman"/>
                <w:sz w:val="18"/>
                <w:szCs w:val="20"/>
                <w:lang w:val="en-GB"/>
              </w:rPr>
            </w:pPr>
            <w:r w:rsidRPr="000F5F28">
              <w:rPr>
                <w:rFonts w:ascii="Arial" w:hAnsi="Arial" w:cs="Times New Roman" w:hint="eastAsia"/>
                <w:sz w:val="18"/>
                <w:szCs w:val="20"/>
                <w:lang w:val="en-GB"/>
              </w:rPr>
              <w:t>ignore</w:t>
            </w:r>
          </w:p>
        </w:tc>
      </w:tr>
      <w:tr w:rsidR="00726397" w:rsidRPr="000F5F28" w14:paraId="3C70FB92" w14:textId="77777777" w:rsidTr="00444029">
        <w:tc>
          <w:tcPr>
            <w:tcW w:w="2160" w:type="dxa"/>
            <w:tcBorders>
              <w:top w:val="single" w:sz="4" w:space="0" w:color="auto"/>
              <w:left w:val="single" w:sz="4" w:space="0" w:color="auto"/>
              <w:bottom w:val="single" w:sz="4" w:space="0" w:color="auto"/>
              <w:right w:val="single" w:sz="4" w:space="0" w:color="auto"/>
            </w:tcBorders>
          </w:tcPr>
          <w:p w14:paraId="09A67F0B" w14:textId="77777777" w:rsidR="00726397" w:rsidRPr="000F5F28" w:rsidRDefault="00726397" w:rsidP="00444029">
            <w:pPr>
              <w:widowControl w:val="0"/>
              <w:overflowPunct w:val="0"/>
              <w:autoSpaceDE w:val="0"/>
              <w:autoSpaceDN w:val="0"/>
              <w:adjustRightInd w:val="0"/>
              <w:ind w:left="340"/>
              <w:textAlignment w:val="baseline"/>
              <w:rPr>
                <w:rFonts w:ascii="Arial" w:hAnsi="Arial" w:cs="Times New Roman"/>
                <w:sz w:val="18"/>
                <w:szCs w:val="20"/>
                <w:lang w:val="fr-FR" w:eastAsia="ko-KR"/>
              </w:rPr>
            </w:pPr>
            <w:r w:rsidRPr="000F5F28">
              <w:rPr>
                <w:rFonts w:ascii="Arial" w:hAnsi="Arial" w:cs="Times New Roman"/>
                <w:sz w:val="18"/>
                <w:szCs w:val="20"/>
                <w:lang w:val="fr-FR" w:eastAsia="ko-KR"/>
              </w:rPr>
              <w:t>&gt;&gt;&gt;gNB-DU Cell Resource Configuration-FDD-</w:t>
            </w:r>
            <w:r w:rsidRPr="000F5F28">
              <w:rPr>
                <w:rFonts w:ascii="Arial" w:hAnsi="Arial" w:cs="Times New Roman" w:hint="eastAsia"/>
                <w:sz w:val="18"/>
                <w:szCs w:val="20"/>
                <w:lang w:val="fr-FR" w:eastAsia="ko-KR"/>
              </w:rPr>
              <w:t>D</w:t>
            </w:r>
            <w:r w:rsidRPr="000F5F28">
              <w:rPr>
                <w:rFonts w:ascii="Arial" w:hAnsi="Arial" w:cs="Times New Roman"/>
                <w:sz w:val="18"/>
                <w:szCs w:val="20"/>
                <w:lang w:val="fr-FR" w:eastAsia="ko-KR"/>
              </w:rPr>
              <w:t>L</w:t>
            </w:r>
          </w:p>
        </w:tc>
        <w:tc>
          <w:tcPr>
            <w:tcW w:w="1080" w:type="dxa"/>
            <w:tcBorders>
              <w:top w:val="single" w:sz="4" w:space="0" w:color="auto"/>
              <w:left w:val="single" w:sz="4" w:space="0" w:color="auto"/>
              <w:bottom w:val="single" w:sz="4" w:space="0" w:color="auto"/>
              <w:right w:val="single" w:sz="4" w:space="0" w:color="auto"/>
            </w:tcBorders>
          </w:tcPr>
          <w:p w14:paraId="53648CCE" w14:textId="77777777" w:rsidR="00726397" w:rsidRPr="000F5F28" w:rsidRDefault="00726397" w:rsidP="00444029">
            <w:pPr>
              <w:widowControl w:val="0"/>
              <w:overflowPunct w:val="0"/>
              <w:autoSpaceDE w:val="0"/>
              <w:autoSpaceDN w:val="0"/>
              <w:adjustRightInd w:val="0"/>
              <w:textAlignment w:val="baseline"/>
              <w:rPr>
                <w:rFonts w:ascii="Arial" w:hAnsi="Arial" w:cs="Arial"/>
                <w:sz w:val="18"/>
                <w:szCs w:val="20"/>
                <w:lang w:val="en-GB" w:eastAsia="ja-JP"/>
              </w:rPr>
            </w:pPr>
            <w:r w:rsidRPr="000F5F28">
              <w:rPr>
                <w:rFonts w:ascii="Arial" w:hAnsi="Arial" w:cs="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537AA36F"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22DCC90B" w14:textId="77777777" w:rsidR="00726397" w:rsidRPr="000F5F28" w:rsidRDefault="00726397" w:rsidP="00444029">
            <w:pPr>
              <w:widowControl w:val="0"/>
              <w:overflowPunct w:val="0"/>
              <w:autoSpaceDE w:val="0"/>
              <w:autoSpaceDN w:val="0"/>
              <w:adjustRightInd w:val="0"/>
              <w:textAlignment w:val="baseline"/>
              <w:rPr>
                <w:rFonts w:ascii="Arial" w:hAnsi="Arial" w:cs="Arial"/>
                <w:sz w:val="18"/>
                <w:szCs w:val="20"/>
                <w:lang w:val="fr-FR"/>
              </w:rPr>
            </w:pPr>
            <w:r w:rsidRPr="000F5F28">
              <w:rPr>
                <w:rFonts w:ascii="Arial" w:hAnsi="Arial" w:cs="Arial"/>
                <w:sz w:val="18"/>
                <w:szCs w:val="20"/>
                <w:lang w:val="fr-FR"/>
              </w:rPr>
              <w:t>gNB-DU Cell Resource Configuration</w:t>
            </w:r>
          </w:p>
          <w:p w14:paraId="0B197E2C" w14:textId="77777777" w:rsidR="00726397" w:rsidRPr="000F5F28" w:rsidRDefault="00726397" w:rsidP="00444029">
            <w:pPr>
              <w:widowControl w:val="0"/>
              <w:overflowPunct w:val="0"/>
              <w:autoSpaceDE w:val="0"/>
              <w:autoSpaceDN w:val="0"/>
              <w:adjustRightInd w:val="0"/>
              <w:textAlignment w:val="baseline"/>
              <w:rPr>
                <w:rFonts w:ascii="Arial" w:hAnsi="Arial" w:cs="Arial"/>
                <w:sz w:val="18"/>
                <w:szCs w:val="20"/>
                <w:lang w:val="fr-FR"/>
              </w:rPr>
            </w:pPr>
            <w:r w:rsidRPr="000F5F28">
              <w:rPr>
                <w:rFonts w:ascii="Arial" w:hAnsi="Arial" w:cs="Arial"/>
                <w:sz w:val="18"/>
                <w:szCs w:val="20"/>
                <w:lang w:val="fr-FR"/>
              </w:rPr>
              <w:t>9.2.2.95</w:t>
            </w:r>
          </w:p>
        </w:tc>
        <w:tc>
          <w:tcPr>
            <w:tcW w:w="1728" w:type="dxa"/>
            <w:tcBorders>
              <w:top w:val="single" w:sz="4" w:space="0" w:color="auto"/>
              <w:left w:val="single" w:sz="4" w:space="0" w:color="auto"/>
              <w:bottom w:val="single" w:sz="4" w:space="0" w:color="auto"/>
              <w:right w:val="single" w:sz="4" w:space="0" w:color="auto"/>
            </w:tcBorders>
          </w:tcPr>
          <w:p w14:paraId="6C0A02EC" w14:textId="62260C75" w:rsidR="00726397" w:rsidRPr="000F5F28" w:rsidRDefault="00726397" w:rsidP="00F656A2">
            <w:pPr>
              <w:widowControl w:val="0"/>
              <w:overflowPunct w:val="0"/>
              <w:autoSpaceDE w:val="0"/>
              <w:autoSpaceDN w:val="0"/>
              <w:adjustRightInd w:val="0"/>
              <w:textAlignment w:val="baseline"/>
              <w:rPr>
                <w:rFonts w:ascii="Arial" w:hAnsi="Arial" w:cs="Times New Roman"/>
                <w:sz w:val="18"/>
                <w:szCs w:val="20"/>
                <w:lang w:val="en-GB"/>
              </w:rPr>
            </w:pPr>
            <w:r w:rsidRPr="000F5F28">
              <w:rPr>
                <w:rFonts w:ascii="Arial" w:hAnsi="Arial" w:cs="Times New Roman"/>
                <w:sz w:val="18"/>
                <w:szCs w:val="20"/>
                <w:lang w:val="en-GB"/>
              </w:rPr>
              <w:t xml:space="preserve">Contains FDD </w:t>
            </w:r>
            <w:r w:rsidR="00F656A2">
              <w:rPr>
                <w:rFonts w:ascii="Arial" w:hAnsi="Arial" w:cs="Times New Roman" w:hint="eastAsia"/>
                <w:sz w:val="18"/>
                <w:szCs w:val="20"/>
                <w:lang w:val="en-GB"/>
              </w:rPr>
              <w:t>D</w:t>
            </w:r>
            <w:r w:rsidRPr="000F5F28">
              <w:rPr>
                <w:rFonts w:ascii="Arial" w:hAnsi="Arial" w:cs="Times New Roman"/>
                <w:sz w:val="18"/>
                <w:szCs w:val="20"/>
                <w:lang w:val="en-GB"/>
              </w:rPr>
              <w:t xml:space="preserve">L resource configuration of </w:t>
            </w:r>
            <w:proofErr w:type="spellStart"/>
            <w:r w:rsidRPr="000F5F28">
              <w:rPr>
                <w:rFonts w:ascii="Arial" w:hAnsi="Arial" w:cs="Times New Roman"/>
                <w:sz w:val="18"/>
                <w:szCs w:val="20"/>
                <w:lang w:val="en-GB"/>
              </w:rPr>
              <w:t>gNB</w:t>
            </w:r>
            <w:proofErr w:type="spellEnd"/>
            <w:r w:rsidRPr="000F5F28">
              <w:rPr>
                <w:rFonts w:ascii="Arial" w:hAnsi="Arial" w:cs="Times New Roman"/>
                <w:sz w:val="18"/>
                <w:szCs w:val="20"/>
                <w:lang w:val="en-GB"/>
              </w:rPr>
              <w:t xml:space="preserve">-DU’s cell. Only applicable if the </w:t>
            </w:r>
            <w:proofErr w:type="spellStart"/>
            <w:r w:rsidRPr="000F5F28">
              <w:rPr>
                <w:rFonts w:ascii="Arial" w:hAnsi="Arial" w:cs="Times New Roman"/>
                <w:sz w:val="18"/>
                <w:szCs w:val="20"/>
                <w:lang w:val="en-GB"/>
              </w:rPr>
              <w:t>gNB</w:t>
            </w:r>
            <w:proofErr w:type="spellEnd"/>
            <w:r w:rsidRPr="000F5F28">
              <w:rPr>
                <w:rFonts w:ascii="Arial" w:hAnsi="Arial" w:cs="Times New Roman"/>
                <w:sz w:val="18"/>
                <w:szCs w:val="20"/>
                <w:lang w:val="en-GB"/>
              </w:rPr>
              <w:t>-DU is an IAB-DU or an IAB-donor-DU.</w:t>
            </w:r>
          </w:p>
        </w:tc>
        <w:tc>
          <w:tcPr>
            <w:tcW w:w="1080" w:type="dxa"/>
            <w:tcBorders>
              <w:top w:val="single" w:sz="4" w:space="0" w:color="auto"/>
              <w:left w:val="single" w:sz="4" w:space="0" w:color="auto"/>
              <w:bottom w:val="single" w:sz="4" w:space="0" w:color="auto"/>
              <w:right w:val="single" w:sz="4" w:space="0" w:color="auto"/>
            </w:tcBorders>
          </w:tcPr>
          <w:p w14:paraId="571F06A1" w14:textId="77777777" w:rsidR="00726397" w:rsidRPr="000F5F28" w:rsidRDefault="00726397" w:rsidP="00444029">
            <w:pPr>
              <w:widowControl w:val="0"/>
              <w:overflowPunct w:val="0"/>
              <w:autoSpaceDE w:val="0"/>
              <w:autoSpaceDN w:val="0"/>
              <w:adjustRightInd w:val="0"/>
              <w:jc w:val="center"/>
              <w:textAlignment w:val="baseline"/>
              <w:rPr>
                <w:rFonts w:ascii="Arial" w:hAnsi="Arial" w:cs="Times New Roman"/>
                <w:sz w:val="18"/>
                <w:szCs w:val="20"/>
                <w:lang w:val="en-GB" w:eastAsia="ja-JP"/>
              </w:rPr>
            </w:pPr>
            <w:r w:rsidRPr="000F5F28">
              <w:rPr>
                <w:rFonts w:ascii="Arial" w:hAnsi="Arial" w:cs="Times New Roman" w:hint="eastAsia"/>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5C4E21BB" w14:textId="77777777" w:rsidR="00726397" w:rsidRPr="000F5F28" w:rsidRDefault="00726397" w:rsidP="00444029">
            <w:pPr>
              <w:widowControl w:val="0"/>
              <w:overflowPunct w:val="0"/>
              <w:autoSpaceDE w:val="0"/>
              <w:autoSpaceDN w:val="0"/>
              <w:adjustRightInd w:val="0"/>
              <w:jc w:val="center"/>
              <w:textAlignment w:val="baseline"/>
              <w:rPr>
                <w:rFonts w:ascii="Arial" w:hAnsi="Arial" w:cs="Times New Roman"/>
                <w:sz w:val="18"/>
                <w:szCs w:val="20"/>
                <w:lang w:val="en-GB"/>
              </w:rPr>
            </w:pPr>
            <w:r w:rsidRPr="000F5F28">
              <w:rPr>
                <w:rFonts w:ascii="Arial" w:hAnsi="Arial" w:cs="Times New Roman" w:hint="eastAsia"/>
                <w:sz w:val="18"/>
                <w:szCs w:val="20"/>
                <w:lang w:val="en-GB"/>
              </w:rPr>
              <w:t>ignore</w:t>
            </w:r>
          </w:p>
        </w:tc>
      </w:tr>
      <w:tr w:rsidR="00886582" w:rsidRPr="000F5F28" w14:paraId="60721066" w14:textId="77777777" w:rsidTr="00444029">
        <w:trPr>
          <w:ins w:id="662" w:author="CATT" w:date="2025-02-06T16:21:00Z"/>
        </w:trPr>
        <w:tc>
          <w:tcPr>
            <w:tcW w:w="2160" w:type="dxa"/>
            <w:tcBorders>
              <w:top w:val="single" w:sz="4" w:space="0" w:color="auto"/>
              <w:left w:val="single" w:sz="4" w:space="0" w:color="auto"/>
              <w:bottom w:val="single" w:sz="4" w:space="0" w:color="auto"/>
              <w:right w:val="single" w:sz="4" w:space="0" w:color="auto"/>
            </w:tcBorders>
          </w:tcPr>
          <w:p w14:paraId="60E37786" w14:textId="477CEAB0" w:rsidR="00886582" w:rsidRPr="000F5F28" w:rsidRDefault="007C1220" w:rsidP="00444029">
            <w:pPr>
              <w:widowControl w:val="0"/>
              <w:overflowPunct w:val="0"/>
              <w:autoSpaceDE w:val="0"/>
              <w:autoSpaceDN w:val="0"/>
              <w:adjustRightInd w:val="0"/>
              <w:ind w:left="340"/>
              <w:textAlignment w:val="baseline"/>
              <w:rPr>
                <w:ins w:id="663" w:author="CATT" w:date="2025-02-06T16:21:00Z"/>
                <w:rFonts w:ascii="Arial" w:hAnsi="Arial" w:cs="Times New Roman"/>
                <w:sz w:val="18"/>
                <w:szCs w:val="20"/>
                <w:lang w:val="fr-FR"/>
              </w:rPr>
            </w:pPr>
            <w:ins w:id="664" w:author="CATT" w:date="2025-02-07T11:24:00Z">
              <w:r>
                <w:rPr>
                  <w:rFonts w:ascii="Arial" w:hAnsi="Arial" w:cs="Times New Roman"/>
                  <w:sz w:val="18"/>
                  <w:szCs w:val="20"/>
                  <w:lang w:val="fr-FR" w:eastAsia="ko-KR"/>
                </w:rPr>
                <w:t>&gt;&gt;&gt;</w:t>
              </w:r>
            </w:ins>
            <w:ins w:id="665" w:author="CATT" w:date="2025-02-06T16:21:00Z">
              <w:r w:rsidR="00886582" w:rsidRPr="00886582">
                <w:rPr>
                  <w:rFonts w:ascii="Arial" w:hAnsi="Arial" w:cs="Times New Roman"/>
                  <w:sz w:val="18"/>
                  <w:szCs w:val="20"/>
                  <w:lang w:val="fr-FR" w:eastAsia="ko-KR"/>
                </w:rPr>
                <w:t xml:space="preserve">WAB Cell Resource </w:t>
              </w:r>
              <w:bookmarkStart w:id="666" w:name="OLE_LINK10"/>
              <w:bookmarkStart w:id="667" w:name="OLE_LINK13"/>
              <w:r w:rsidR="00886582" w:rsidRPr="00886582">
                <w:rPr>
                  <w:rFonts w:ascii="Arial" w:hAnsi="Arial" w:cs="Times New Roman"/>
                  <w:sz w:val="18"/>
                  <w:szCs w:val="20"/>
                  <w:lang w:val="fr-FR" w:eastAsia="ko-KR"/>
                </w:rPr>
                <w:t>Configuration</w:t>
              </w:r>
              <w:bookmarkEnd w:id="666"/>
              <w:bookmarkEnd w:id="667"/>
              <w:r w:rsidR="00886582" w:rsidRPr="00886582">
                <w:rPr>
                  <w:rFonts w:ascii="Arial" w:hAnsi="Arial" w:cs="Times New Roman"/>
                  <w:sz w:val="18"/>
                  <w:szCs w:val="20"/>
                  <w:lang w:val="fr-FR" w:eastAsia="ko-KR"/>
                </w:rPr>
                <w:t>-FDD-</w:t>
              </w:r>
            </w:ins>
            <w:ins w:id="668" w:author="CATT" w:date="2025-02-07T11:31:00Z">
              <w:r w:rsidR="00BD100E">
                <w:rPr>
                  <w:rFonts w:ascii="Arial" w:hAnsi="Arial" w:cs="Times New Roman"/>
                  <w:sz w:val="18"/>
                  <w:szCs w:val="20"/>
                  <w:lang w:val="fr-FR" w:eastAsia="ko-KR"/>
                </w:rPr>
                <w:t>U</w:t>
              </w:r>
            </w:ins>
            <w:ins w:id="669" w:author="CATT" w:date="2025-02-06T16:21:00Z">
              <w:r w:rsidR="00886582" w:rsidRPr="00886582">
                <w:rPr>
                  <w:rFonts w:ascii="Arial" w:hAnsi="Arial" w:cs="Times New Roman"/>
                  <w:sz w:val="18"/>
                  <w:szCs w:val="20"/>
                  <w:lang w:val="fr-FR" w:eastAsia="ko-KR"/>
                </w:rPr>
                <w:t>L</w:t>
              </w:r>
            </w:ins>
            <w:ins w:id="670" w:author="CATT" w:date="2025-03-26T15:05:00Z">
              <w:r w:rsidR="00BB47C5">
                <w:rPr>
                  <w:rFonts w:ascii="Arial" w:hAnsi="Arial" w:cs="Times New Roman" w:hint="eastAsia"/>
                  <w:sz w:val="18"/>
                  <w:szCs w:val="20"/>
                  <w:lang w:val="fr-FR"/>
                </w:rPr>
                <w:t>(FFS)</w:t>
              </w:r>
            </w:ins>
          </w:p>
        </w:tc>
        <w:tc>
          <w:tcPr>
            <w:tcW w:w="1080" w:type="dxa"/>
            <w:tcBorders>
              <w:top w:val="single" w:sz="4" w:space="0" w:color="auto"/>
              <w:left w:val="single" w:sz="4" w:space="0" w:color="auto"/>
              <w:bottom w:val="single" w:sz="4" w:space="0" w:color="auto"/>
              <w:right w:val="single" w:sz="4" w:space="0" w:color="auto"/>
            </w:tcBorders>
          </w:tcPr>
          <w:p w14:paraId="116D3DFA" w14:textId="604E54C1" w:rsidR="00886582" w:rsidRPr="000F5F28" w:rsidRDefault="00A00454" w:rsidP="00444029">
            <w:pPr>
              <w:widowControl w:val="0"/>
              <w:overflowPunct w:val="0"/>
              <w:autoSpaceDE w:val="0"/>
              <w:autoSpaceDN w:val="0"/>
              <w:adjustRightInd w:val="0"/>
              <w:textAlignment w:val="baseline"/>
              <w:rPr>
                <w:ins w:id="671" w:author="CATT" w:date="2025-02-06T16:21:00Z"/>
                <w:rFonts w:ascii="Arial" w:hAnsi="Arial" w:cs="Arial"/>
                <w:sz w:val="18"/>
                <w:szCs w:val="20"/>
                <w:lang w:val="en-GB"/>
              </w:rPr>
            </w:pPr>
            <w:ins w:id="672" w:author="CATT" w:date="2025-02-06T16:23:00Z">
              <w:r>
                <w:rPr>
                  <w:rFonts w:ascii="Arial" w:hAnsi="Arial" w:cs="Arial" w:hint="eastAsia"/>
                  <w:sz w:val="18"/>
                  <w:szCs w:val="20"/>
                  <w:lang w:val="en-GB"/>
                </w:rPr>
                <w:t>O</w:t>
              </w:r>
            </w:ins>
          </w:p>
        </w:tc>
        <w:tc>
          <w:tcPr>
            <w:tcW w:w="1080" w:type="dxa"/>
            <w:tcBorders>
              <w:top w:val="single" w:sz="4" w:space="0" w:color="auto"/>
              <w:left w:val="single" w:sz="4" w:space="0" w:color="auto"/>
              <w:bottom w:val="single" w:sz="4" w:space="0" w:color="auto"/>
              <w:right w:val="single" w:sz="4" w:space="0" w:color="auto"/>
            </w:tcBorders>
          </w:tcPr>
          <w:p w14:paraId="26EF61AF" w14:textId="77777777" w:rsidR="00886582" w:rsidRPr="000F5F28" w:rsidRDefault="00886582" w:rsidP="00444029">
            <w:pPr>
              <w:widowControl w:val="0"/>
              <w:overflowPunct w:val="0"/>
              <w:autoSpaceDE w:val="0"/>
              <w:autoSpaceDN w:val="0"/>
              <w:adjustRightInd w:val="0"/>
              <w:textAlignment w:val="baseline"/>
              <w:rPr>
                <w:ins w:id="673" w:author="CATT" w:date="2025-02-06T16:21:00Z"/>
                <w:rFonts w:ascii="Arial" w:hAnsi="Arial" w:cs="Times New Roman"/>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559DCDAC" w14:textId="32C33554" w:rsidR="00A00454" w:rsidRDefault="00BD100E" w:rsidP="00A00454">
            <w:pPr>
              <w:widowControl w:val="0"/>
              <w:overflowPunct w:val="0"/>
              <w:autoSpaceDE w:val="0"/>
              <w:autoSpaceDN w:val="0"/>
              <w:adjustRightInd w:val="0"/>
              <w:textAlignment w:val="baseline"/>
              <w:rPr>
                <w:ins w:id="674" w:author="CATT" w:date="2025-02-06T16:22:00Z"/>
                <w:rFonts w:ascii="Arial" w:hAnsi="Arial" w:cs="Arial"/>
                <w:sz w:val="18"/>
                <w:szCs w:val="20"/>
                <w:lang w:val="fr-FR"/>
              </w:rPr>
            </w:pPr>
            <w:ins w:id="675" w:author="CATT" w:date="2025-02-07T11:30:00Z">
              <w:r w:rsidRPr="00BD100E">
                <w:rPr>
                  <w:rFonts w:ascii="Arial" w:hAnsi="Arial" w:cs="Arial"/>
                  <w:sz w:val="18"/>
                  <w:szCs w:val="20"/>
                  <w:lang w:val="fr-FR" w:eastAsia="ko-KR"/>
                </w:rPr>
                <w:t>WAB Cell Resource Configuration</w:t>
              </w:r>
            </w:ins>
          </w:p>
          <w:p w14:paraId="48834373" w14:textId="2CCCFF51" w:rsidR="00886582" w:rsidRPr="000F5F28" w:rsidRDefault="00A00454" w:rsidP="00A00454">
            <w:pPr>
              <w:widowControl w:val="0"/>
              <w:overflowPunct w:val="0"/>
              <w:autoSpaceDE w:val="0"/>
              <w:autoSpaceDN w:val="0"/>
              <w:adjustRightInd w:val="0"/>
              <w:textAlignment w:val="baseline"/>
              <w:rPr>
                <w:ins w:id="676" w:author="CATT" w:date="2025-02-06T16:21:00Z"/>
                <w:rFonts w:ascii="Arial" w:hAnsi="Arial" w:cs="Arial"/>
                <w:sz w:val="18"/>
                <w:szCs w:val="20"/>
                <w:lang w:val="fr-FR"/>
              </w:rPr>
            </w:pPr>
            <w:ins w:id="677" w:author="CATT" w:date="2025-02-06T16:22:00Z">
              <w:r w:rsidRPr="00A00454">
                <w:rPr>
                  <w:rFonts w:ascii="Arial" w:hAnsi="Arial" w:cs="Arial"/>
                  <w:sz w:val="18"/>
                  <w:szCs w:val="20"/>
                  <w:lang w:val="fr-FR" w:eastAsia="ko-KR"/>
                </w:rPr>
                <w:t>9.2.2.xx</w:t>
              </w:r>
            </w:ins>
            <w:ins w:id="678" w:author="CATT" w:date="2025-02-07T11:30:00Z">
              <w:r w:rsidR="00BD100E">
                <w:rPr>
                  <w:rFonts w:ascii="Arial" w:hAnsi="Arial" w:cs="Arial"/>
                  <w:sz w:val="18"/>
                  <w:szCs w:val="20"/>
                  <w:lang w:val="fr-FR" w:eastAsia="ko-KR"/>
                </w:rPr>
                <w:t>+1</w:t>
              </w:r>
            </w:ins>
          </w:p>
        </w:tc>
        <w:tc>
          <w:tcPr>
            <w:tcW w:w="1728" w:type="dxa"/>
            <w:tcBorders>
              <w:top w:val="single" w:sz="4" w:space="0" w:color="auto"/>
              <w:left w:val="single" w:sz="4" w:space="0" w:color="auto"/>
              <w:bottom w:val="single" w:sz="4" w:space="0" w:color="auto"/>
              <w:right w:val="single" w:sz="4" w:space="0" w:color="auto"/>
            </w:tcBorders>
          </w:tcPr>
          <w:p w14:paraId="6EBF7A8D" w14:textId="353326E2" w:rsidR="00886582" w:rsidRPr="000F5F28" w:rsidRDefault="00F656A2" w:rsidP="00444029">
            <w:pPr>
              <w:widowControl w:val="0"/>
              <w:overflowPunct w:val="0"/>
              <w:autoSpaceDE w:val="0"/>
              <w:autoSpaceDN w:val="0"/>
              <w:adjustRightInd w:val="0"/>
              <w:textAlignment w:val="baseline"/>
              <w:rPr>
                <w:ins w:id="679" w:author="CATT" w:date="2025-02-06T16:21:00Z"/>
                <w:rFonts w:ascii="Arial" w:hAnsi="Arial" w:cs="Times New Roman"/>
                <w:sz w:val="18"/>
                <w:szCs w:val="20"/>
                <w:lang w:val="en-GB"/>
              </w:rPr>
            </w:pPr>
            <w:ins w:id="680" w:author="CATT" w:date="2025-02-06T16:33:00Z">
              <w:r>
                <w:rPr>
                  <w:rFonts w:ascii="Arial" w:hAnsi="Arial" w:cs="Times New Roman" w:hint="eastAsia"/>
                  <w:sz w:val="18"/>
                  <w:szCs w:val="20"/>
                  <w:lang w:val="en-GB"/>
                </w:rPr>
                <w:t xml:space="preserve">Contains FDD </w:t>
              </w:r>
            </w:ins>
            <w:ins w:id="681" w:author="CATT" w:date="2025-02-07T11:31:00Z">
              <w:r w:rsidR="00BD100E">
                <w:rPr>
                  <w:rFonts w:ascii="Arial" w:hAnsi="Arial" w:cs="Times New Roman"/>
                  <w:sz w:val="18"/>
                  <w:szCs w:val="20"/>
                  <w:lang w:val="en-GB"/>
                </w:rPr>
                <w:t>U</w:t>
              </w:r>
            </w:ins>
            <w:ins w:id="682" w:author="CATT" w:date="2025-02-06T16:33:00Z">
              <w:r>
                <w:rPr>
                  <w:rFonts w:ascii="Arial" w:hAnsi="Arial" w:cs="Times New Roman" w:hint="eastAsia"/>
                  <w:sz w:val="18"/>
                  <w:szCs w:val="20"/>
                  <w:lang w:val="en-GB"/>
                </w:rPr>
                <w:t>L</w:t>
              </w:r>
            </w:ins>
            <w:ins w:id="683" w:author="CATT" w:date="2025-02-06T16:36:00Z">
              <w:r>
                <w:rPr>
                  <w:rFonts w:ascii="Arial" w:hAnsi="Arial" w:cs="Times New Roman" w:hint="eastAsia"/>
                  <w:sz w:val="18"/>
                  <w:szCs w:val="20"/>
                  <w:lang w:val="en-GB"/>
                </w:rPr>
                <w:t xml:space="preserve"> resource configuration of WAB</w:t>
              </w:r>
              <w:r>
                <w:rPr>
                  <w:rFonts w:ascii="Arial" w:hAnsi="Arial" w:cs="Times New Roman"/>
                  <w:sz w:val="18"/>
                  <w:szCs w:val="20"/>
                  <w:lang w:val="en-GB"/>
                </w:rPr>
                <w:t>’</w:t>
              </w:r>
              <w:r>
                <w:rPr>
                  <w:rFonts w:ascii="Arial" w:hAnsi="Arial" w:cs="Times New Roman" w:hint="eastAsia"/>
                  <w:sz w:val="18"/>
                  <w:szCs w:val="20"/>
                  <w:lang w:val="en-GB"/>
                </w:rPr>
                <w:t>s cell.</w:t>
              </w:r>
            </w:ins>
            <w:ins w:id="684" w:author="CATT" w:date="2025-02-06T16:37:00Z">
              <w:r>
                <w:rPr>
                  <w:rFonts w:ascii="Arial" w:hAnsi="Arial" w:cs="Times New Roman" w:hint="eastAsia"/>
                  <w:sz w:val="18"/>
                  <w:szCs w:val="20"/>
                  <w:lang w:val="en-GB"/>
                </w:rPr>
                <w:t xml:space="preserve"> </w:t>
              </w:r>
              <w:r>
                <w:rPr>
                  <w:rFonts w:ascii="Arial" w:hAnsi="Arial" w:cs="Times New Roman"/>
                  <w:sz w:val="18"/>
                  <w:szCs w:val="20"/>
                  <w:lang w:val="en-GB"/>
                </w:rPr>
                <w:t>O</w:t>
              </w:r>
              <w:r>
                <w:rPr>
                  <w:rFonts w:ascii="Arial" w:hAnsi="Arial" w:cs="Times New Roman" w:hint="eastAsia"/>
                  <w:sz w:val="18"/>
                  <w:szCs w:val="20"/>
                  <w:lang w:val="en-GB"/>
                </w:rPr>
                <w:t xml:space="preserve">nly applicable if the </w:t>
              </w:r>
              <w:proofErr w:type="spellStart"/>
              <w:r>
                <w:rPr>
                  <w:rFonts w:ascii="Arial" w:hAnsi="Arial" w:cs="Times New Roman" w:hint="eastAsia"/>
                  <w:sz w:val="18"/>
                  <w:szCs w:val="20"/>
                  <w:lang w:val="en-GB"/>
                </w:rPr>
                <w:t>gNB</w:t>
              </w:r>
              <w:proofErr w:type="spellEnd"/>
              <w:r>
                <w:rPr>
                  <w:rFonts w:ascii="Arial" w:hAnsi="Arial" w:cs="Times New Roman" w:hint="eastAsia"/>
                  <w:sz w:val="18"/>
                  <w:szCs w:val="20"/>
                  <w:lang w:val="en-GB"/>
                </w:rPr>
                <w:t xml:space="preserve"> is a WAB</w:t>
              </w:r>
            </w:ins>
            <w:ins w:id="685" w:author="CATT" w:date="2025-02-06T16:40:00Z">
              <w:r w:rsidR="00C57545">
                <w:rPr>
                  <w:rFonts w:ascii="Arial" w:hAnsi="Arial" w:cs="Times New Roman" w:hint="eastAsia"/>
                  <w:sz w:val="18"/>
                  <w:szCs w:val="20"/>
                  <w:lang w:val="en-GB"/>
                </w:rPr>
                <w:t>-</w:t>
              </w:r>
              <w:proofErr w:type="spellStart"/>
              <w:r w:rsidR="00C57545">
                <w:rPr>
                  <w:rFonts w:ascii="Arial" w:hAnsi="Arial" w:cs="Times New Roman" w:hint="eastAsia"/>
                  <w:sz w:val="18"/>
                  <w:szCs w:val="20"/>
                  <w:lang w:val="en-GB"/>
                </w:rPr>
                <w:t>gNB</w:t>
              </w:r>
            </w:ins>
            <w:proofErr w:type="spellEnd"/>
            <w:ins w:id="686" w:author="CATT" w:date="2025-02-06T16:37:00Z">
              <w:r>
                <w:rPr>
                  <w:rFonts w:ascii="Arial" w:hAnsi="Arial" w:cs="Times New Roman" w:hint="eastAsia"/>
                  <w:sz w:val="18"/>
                  <w:szCs w:val="20"/>
                  <w:lang w:val="en-GB"/>
                </w:rPr>
                <w:t>.</w:t>
              </w:r>
            </w:ins>
          </w:p>
        </w:tc>
        <w:tc>
          <w:tcPr>
            <w:tcW w:w="1080" w:type="dxa"/>
            <w:tcBorders>
              <w:top w:val="single" w:sz="4" w:space="0" w:color="auto"/>
              <w:left w:val="single" w:sz="4" w:space="0" w:color="auto"/>
              <w:bottom w:val="single" w:sz="4" w:space="0" w:color="auto"/>
              <w:right w:val="single" w:sz="4" w:space="0" w:color="auto"/>
            </w:tcBorders>
          </w:tcPr>
          <w:p w14:paraId="42CD6304" w14:textId="092AE13B" w:rsidR="00886582" w:rsidRPr="000F5F28" w:rsidRDefault="00565814" w:rsidP="00444029">
            <w:pPr>
              <w:widowControl w:val="0"/>
              <w:overflowPunct w:val="0"/>
              <w:autoSpaceDE w:val="0"/>
              <w:autoSpaceDN w:val="0"/>
              <w:adjustRightInd w:val="0"/>
              <w:jc w:val="center"/>
              <w:textAlignment w:val="baseline"/>
              <w:rPr>
                <w:ins w:id="687" w:author="CATT" w:date="2025-02-06T16:21:00Z"/>
                <w:rFonts w:ascii="Arial" w:hAnsi="Arial" w:cs="Times New Roman"/>
                <w:sz w:val="18"/>
                <w:szCs w:val="20"/>
                <w:lang w:val="en-GB"/>
              </w:rPr>
            </w:pPr>
            <w:ins w:id="688" w:author="CATT" w:date="2025-02-06T16:38:00Z">
              <w:r>
                <w:rPr>
                  <w:rFonts w:ascii="Arial" w:hAnsi="Arial" w:cs="Times New Roman" w:hint="eastAsia"/>
                  <w:sz w:val="18"/>
                  <w:szCs w:val="20"/>
                  <w:lang w:val="en-GB"/>
                </w:rPr>
                <w:t>Yes</w:t>
              </w:r>
            </w:ins>
          </w:p>
        </w:tc>
        <w:tc>
          <w:tcPr>
            <w:tcW w:w="1080" w:type="dxa"/>
            <w:tcBorders>
              <w:top w:val="single" w:sz="4" w:space="0" w:color="auto"/>
              <w:left w:val="single" w:sz="4" w:space="0" w:color="auto"/>
              <w:bottom w:val="single" w:sz="4" w:space="0" w:color="auto"/>
              <w:right w:val="single" w:sz="4" w:space="0" w:color="auto"/>
            </w:tcBorders>
          </w:tcPr>
          <w:p w14:paraId="5C5C6A97" w14:textId="4F6D4C2B" w:rsidR="00886582" w:rsidRPr="000F5F28" w:rsidRDefault="00565814" w:rsidP="00444029">
            <w:pPr>
              <w:widowControl w:val="0"/>
              <w:overflowPunct w:val="0"/>
              <w:autoSpaceDE w:val="0"/>
              <w:autoSpaceDN w:val="0"/>
              <w:adjustRightInd w:val="0"/>
              <w:jc w:val="center"/>
              <w:textAlignment w:val="baseline"/>
              <w:rPr>
                <w:ins w:id="689" w:author="CATT" w:date="2025-02-06T16:21:00Z"/>
                <w:rFonts w:ascii="Arial" w:hAnsi="Arial" w:cs="Times New Roman"/>
                <w:sz w:val="18"/>
                <w:szCs w:val="20"/>
                <w:lang w:val="en-GB"/>
              </w:rPr>
            </w:pPr>
            <w:ins w:id="690" w:author="CATT" w:date="2025-02-06T16:38:00Z">
              <w:r>
                <w:rPr>
                  <w:rFonts w:ascii="Arial" w:hAnsi="Arial" w:cs="Times New Roman" w:hint="eastAsia"/>
                  <w:sz w:val="18"/>
                  <w:szCs w:val="20"/>
                  <w:lang w:val="en-GB"/>
                </w:rPr>
                <w:t>ignore</w:t>
              </w:r>
            </w:ins>
          </w:p>
        </w:tc>
      </w:tr>
      <w:tr w:rsidR="00BD100E" w:rsidRPr="000F5F28" w14:paraId="099DBB51" w14:textId="77777777" w:rsidTr="00444029">
        <w:trPr>
          <w:ins w:id="691" w:author="CATT" w:date="2025-02-07T11:31:00Z"/>
        </w:trPr>
        <w:tc>
          <w:tcPr>
            <w:tcW w:w="2160" w:type="dxa"/>
            <w:tcBorders>
              <w:top w:val="single" w:sz="4" w:space="0" w:color="auto"/>
              <w:left w:val="single" w:sz="4" w:space="0" w:color="auto"/>
              <w:bottom w:val="single" w:sz="4" w:space="0" w:color="auto"/>
              <w:right w:val="single" w:sz="4" w:space="0" w:color="auto"/>
            </w:tcBorders>
          </w:tcPr>
          <w:p w14:paraId="5EB3C3A3" w14:textId="4A273A5E" w:rsidR="00BD100E" w:rsidRDefault="00BD100E" w:rsidP="00BD100E">
            <w:pPr>
              <w:widowControl w:val="0"/>
              <w:overflowPunct w:val="0"/>
              <w:autoSpaceDE w:val="0"/>
              <w:autoSpaceDN w:val="0"/>
              <w:adjustRightInd w:val="0"/>
              <w:ind w:left="340"/>
              <w:textAlignment w:val="baseline"/>
              <w:rPr>
                <w:ins w:id="692" w:author="CATT" w:date="2025-02-07T11:31:00Z"/>
                <w:rFonts w:ascii="Arial" w:hAnsi="Arial" w:cs="Times New Roman"/>
                <w:sz w:val="18"/>
                <w:szCs w:val="20"/>
                <w:lang w:val="fr-FR"/>
              </w:rPr>
            </w:pPr>
            <w:ins w:id="693" w:author="CATT" w:date="2025-02-07T11:31:00Z">
              <w:r>
                <w:rPr>
                  <w:rFonts w:ascii="Arial" w:hAnsi="Arial" w:cs="Times New Roman"/>
                  <w:sz w:val="18"/>
                  <w:szCs w:val="20"/>
                  <w:lang w:val="fr-FR" w:eastAsia="ko-KR"/>
                </w:rPr>
                <w:t>&gt;&gt;&gt;</w:t>
              </w:r>
              <w:r w:rsidRPr="00886582">
                <w:rPr>
                  <w:rFonts w:ascii="Arial" w:hAnsi="Arial" w:cs="Times New Roman"/>
                  <w:sz w:val="18"/>
                  <w:szCs w:val="20"/>
                  <w:lang w:val="fr-FR" w:eastAsia="ko-KR"/>
                </w:rPr>
                <w:t>WAB Cell Resource Configuration-FDD-</w:t>
              </w:r>
              <w:r>
                <w:rPr>
                  <w:rFonts w:ascii="Arial" w:hAnsi="Arial" w:cs="Times New Roman"/>
                  <w:sz w:val="18"/>
                  <w:szCs w:val="20"/>
                  <w:lang w:val="fr-FR" w:eastAsia="ko-KR"/>
                </w:rPr>
                <w:t>D</w:t>
              </w:r>
              <w:r w:rsidRPr="00886582">
                <w:rPr>
                  <w:rFonts w:ascii="Arial" w:hAnsi="Arial" w:cs="Times New Roman"/>
                  <w:sz w:val="18"/>
                  <w:szCs w:val="20"/>
                  <w:lang w:val="fr-FR" w:eastAsia="ko-KR"/>
                </w:rPr>
                <w:t>L</w:t>
              </w:r>
            </w:ins>
            <w:ins w:id="694" w:author="CATT" w:date="2025-03-26T15:05:00Z">
              <w:r w:rsidR="00BB47C5">
                <w:rPr>
                  <w:rFonts w:ascii="Arial" w:hAnsi="Arial" w:cs="Times New Roman" w:hint="eastAsia"/>
                  <w:sz w:val="18"/>
                  <w:szCs w:val="20"/>
                  <w:lang w:val="fr-FR"/>
                </w:rPr>
                <w:t>(FFS)</w:t>
              </w:r>
            </w:ins>
          </w:p>
        </w:tc>
        <w:tc>
          <w:tcPr>
            <w:tcW w:w="1080" w:type="dxa"/>
            <w:tcBorders>
              <w:top w:val="single" w:sz="4" w:space="0" w:color="auto"/>
              <w:left w:val="single" w:sz="4" w:space="0" w:color="auto"/>
              <w:bottom w:val="single" w:sz="4" w:space="0" w:color="auto"/>
              <w:right w:val="single" w:sz="4" w:space="0" w:color="auto"/>
            </w:tcBorders>
          </w:tcPr>
          <w:p w14:paraId="3165331C" w14:textId="79B938E3" w:rsidR="00BD100E" w:rsidRDefault="00BD100E" w:rsidP="00BD100E">
            <w:pPr>
              <w:widowControl w:val="0"/>
              <w:overflowPunct w:val="0"/>
              <w:autoSpaceDE w:val="0"/>
              <w:autoSpaceDN w:val="0"/>
              <w:adjustRightInd w:val="0"/>
              <w:textAlignment w:val="baseline"/>
              <w:rPr>
                <w:ins w:id="695" w:author="CATT" w:date="2025-02-07T11:31:00Z"/>
                <w:rFonts w:ascii="Arial" w:hAnsi="Arial" w:cs="Arial"/>
                <w:sz w:val="18"/>
                <w:szCs w:val="20"/>
                <w:lang w:val="en-GB"/>
              </w:rPr>
            </w:pPr>
            <w:ins w:id="696" w:author="CATT" w:date="2025-02-07T11:31:00Z">
              <w:r>
                <w:rPr>
                  <w:rFonts w:ascii="Arial" w:hAnsi="Arial" w:cs="Arial" w:hint="eastAsia"/>
                  <w:sz w:val="18"/>
                  <w:szCs w:val="20"/>
                  <w:lang w:val="en-GB"/>
                </w:rPr>
                <w:t>O</w:t>
              </w:r>
            </w:ins>
          </w:p>
        </w:tc>
        <w:tc>
          <w:tcPr>
            <w:tcW w:w="1080" w:type="dxa"/>
            <w:tcBorders>
              <w:top w:val="single" w:sz="4" w:space="0" w:color="auto"/>
              <w:left w:val="single" w:sz="4" w:space="0" w:color="auto"/>
              <w:bottom w:val="single" w:sz="4" w:space="0" w:color="auto"/>
              <w:right w:val="single" w:sz="4" w:space="0" w:color="auto"/>
            </w:tcBorders>
          </w:tcPr>
          <w:p w14:paraId="12668C6C" w14:textId="77777777" w:rsidR="00BD100E" w:rsidRPr="000F5F28" w:rsidRDefault="00BD100E" w:rsidP="00BD100E">
            <w:pPr>
              <w:widowControl w:val="0"/>
              <w:overflowPunct w:val="0"/>
              <w:autoSpaceDE w:val="0"/>
              <w:autoSpaceDN w:val="0"/>
              <w:adjustRightInd w:val="0"/>
              <w:textAlignment w:val="baseline"/>
              <w:rPr>
                <w:ins w:id="697" w:author="CATT" w:date="2025-02-07T11:31:00Z"/>
                <w:rFonts w:ascii="Arial" w:hAnsi="Arial" w:cs="Times New Roman"/>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51C862BC" w14:textId="77777777" w:rsidR="00BD100E" w:rsidRDefault="00BD100E" w:rsidP="00BD100E">
            <w:pPr>
              <w:widowControl w:val="0"/>
              <w:overflowPunct w:val="0"/>
              <w:autoSpaceDE w:val="0"/>
              <w:autoSpaceDN w:val="0"/>
              <w:adjustRightInd w:val="0"/>
              <w:textAlignment w:val="baseline"/>
              <w:rPr>
                <w:ins w:id="698" w:author="CATT" w:date="2025-02-07T11:31:00Z"/>
                <w:rFonts w:ascii="Arial" w:hAnsi="Arial" w:cs="Arial"/>
                <w:sz w:val="18"/>
                <w:szCs w:val="20"/>
                <w:lang w:val="fr-FR"/>
              </w:rPr>
            </w:pPr>
            <w:ins w:id="699" w:author="CATT" w:date="2025-02-07T11:31:00Z">
              <w:r w:rsidRPr="00BD100E">
                <w:rPr>
                  <w:rFonts w:ascii="Arial" w:hAnsi="Arial" w:cs="Arial"/>
                  <w:sz w:val="18"/>
                  <w:szCs w:val="20"/>
                  <w:lang w:val="fr-FR" w:eastAsia="ko-KR"/>
                </w:rPr>
                <w:t>WAB Cell Resource Configuration</w:t>
              </w:r>
            </w:ins>
          </w:p>
          <w:p w14:paraId="0325B725" w14:textId="0F80B352" w:rsidR="00BD100E" w:rsidRPr="00BD100E" w:rsidRDefault="00BD100E" w:rsidP="00BD100E">
            <w:pPr>
              <w:widowControl w:val="0"/>
              <w:overflowPunct w:val="0"/>
              <w:autoSpaceDE w:val="0"/>
              <w:autoSpaceDN w:val="0"/>
              <w:adjustRightInd w:val="0"/>
              <w:textAlignment w:val="baseline"/>
              <w:rPr>
                <w:ins w:id="700" w:author="CATT" w:date="2025-02-07T11:31:00Z"/>
                <w:rFonts w:ascii="Arial" w:hAnsi="Arial" w:cs="Arial"/>
                <w:sz w:val="18"/>
                <w:szCs w:val="20"/>
                <w:lang w:val="fr-FR" w:eastAsia="ko-KR"/>
              </w:rPr>
            </w:pPr>
            <w:ins w:id="701" w:author="CATT" w:date="2025-02-07T11:31:00Z">
              <w:r w:rsidRPr="00A00454">
                <w:rPr>
                  <w:rFonts w:ascii="Arial" w:hAnsi="Arial" w:cs="Arial"/>
                  <w:sz w:val="18"/>
                  <w:szCs w:val="20"/>
                  <w:lang w:val="fr-FR" w:eastAsia="ko-KR"/>
                </w:rPr>
                <w:t>9.2.2.xx</w:t>
              </w:r>
              <w:r>
                <w:rPr>
                  <w:rFonts w:ascii="Arial" w:hAnsi="Arial" w:cs="Arial"/>
                  <w:sz w:val="18"/>
                  <w:szCs w:val="20"/>
                  <w:lang w:val="fr-FR" w:eastAsia="ko-KR"/>
                </w:rPr>
                <w:t>+1</w:t>
              </w:r>
            </w:ins>
          </w:p>
        </w:tc>
        <w:tc>
          <w:tcPr>
            <w:tcW w:w="1728" w:type="dxa"/>
            <w:tcBorders>
              <w:top w:val="single" w:sz="4" w:space="0" w:color="auto"/>
              <w:left w:val="single" w:sz="4" w:space="0" w:color="auto"/>
              <w:bottom w:val="single" w:sz="4" w:space="0" w:color="auto"/>
              <w:right w:val="single" w:sz="4" w:space="0" w:color="auto"/>
            </w:tcBorders>
          </w:tcPr>
          <w:p w14:paraId="58EFCADA" w14:textId="576C0F47" w:rsidR="00BD100E" w:rsidRDefault="00BD100E" w:rsidP="00BD100E">
            <w:pPr>
              <w:widowControl w:val="0"/>
              <w:overflowPunct w:val="0"/>
              <w:autoSpaceDE w:val="0"/>
              <w:autoSpaceDN w:val="0"/>
              <w:adjustRightInd w:val="0"/>
              <w:textAlignment w:val="baseline"/>
              <w:rPr>
                <w:ins w:id="702" w:author="CATT" w:date="2025-02-07T11:31:00Z"/>
                <w:rFonts w:ascii="Arial" w:hAnsi="Arial" w:cs="Times New Roman"/>
                <w:sz w:val="18"/>
                <w:szCs w:val="20"/>
                <w:lang w:val="en-GB"/>
              </w:rPr>
            </w:pPr>
            <w:ins w:id="703" w:author="CATT" w:date="2025-02-07T11:31:00Z">
              <w:r>
                <w:rPr>
                  <w:rFonts w:ascii="Arial" w:hAnsi="Arial" w:cs="Times New Roman" w:hint="eastAsia"/>
                  <w:sz w:val="18"/>
                  <w:szCs w:val="20"/>
                  <w:lang w:val="en-GB"/>
                </w:rPr>
                <w:t>Contains FDD DL resource configuration of WAB</w:t>
              </w:r>
              <w:r>
                <w:rPr>
                  <w:rFonts w:ascii="Arial" w:hAnsi="Arial" w:cs="Times New Roman"/>
                  <w:sz w:val="18"/>
                  <w:szCs w:val="20"/>
                  <w:lang w:val="en-GB"/>
                </w:rPr>
                <w:t>’</w:t>
              </w:r>
              <w:r>
                <w:rPr>
                  <w:rFonts w:ascii="Arial" w:hAnsi="Arial" w:cs="Times New Roman" w:hint="eastAsia"/>
                  <w:sz w:val="18"/>
                  <w:szCs w:val="20"/>
                  <w:lang w:val="en-GB"/>
                </w:rPr>
                <w:t xml:space="preserve">s cell. </w:t>
              </w:r>
              <w:r>
                <w:rPr>
                  <w:rFonts w:ascii="Arial" w:hAnsi="Arial" w:cs="Times New Roman"/>
                  <w:sz w:val="18"/>
                  <w:szCs w:val="20"/>
                  <w:lang w:val="en-GB"/>
                </w:rPr>
                <w:t>O</w:t>
              </w:r>
              <w:r>
                <w:rPr>
                  <w:rFonts w:ascii="Arial" w:hAnsi="Arial" w:cs="Times New Roman" w:hint="eastAsia"/>
                  <w:sz w:val="18"/>
                  <w:szCs w:val="20"/>
                  <w:lang w:val="en-GB"/>
                </w:rPr>
                <w:t xml:space="preserve">nly applicable if the </w:t>
              </w:r>
              <w:proofErr w:type="spellStart"/>
              <w:r>
                <w:rPr>
                  <w:rFonts w:ascii="Arial" w:hAnsi="Arial" w:cs="Times New Roman" w:hint="eastAsia"/>
                  <w:sz w:val="18"/>
                  <w:szCs w:val="20"/>
                  <w:lang w:val="en-GB"/>
                </w:rPr>
                <w:t>gNB</w:t>
              </w:r>
              <w:proofErr w:type="spellEnd"/>
              <w:r>
                <w:rPr>
                  <w:rFonts w:ascii="Arial" w:hAnsi="Arial" w:cs="Times New Roman" w:hint="eastAsia"/>
                  <w:sz w:val="18"/>
                  <w:szCs w:val="20"/>
                  <w:lang w:val="en-GB"/>
                </w:rPr>
                <w:t xml:space="preserve"> is a WAB-</w:t>
              </w:r>
              <w:proofErr w:type="spellStart"/>
              <w:r>
                <w:rPr>
                  <w:rFonts w:ascii="Arial" w:hAnsi="Arial" w:cs="Times New Roman" w:hint="eastAsia"/>
                  <w:sz w:val="18"/>
                  <w:szCs w:val="20"/>
                  <w:lang w:val="en-GB"/>
                </w:rPr>
                <w:t>gNB</w:t>
              </w:r>
              <w:proofErr w:type="spellEnd"/>
              <w:r>
                <w:rPr>
                  <w:rFonts w:ascii="Arial" w:hAnsi="Arial" w:cs="Times New Roman" w:hint="eastAsia"/>
                  <w:sz w:val="18"/>
                  <w:szCs w:val="20"/>
                  <w:lang w:val="en-GB"/>
                </w:rPr>
                <w:t>.</w:t>
              </w:r>
            </w:ins>
          </w:p>
        </w:tc>
        <w:tc>
          <w:tcPr>
            <w:tcW w:w="1080" w:type="dxa"/>
            <w:tcBorders>
              <w:top w:val="single" w:sz="4" w:space="0" w:color="auto"/>
              <w:left w:val="single" w:sz="4" w:space="0" w:color="auto"/>
              <w:bottom w:val="single" w:sz="4" w:space="0" w:color="auto"/>
              <w:right w:val="single" w:sz="4" w:space="0" w:color="auto"/>
            </w:tcBorders>
          </w:tcPr>
          <w:p w14:paraId="0245E0D2" w14:textId="6793035D" w:rsidR="00BD100E" w:rsidRDefault="00BD100E" w:rsidP="00BD100E">
            <w:pPr>
              <w:widowControl w:val="0"/>
              <w:overflowPunct w:val="0"/>
              <w:autoSpaceDE w:val="0"/>
              <w:autoSpaceDN w:val="0"/>
              <w:adjustRightInd w:val="0"/>
              <w:jc w:val="center"/>
              <w:textAlignment w:val="baseline"/>
              <w:rPr>
                <w:ins w:id="704" w:author="CATT" w:date="2025-02-07T11:31:00Z"/>
                <w:rFonts w:ascii="Arial" w:hAnsi="Arial" w:cs="Times New Roman"/>
                <w:sz w:val="18"/>
                <w:szCs w:val="20"/>
                <w:lang w:val="en-GB"/>
              </w:rPr>
            </w:pPr>
            <w:ins w:id="705" w:author="CATT" w:date="2025-02-07T11:31:00Z">
              <w:r>
                <w:rPr>
                  <w:rFonts w:ascii="Arial" w:hAnsi="Arial" w:cs="Times New Roman" w:hint="eastAsia"/>
                  <w:sz w:val="18"/>
                  <w:szCs w:val="20"/>
                  <w:lang w:val="en-GB"/>
                </w:rPr>
                <w:t>Yes</w:t>
              </w:r>
            </w:ins>
          </w:p>
        </w:tc>
        <w:tc>
          <w:tcPr>
            <w:tcW w:w="1080" w:type="dxa"/>
            <w:tcBorders>
              <w:top w:val="single" w:sz="4" w:space="0" w:color="auto"/>
              <w:left w:val="single" w:sz="4" w:space="0" w:color="auto"/>
              <w:bottom w:val="single" w:sz="4" w:space="0" w:color="auto"/>
              <w:right w:val="single" w:sz="4" w:space="0" w:color="auto"/>
            </w:tcBorders>
          </w:tcPr>
          <w:p w14:paraId="4DCE97AE" w14:textId="0DF4E832" w:rsidR="00BD100E" w:rsidRDefault="00BD100E" w:rsidP="00BD100E">
            <w:pPr>
              <w:widowControl w:val="0"/>
              <w:overflowPunct w:val="0"/>
              <w:autoSpaceDE w:val="0"/>
              <w:autoSpaceDN w:val="0"/>
              <w:adjustRightInd w:val="0"/>
              <w:jc w:val="center"/>
              <w:textAlignment w:val="baseline"/>
              <w:rPr>
                <w:ins w:id="706" w:author="CATT" w:date="2025-02-07T11:31:00Z"/>
                <w:rFonts w:ascii="Arial" w:hAnsi="Arial" w:cs="Times New Roman"/>
                <w:sz w:val="18"/>
                <w:szCs w:val="20"/>
                <w:lang w:val="en-GB"/>
              </w:rPr>
            </w:pPr>
            <w:ins w:id="707" w:author="CATT" w:date="2025-02-07T11:31:00Z">
              <w:r>
                <w:rPr>
                  <w:rFonts w:ascii="Arial" w:hAnsi="Arial" w:cs="Times New Roman" w:hint="eastAsia"/>
                  <w:sz w:val="18"/>
                  <w:szCs w:val="20"/>
                  <w:lang w:val="en-GB"/>
                </w:rPr>
                <w:t>ignore</w:t>
              </w:r>
            </w:ins>
          </w:p>
        </w:tc>
      </w:tr>
      <w:tr w:rsidR="00BD100E" w:rsidRPr="000F5F28" w14:paraId="03479BDC" w14:textId="77777777" w:rsidTr="00444029">
        <w:tc>
          <w:tcPr>
            <w:tcW w:w="2160" w:type="dxa"/>
            <w:tcBorders>
              <w:top w:val="single" w:sz="4" w:space="0" w:color="auto"/>
              <w:left w:val="single" w:sz="4" w:space="0" w:color="auto"/>
              <w:bottom w:val="single" w:sz="4" w:space="0" w:color="auto"/>
              <w:right w:val="single" w:sz="4" w:space="0" w:color="auto"/>
            </w:tcBorders>
          </w:tcPr>
          <w:p w14:paraId="556FD473" w14:textId="77777777" w:rsidR="00BD100E" w:rsidRPr="000F5F28" w:rsidRDefault="00BD100E" w:rsidP="00BD100E">
            <w:pPr>
              <w:widowControl w:val="0"/>
              <w:overflowPunct w:val="0"/>
              <w:autoSpaceDE w:val="0"/>
              <w:autoSpaceDN w:val="0"/>
              <w:adjustRightInd w:val="0"/>
              <w:ind w:left="113"/>
              <w:textAlignment w:val="baseline"/>
              <w:rPr>
                <w:rFonts w:ascii="Arial" w:eastAsia="Batang" w:hAnsi="Arial" w:cs="Times New Roman"/>
                <w:sz w:val="18"/>
                <w:szCs w:val="20"/>
                <w:lang w:val="en-GB" w:eastAsia="ko-KR"/>
              </w:rPr>
            </w:pPr>
            <w:r w:rsidRPr="000F5F28">
              <w:rPr>
                <w:rFonts w:ascii="Arial" w:hAnsi="Arial" w:cs="Times New Roman"/>
                <w:sz w:val="18"/>
                <w:szCs w:val="20"/>
                <w:lang w:val="en-GB" w:eastAsia="ko-KR"/>
              </w:rPr>
              <w:t>&gt;</w:t>
            </w:r>
            <w:r w:rsidRPr="000F5F28">
              <w:rPr>
                <w:rFonts w:ascii="Arial" w:hAnsi="Arial" w:cs="Times New Roman"/>
                <w:i/>
                <w:sz w:val="18"/>
                <w:szCs w:val="20"/>
                <w:lang w:val="en-GB" w:eastAsia="ko-KR"/>
              </w:rPr>
              <w:t>TDD</w:t>
            </w:r>
          </w:p>
        </w:tc>
        <w:tc>
          <w:tcPr>
            <w:tcW w:w="1080" w:type="dxa"/>
            <w:tcBorders>
              <w:top w:val="single" w:sz="4" w:space="0" w:color="auto"/>
              <w:left w:val="single" w:sz="4" w:space="0" w:color="auto"/>
              <w:bottom w:val="single" w:sz="4" w:space="0" w:color="auto"/>
              <w:right w:val="single" w:sz="4" w:space="0" w:color="auto"/>
            </w:tcBorders>
          </w:tcPr>
          <w:p w14:paraId="3E361366" w14:textId="77777777" w:rsidR="00BD100E" w:rsidRPr="000F5F28" w:rsidRDefault="00BD100E" w:rsidP="00BD100E">
            <w:pPr>
              <w:widowControl w:val="0"/>
              <w:overflowPunct w:val="0"/>
              <w:autoSpaceDE w:val="0"/>
              <w:autoSpaceDN w:val="0"/>
              <w:adjustRightInd w:val="0"/>
              <w:textAlignment w:val="baseline"/>
              <w:rPr>
                <w:rFonts w:ascii="Arial" w:hAnsi="Arial" w:cs="Times New Roman"/>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3B92FECE" w14:textId="77777777" w:rsidR="00BD100E" w:rsidRPr="000F5F28" w:rsidRDefault="00BD100E" w:rsidP="00BD100E">
            <w:pPr>
              <w:widowControl w:val="0"/>
              <w:overflowPunct w:val="0"/>
              <w:autoSpaceDE w:val="0"/>
              <w:autoSpaceDN w:val="0"/>
              <w:adjustRightInd w:val="0"/>
              <w:textAlignment w:val="baseline"/>
              <w:rPr>
                <w:rFonts w:ascii="Arial" w:hAnsi="Arial" w:cs="Times New Roman"/>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1145FB02" w14:textId="77777777" w:rsidR="00BD100E" w:rsidRPr="000F5F28" w:rsidRDefault="00BD100E" w:rsidP="00BD100E">
            <w:pPr>
              <w:widowControl w:val="0"/>
              <w:overflowPunct w:val="0"/>
              <w:autoSpaceDE w:val="0"/>
              <w:autoSpaceDN w:val="0"/>
              <w:adjustRightInd w:val="0"/>
              <w:textAlignment w:val="baseline"/>
              <w:rPr>
                <w:rFonts w:ascii="Arial" w:hAnsi="Arial" w:cs="Times New Roman"/>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44BB2ADB" w14:textId="77777777" w:rsidR="00BD100E" w:rsidRPr="000F5F28" w:rsidRDefault="00BD100E" w:rsidP="00BD100E">
            <w:pPr>
              <w:widowControl w:val="0"/>
              <w:overflowPunct w:val="0"/>
              <w:autoSpaceDE w:val="0"/>
              <w:autoSpaceDN w:val="0"/>
              <w:adjustRightInd w:val="0"/>
              <w:textAlignment w:val="baseline"/>
              <w:rPr>
                <w:rFonts w:ascii="Arial" w:hAnsi="Arial" w:cs="Times New Roman"/>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5B67F710" w14:textId="77777777" w:rsidR="00BD100E" w:rsidRPr="000F5F28" w:rsidRDefault="00BD100E" w:rsidP="00BD100E">
            <w:pPr>
              <w:widowControl w:val="0"/>
              <w:overflowPunct w:val="0"/>
              <w:autoSpaceDE w:val="0"/>
              <w:autoSpaceDN w:val="0"/>
              <w:adjustRightInd w:val="0"/>
              <w:jc w:val="center"/>
              <w:textAlignment w:val="baseline"/>
              <w:rPr>
                <w:rFonts w:ascii="Arial" w:hAnsi="Arial" w:cs="Times New Roman"/>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3E7E030B" w14:textId="77777777" w:rsidR="00BD100E" w:rsidRPr="000F5F28" w:rsidRDefault="00BD100E" w:rsidP="00BD100E">
            <w:pPr>
              <w:widowControl w:val="0"/>
              <w:overflowPunct w:val="0"/>
              <w:autoSpaceDE w:val="0"/>
              <w:autoSpaceDN w:val="0"/>
              <w:adjustRightInd w:val="0"/>
              <w:jc w:val="center"/>
              <w:textAlignment w:val="baseline"/>
              <w:rPr>
                <w:rFonts w:ascii="Arial" w:hAnsi="Arial" w:cs="Times New Roman"/>
                <w:sz w:val="18"/>
                <w:szCs w:val="20"/>
                <w:lang w:val="en-GB"/>
              </w:rPr>
            </w:pPr>
          </w:p>
        </w:tc>
      </w:tr>
      <w:tr w:rsidR="00BD100E" w:rsidRPr="000F5F28" w14:paraId="2A474ED6" w14:textId="77777777" w:rsidTr="00444029">
        <w:tc>
          <w:tcPr>
            <w:tcW w:w="2160" w:type="dxa"/>
            <w:tcBorders>
              <w:top w:val="single" w:sz="4" w:space="0" w:color="auto"/>
              <w:left w:val="single" w:sz="4" w:space="0" w:color="auto"/>
              <w:bottom w:val="single" w:sz="4" w:space="0" w:color="auto"/>
              <w:right w:val="single" w:sz="4" w:space="0" w:color="auto"/>
            </w:tcBorders>
          </w:tcPr>
          <w:p w14:paraId="6D32F8BF" w14:textId="77777777" w:rsidR="00BD100E" w:rsidRPr="000F5F28" w:rsidRDefault="00BD100E" w:rsidP="00BD100E">
            <w:pPr>
              <w:widowControl w:val="0"/>
              <w:overflowPunct w:val="0"/>
              <w:autoSpaceDE w:val="0"/>
              <w:autoSpaceDN w:val="0"/>
              <w:adjustRightInd w:val="0"/>
              <w:ind w:left="227"/>
              <w:textAlignment w:val="baseline"/>
              <w:rPr>
                <w:rFonts w:ascii="Arial" w:eastAsia="Batang" w:hAnsi="Arial" w:cs="Times New Roman"/>
                <w:sz w:val="18"/>
                <w:szCs w:val="20"/>
                <w:lang w:val="en-GB" w:eastAsia="ko-KR"/>
              </w:rPr>
            </w:pPr>
            <w:r w:rsidRPr="000F5F28">
              <w:rPr>
                <w:rFonts w:ascii="Arial" w:hAnsi="Arial" w:cs="Times New Roman"/>
                <w:sz w:val="18"/>
                <w:szCs w:val="20"/>
                <w:lang w:val="en-GB" w:eastAsia="ko-KR"/>
              </w:rPr>
              <w:t>&gt;&gt;</w:t>
            </w:r>
            <w:r w:rsidRPr="000F5F28">
              <w:rPr>
                <w:rFonts w:ascii="Arial" w:hAnsi="Arial" w:cs="Times New Roman"/>
                <w:b/>
                <w:sz w:val="18"/>
                <w:szCs w:val="20"/>
                <w:lang w:val="en-GB" w:eastAsia="ko-KR"/>
              </w:rPr>
              <w:t>TDD Info</w:t>
            </w:r>
          </w:p>
        </w:tc>
        <w:tc>
          <w:tcPr>
            <w:tcW w:w="1080" w:type="dxa"/>
            <w:tcBorders>
              <w:top w:val="single" w:sz="4" w:space="0" w:color="auto"/>
              <w:left w:val="single" w:sz="4" w:space="0" w:color="auto"/>
              <w:bottom w:val="single" w:sz="4" w:space="0" w:color="auto"/>
              <w:right w:val="single" w:sz="4" w:space="0" w:color="auto"/>
            </w:tcBorders>
          </w:tcPr>
          <w:p w14:paraId="577DAF93" w14:textId="77777777" w:rsidR="00BD100E" w:rsidRPr="000F5F28" w:rsidRDefault="00BD100E" w:rsidP="00BD100E">
            <w:pPr>
              <w:widowControl w:val="0"/>
              <w:overflowPunct w:val="0"/>
              <w:autoSpaceDE w:val="0"/>
              <w:autoSpaceDN w:val="0"/>
              <w:adjustRightInd w:val="0"/>
              <w:textAlignment w:val="baseline"/>
              <w:rPr>
                <w:rFonts w:ascii="Arial" w:hAnsi="Arial" w:cs="Times New Roman"/>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0BC5724C" w14:textId="77777777" w:rsidR="00BD100E" w:rsidRPr="000F5F28" w:rsidRDefault="00BD100E" w:rsidP="00BD100E">
            <w:pPr>
              <w:widowControl w:val="0"/>
              <w:overflowPunct w:val="0"/>
              <w:autoSpaceDE w:val="0"/>
              <w:autoSpaceDN w:val="0"/>
              <w:adjustRightInd w:val="0"/>
              <w:textAlignment w:val="baseline"/>
              <w:rPr>
                <w:rFonts w:ascii="Arial" w:hAnsi="Arial" w:cs="Times New Roman"/>
                <w:sz w:val="18"/>
                <w:szCs w:val="20"/>
                <w:lang w:val="en-GB" w:eastAsia="ja-JP"/>
              </w:rPr>
            </w:pPr>
            <w:r w:rsidRPr="000F5F28">
              <w:rPr>
                <w:rFonts w:ascii="Arial" w:hAnsi="Arial" w:cs="Arial"/>
                <w:i/>
                <w:sz w:val="18"/>
                <w:szCs w:val="20"/>
                <w:lang w:val="en-GB" w:eastAsia="ja-JP"/>
              </w:rPr>
              <w:t>1</w:t>
            </w:r>
          </w:p>
        </w:tc>
        <w:tc>
          <w:tcPr>
            <w:tcW w:w="1512" w:type="dxa"/>
            <w:tcBorders>
              <w:top w:val="single" w:sz="4" w:space="0" w:color="auto"/>
              <w:left w:val="single" w:sz="4" w:space="0" w:color="auto"/>
              <w:bottom w:val="single" w:sz="4" w:space="0" w:color="auto"/>
              <w:right w:val="single" w:sz="4" w:space="0" w:color="auto"/>
            </w:tcBorders>
          </w:tcPr>
          <w:p w14:paraId="30BE838F" w14:textId="77777777" w:rsidR="00BD100E" w:rsidRPr="000F5F28" w:rsidRDefault="00BD100E" w:rsidP="00BD100E">
            <w:pPr>
              <w:widowControl w:val="0"/>
              <w:overflowPunct w:val="0"/>
              <w:autoSpaceDE w:val="0"/>
              <w:autoSpaceDN w:val="0"/>
              <w:adjustRightInd w:val="0"/>
              <w:textAlignment w:val="baseline"/>
              <w:rPr>
                <w:rFonts w:ascii="Arial" w:hAnsi="Arial" w:cs="Times New Roman"/>
                <w:sz w:val="18"/>
                <w:szCs w:val="20"/>
                <w:lang w:val="en-GB" w:eastAsia="ja-JP"/>
              </w:rPr>
            </w:pPr>
          </w:p>
        </w:tc>
        <w:tc>
          <w:tcPr>
            <w:tcW w:w="1728" w:type="dxa"/>
            <w:tcBorders>
              <w:top w:val="single" w:sz="4" w:space="0" w:color="auto"/>
              <w:left w:val="single" w:sz="4" w:space="0" w:color="auto"/>
              <w:bottom w:val="single" w:sz="4" w:space="0" w:color="auto"/>
              <w:right w:val="single" w:sz="4" w:space="0" w:color="auto"/>
            </w:tcBorders>
          </w:tcPr>
          <w:p w14:paraId="17C9D666" w14:textId="77777777" w:rsidR="00BD100E" w:rsidRPr="000F5F28" w:rsidRDefault="00BD100E" w:rsidP="00BD100E">
            <w:pPr>
              <w:widowControl w:val="0"/>
              <w:overflowPunct w:val="0"/>
              <w:autoSpaceDE w:val="0"/>
              <w:autoSpaceDN w:val="0"/>
              <w:adjustRightInd w:val="0"/>
              <w:textAlignment w:val="baseline"/>
              <w:rPr>
                <w:rFonts w:ascii="Arial" w:hAnsi="Arial" w:cs="Times New Roman"/>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3532CB8A" w14:textId="77777777" w:rsidR="00BD100E" w:rsidRPr="000F5F28" w:rsidRDefault="00BD100E" w:rsidP="00BD100E">
            <w:pPr>
              <w:widowControl w:val="0"/>
              <w:overflowPunct w:val="0"/>
              <w:autoSpaceDE w:val="0"/>
              <w:autoSpaceDN w:val="0"/>
              <w:adjustRightInd w:val="0"/>
              <w:jc w:val="center"/>
              <w:textAlignment w:val="baseline"/>
              <w:rPr>
                <w:rFonts w:ascii="Arial" w:hAnsi="Arial" w:cs="Times New Roman"/>
                <w:sz w:val="18"/>
                <w:szCs w:val="20"/>
                <w:lang w:val="en-GB"/>
              </w:rPr>
            </w:pPr>
            <w:r w:rsidRPr="000F5F28">
              <w:rPr>
                <w:rFonts w:ascii="Arial" w:hAnsi="Arial" w:cs="Times New Roman"/>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78B747B8" w14:textId="77777777" w:rsidR="00BD100E" w:rsidRPr="000F5F28" w:rsidRDefault="00BD100E" w:rsidP="00BD100E">
            <w:pPr>
              <w:widowControl w:val="0"/>
              <w:overflowPunct w:val="0"/>
              <w:autoSpaceDE w:val="0"/>
              <w:autoSpaceDN w:val="0"/>
              <w:adjustRightInd w:val="0"/>
              <w:jc w:val="center"/>
              <w:textAlignment w:val="baseline"/>
              <w:rPr>
                <w:rFonts w:ascii="Arial" w:hAnsi="Arial" w:cs="Times New Roman"/>
                <w:sz w:val="18"/>
                <w:szCs w:val="20"/>
                <w:lang w:val="en-GB"/>
              </w:rPr>
            </w:pPr>
          </w:p>
        </w:tc>
      </w:tr>
      <w:tr w:rsidR="00BD100E" w:rsidRPr="000F5F28" w14:paraId="5962EF30" w14:textId="77777777" w:rsidTr="00444029">
        <w:tc>
          <w:tcPr>
            <w:tcW w:w="2160" w:type="dxa"/>
            <w:tcBorders>
              <w:top w:val="single" w:sz="4" w:space="0" w:color="auto"/>
              <w:left w:val="single" w:sz="4" w:space="0" w:color="auto"/>
              <w:bottom w:val="single" w:sz="4" w:space="0" w:color="auto"/>
              <w:right w:val="single" w:sz="4" w:space="0" w:color="auto"/>
            </w:tcBorders>
          </w:tcPr>
          <w:p w14:paraId="0CA83E4A" w14:textId="77777777" w:rsidR="00BD100E" w:rsidRPr="000F5F28" w:rsidRDefault="00BD100E" w:rsidP="00BD100E">
            <w:pPr>
              <w:widowControl w:val="0"/>
              <w:overflowPunct w:val="0"/>
              <w:autoSpaceDE w:val="0"/>
              <w:autoSpaceDN w:val="0"/>
              <w:adjustRightInd w:val="0"/>
              <w:ind w:left="340"/>
              <w:textAlignment w:val="baseline"/>
              <w:rPr>
                <w:rFonts w:ascii="Arial" w:eastAsia="Batang" w:hAnsi="Arial" w:cs="Times New Roman"/>
                <w:sz w:val="18"/>
                <w:szCs w:val="20"/>
                <w:lang w:val="en-GB" w:eastAsia="ko-KR"/>
              </w:rPr>
            </w:pPr>
            <w:r w:rsidRPr="000F5F28">
              <w:rPr>
                <w:rFonts w:ascii="Arial" w:hAnsi="Arial" w:cs="Times New Roman"/>
                <w:sz w:val="18"/>
                <w:szCs w:val="20"/>
                <w:lang w:val="en-GB" w:eastAsia="ko-KR"/>
              </w:rPr>
              <w:t>&gt;&gt;&gt;Frequency Info</w:t>
            </w:r>
          </w:p>
        </w:tc>
        <w:tc>
          <w:tcPr>
            <w:tcW w:w="1080" w:type="dxa"/>
            <w:tcBorders>
              <w:top w:val="single" w:sz="4" w:space="0" w:color="auto"/>
              <w:left w:val="single" w:sz="4" w:space="0" w:color="auto"/>
              <w:bottom w:val="single" w:sz="4" w:space="0" w:color="auto"/>
              <w:right w:val="single" w:sz="4" w:space="0" w:color="auto"/>
            </w:tcBorders>
          </w:tcPr>
          <w:p w14:paraId="2D6A487E" w14:textId="77777777" w:rsidR="00BD100E" w:rsidRPr="000F5F28" w:rsidRDefault="00BD100E" w:rsidP="00BD100E">
            <w:pPr>
              <w:widowControl w:val="0"/>
              <w:overflowPunct w:val="0"/>
              <w:autoSpaceDE w:val="0"/>
              <w:autoSpaceDN w:val="0"/>
              <w:adjustRightInd w:val="0"/>
              <w:textAlignment w:val="baseline"/>
              <w:rPr>
                <w:rFonts w:ascii="Arial" w:hAnsi="Arial" w:cs="Times New Roman"/>
                <w:sz w:val="18"/>
                <w:szCs w:val="20"/>
                <w:lang w:val="en-GB"/>
              </w:rPr>
            </w:pPr>
            <w:r w:rsidRPr="000F5F28">
              <w:rPr>
                <w:rFonts w:ascii="Arial" w:hAnsi="Arial" w:cs="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616BD8AC" w14:textId="77777777" w:rsidR="00BD100E" w:rsidRPr="000F5F28" w:rsidRDefault="00BD100E" w:rsidP="00BD100E">
            <w:pPr>
              <w:widowControl w:val="0"/>
              <w:overflowPunct w:val="0"/>
              <w:autoSpaceDE w:val="0"/>
              <w:autoSpaceDN w:val="0"/>
              <w:adjustRightInd w:val="0"/>
              <w:textAlignment w:val="baseline"/>
              <w:rPr>
                <w:rFonts w:ascii="Arial" w:hAnsi="Arial" w:cs="Times New Roman"/>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01642298" w14:textId="77777777" w:rsidR="00BD100E" w:rsidRPr="000F5F28" w:rsidRDefault="00BD100E" w:rsidP="00BD100E">
            <w:pPr>
              <w:widowControl w:val="0"/>
              <w:overflowPunct w:val="0"/>
              <w:autoSpaceDE w:val="0"/>
              <w:autoSpaceDN w:val="0"/>
              <w:adjustRightInd w:val="0"/>
              <w:textAlignment w:val="baseline"/>
              <w:rPr>
                <w:rFonts w:ascii="Arial" w:hAnsi="Arial" w:cs="Arial"/>
                <w:sz w:val="18"/>
                <w:szCs w:val="20"/>
                <w:lang w:val="en-GB"/>
              </w:rPr>
            </w:pPr>
            <w:r w:rsidRPr="000F5F28">
              <w:rPr>
                <w:rFonts w:ascii="Arial" w:hAnsi="Arial" w:cs="Arial"/>
                <w:sz w:val="18"/>
                <w:szCs w:val="20"/>
                <w:lang w:val="en-GB"/>
              </w:rPr>
              <w:t>NR Frequency Info</w:t>
            </w:r>
          </w:p>
          <w:p w14:paraId="798FC81A" w14:textId="77777777" w:rsidR="00BD100E" w:rsidRPr="000F5F28" w:rsidRDefault="00BD100E" w:rsidP="00BD100E">
            <w:pPr>
              <w:widowControl w:val="0"/>
              <w:overflowPunct w:val="0"/>
              <w:autoSpaceDE w:val="0"/>
              <w:autoSpaceDN w:val="0"/>
              <w:adjustRightInd w:val="0"/>
              <w:textAlignment w:val="baseline"/>
              <w:rPr>
                <w:rFonts w:ascii="Arial" w:hAnsi="Arial" w:cs="Times New Roman"/>
                <w:sz w:val="18"/>
                <w:szCs w:val="20"/>
                <w:lang w:val="en-GB" w:eastAsia="ja-JP"/>
              </w:rPr>
            </w:pPr>
            <w:r w:rsidRPr="000F5F28">
              <w:rPr>
                <w:rFonts w:ascii="Arial" w:hAnsi="Arial" w:cs="Arial"/>
                <w:sz w:val="18"/>
                <w:szCs w:val="20"/>
                <w:lang w:val="en-GB"/>
              </w:rPr>
              <w:lastRenderedPageBreak/>
              <w:t>9.2.2.19</w:t>
            </w:r>
          </w:p>
        </w:tc>
        <w:tc>
          <w:tcPr>
            <w:tcW w:w="1728" w:type="dxa"/>
            <w:tcBorders>
              <w:top w:val="single" w:sz="4" w:space="0" w:color="auto"/>
              <w:left w:val="single" w:sz="4" w:space="0" w:color="auto"/>
              <w:bottom w:val="single" w:sz="4" w:space="0" w:color="auto"/>
              <w:right w:val="single" w:sz="4" w:space="0" w:color="auto"/>
            </w:tcBorders>
          </w:tcPr>
          <w:p w14:paraId="1BFC9811" w14:textId="77777777" w:rsidR="00BD100E" w:rsidRPr="000F5F28" w:rsidRDefault="00BD100E" w:rsidP="00BD100E">
            <w:pPr>
              <w:widowControl w:val="0"/>
              <w:overflowPunct w:val="0"/>
              <w:autoSpaceDE w:val="0"/>
              <w:autoSpaceDN w:val="0"/>
              <w:adjustRightInd w:val="0"/>
              <w:textAlignment w:val="baseline"/>
              <w:rPr>
                <w:rFonts w:ascii="Arial" w:hAnsi="Arial" w:cs="Times New Roman"/>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4462848A" w14:textId="77777777" w:rsidR="00BD100E" w:rsidRPr="000F5F28" w:rsidRDefault="00BD100E" w:rsidP="00BD100E">
            <w:pPr>
              <w:widowControl w:val="0"/>
              <w:overflowPunct w:val="0"/>
              <w:autoSpaceDE w:val="0"/>
              <w:autoSpaceDN w:val="0"/>
              <w:adjustRightInd w:val="0"/>
              <w:jc w:val="center"/>
              <w:textAlignment w:val="baseline"/>
              <w:rPr>
                <w:rFonts w:ascii="Arial" w:hAnsi="Arial" w:cs="Times New Roman"/>
                <w:sz w:val="18"/>
                <w:szCs w:val="20"/>
                <w:lang w:val="en-GB"/>
              </w:rPr>
            </w:pPr>
            <w:r w:rsidRPr="000F5F28">
              <w:rPr>
                <w:rFonts w:ascii="Arial" w:hAnsi="Arial" w:cs="Times New Roman"/>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12837D19" w14:textId="77777777" w:rsidR="00BD100E" w:rsidRPr="000F5F28" w:rsidRDefault="00BD100E" w:rsidP="00BD100E">
            <w:pPr>
              <w:widowControl w:val="0"/>
              <w:overflowPunct w:val="0"/>
              <w:autoSpaceDE w:val="0"/>
              <w:autoSpaceDN w:val="0"/>
              <w:adjustRightInd w:val="0"/>
              <w:jc w:val="center"/>
              <w:textAlignment w:val="baseline"/>
              <w:rPr>
                <w:rFonts w:ascii="Arial" w:hAnsi="Arial" w:cs="Times New Roman"/>
                <w:sz w:val="18"/>
                <w:szCs w:val="20"/>
                <w:lang w:val="en-GB"/>
              </w:rPr>
            </w:pPr>
          </w:p>
        </w:tc>
      </w:tr>
      <w:tr w:rsidR="00BD100E" w:rsidRPr="000F5F28" w14:paraId="2A18B60F" w14:textId="77777777" w:rsidTr="00444029">
        <w:tc>
          <w:tcPr>
            <w:tcW w:w="2160" w:type="dxa"/>
            <w:tcBorders>
              <w:top w:val="single" w:sz="4" w:space="0" w:color="auto"/>
              <w:left w:val="single" w:sz="4" w:space="0" w:color="auto"/>
              <w:bottom w:val="single" w:sz="4" w:space="0" w:color="auto"/>
              <w:right w:val="single" w:sz="4" w:space="0" w:color="auto"/>
            </w:tcBorders>
          </w:tcPr>
          <w:p w14:paraId="437EECBD" w14:textId="77777777" w:rsidR="00BD100E" w:rsidRPr="000F5F28" w:rsidRDefault="00BD100E" w:rsidP="00BD100E">
            <w:pPr>
              <w:widowControl w:val="0"/>
              <w:overflowPunct w:val="0"/>
              <w:autoSpaceDE w:val="0"/>
              <w:autoSpaceDN w:val="0"/>
              <w:adjustRightInd w:val="0"/>
              <w:ind w:left="340"/>
              <w:textAlignment w:val="baseline"/>
              <w:rPr>
                <w:rFonts w:ascii="Arial" w:eastAsia="Batang" w:hAnsi="Arial" w:cs="Times New Roman"/>
                <w:sz w:val="18"/>
                <w:szCs w:val="20"/>
                <w:lang w:val="en-GB" w:eastAsia="ko-KR"/>
              </w:rPr>
            </w:pPr>
            <w:r w:rsidRPr="000F5F28">
              <w:rPr>
                <w:rFonts w:ascii="Arial" w:hAnsi="Arial" w:cs="Times New Roman"/>
                <w:sz w:val="18"/>
                <w:szCs w:val="20"/>
                <w:lang w:val="en-GB" w:eastAsia="ko-KR"/>
              </w:rPr>
              <w:t>&gt;&gt;&gt;Transmission Bandwidth</w:t>
            </w:r>
          </w:p>
        </w:tc>
        <w:tc>
          <w:tcPr>
            <w:tcW w:w="1080" w:type="dxa"/>
            <w:tcBorders>
              <w:top w:val="single" w:sz="4" w:space="0" w:color="auto"/>
              <w:left w:val="single" w:sz="4" w:space="0" w:color="auto"/>
              <w:bottom w:val="single" w:sz="4" w:space="0" w:color="auto"/>
              <w:right w:val="single" w:sz="4" w:space="0" w:color="auto"/>
            </w:tcBorders>
          </w:tcPr>
          <w:p w14:paraId="774CE280" w14:textId="77777777" w:rsidR="00BD100E" w:rsidRPr="000F5F28" w:rsidRDefault="00BD100E" w:rsidP="00BD100E">
            <w:pPr>
              <w:widowControl w:val="0"/>
              <w:overflowPunct w:val="0"/>
              <w:autoSpaceDE w:val="0"/>
              <w:autoSpaceDN w:val="0"/>
              <w:adjustRightInd w:val="0"/>
              <w:textAlignment w:val="baseline"/>
              <w:rPr>
                <w:rFonts w:ascii="Arial" w:hAnsi="Arial" w:cs="Times New Roman"/>
                <w:sz w:val="18"/>
                <w:szCs w:val="20"/>
                <w:lang w:val="en-GB"/>
              </w:rPr>
            </w:pPr>
            <w:r w:rsidRPr="000F5F28">
              <w:rPr>
                <w:rFonts w:ascii="Arial" w:hAnsi="Arial" w:cs="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5B9A5284" w14:textId="77777777" w:rsidR="00BD100E" w:rsidRPr="000F5F28" w:rsidRDefault="00BD100E" w:rsidP="00BD100E">
            <w:pPr>
              <w:widowControl w:val="0"/>
              <w:overflowPunct w:val="0"/>
              <w:autoSpaceDE w:val="0"/>
              <w:autoSpaceDN w:val="0"/>
              <w:adjustRightInd w:val="0"/>
              <w:textAlignment w:val="baseline"/>
              <w:rPr>
                <w:rFonts w:ascii="Arial" w:hAnsi="Arial" w:cs="Times New Roman"/>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4A5C821F" w14:textId="77777777" w:rsidR="00BD100E" w:rsidRPr="000F5F28" w:rsidRDefault="00BD100E" w:rsidP="00BD100E">
            <w:pPr>
              <w:widowControl w:val="0"/>
              <w:overflowPunct w:val="0"/>
              <w:autoSpaceDE w:val="0"/>
              <w:autoSpaceDN w:val="0"/>
              <w:adjustRightInd w:val="0"/>
              <w:textAlignment w:val="baseline"/>
              <w:rPr>
                <w:rFonts w:ascii="Arial" w:hAnsi="Arial" w:cs="Arial"/>
                <w:sz w:val="18"/>
                <w:szCs w:val="20"/>
                <w:lang w:val="en-GB"/>
              </w:rPr>
            </w:pPr>
            <w:r w:rsidRPr="000F5F28">
              <w:rPr>
                <w:rFonts w:ascii="Arial" w:hAnsi="Arial" w:cs="Arial"/>
                <w:sz w:val="18"/>
                <w:szCs w:val="20"/>
                <w:lang w:val="en-GB"/>
              </w:rPr>
              <w:t>NR Transmission Bandwidth</w:t>
            </w:r>
          </w:p>
          <w:p w14:paraId="59F8B5E1" w14:textId="77777777" w:rsidR="00BD100E" w:rsidRPr="000F5F28" w:rsidRDefault="00BD100E" w:rsidP="00BD100E">
            <w:pPr>
              <w:widowControl w:val="0"/>
              <w:overflowPunct w:val="0"/>
              <w:autoSpaceDE w:val="0"/>
              <w:autoSpaceDN w:val="0"/>
              <w:adjustRightInd w:val="0"/>
              <w:textAlignment w:val="baseline"/>
              <w:rPr>
                <w:rFonts w:ascii="Arial" w:hAnsi="Arial" w:cs="Times New Roman"/>
                <w:sz w:val="18"/>
                <w:szCs w:val="20"/>
                <w:lang w:val="en-GB" w:eastAsia="ja-JP"/>
              </w:rPr>
            </w:pPr>
            <w:r w:rsidRPr="000F5F28">
              <w:rPr>
                <w:rFonts w:ascii="Arial" w:hAnsi="Arial" w:cs="Arial"/>
                <w:sz w:val="18"/>
                <w:szCs w:val="20"/>
                <w:lang w:val="en-GB"/>
              </w:rPr>
              <w:t>9.2.2.20</w:t>
            </w:r>
          </w:p>
        </w:tc>
        <w:tc>
          <w:tcPr>
            <w:tcW w:w="1728" w:type="dxa"/>
            <w:tcBorders>
              <w:top w:val="single" w:sz="4" w:space="0" w:color="auto"/>
              <w:left w:val="single" w:sz="4" w:space="0" w:color="auto"/>
              <w:bottom w:val="single" w:sz="4" w:space="0" w:color="auto"/>
              <w:right w:val="single" w:sz="4" w:space="0" w:color="auto"/>
            </w:tcBorders>
          </w:tcPr>
          <w:p w14:paraId="356651AE" w14:textId="77777777" w:rsidR="00BD100E" w:rsidRPr="000F5F28" w:rsidRDefault="00BD100E" w:rsidP="00BD100E">
            <w:pPr>
              <w:widowControl w:val="0"/>
              <w:overflowPunct w:val="0"/>
              <w:autoSpaceDE w:val="0"/>
              <w:autoSpaceDN w:val="0"/>
              <w:adjustRightInd w:val="0"/>
              <w:textAlignment w:val="baseline"/>
              <w:rPr>
                <w:rFonts w:ascii="Arial" w:hAnsi="Arial" w:cs="Times New Roman"/>
                <w:sz w:val="18"/>
                <w:szCs w:val="20"/>
                <w:lang w:val="en-GB"/>
              </w:rPr>
            </w:pPr>
            <w:r w:rsidRPr="000F5F28">
              <w:rPr>
                <w:rFonts w:ascii="Arial" w:hAnsi="Arial" w:cs="Times New Roman" w:hint="eastAsia"/>
                <w:sz w:val="18"/>
                <w:szCs w:val="20"/>
                <w:lang w:val="en-GB"/>
              </w:rPr>
              <w:t>T</w:t>
            </w:r>
            <w:r w:rsidRPr="000F5F28">
              <w:rPr>
                <w:rFonts w:ascii="Arial" w:hAnsi="Arial" w:cs="Times New Roman"/>
                <w:sz w:val="18"/>
                <w:szCs w:val="20"/>
                <w:lang w:val="en-GB"/>
              </w:rPr>
              <w:t xml:space="preserve">his IE is ignored if the </w:t>
            </w:r>
            <w:r w:rsidRPr="000F5F28">
              <w:rPr>
                <w:rFonts w:ascii="Arial" w:hAnsi="Arial" w:cs="Arial"/>
                <w:i/>
                <w:iCs/>
                <w:sz w:val="18"/>
                <w:szCs w:val="18"/>
                <w:lang w:val="en-GB" w:eastAsia="ja-JP"/>
              </w:rPr>
              <w:t>Transmission Bandwidth asymmetric</w:t>
            </w:r>
            <w:r w:rsidRPr="000F5F28">
              <w:rPr>
                <w:rFonts w:ascii="Arial" w:hAnsi="Arial" w:cs="Arial"/>
                <w:sz w:val="18"/>
                <w:szCs w:val="18"/>
                <w:lang w:val="en-GB" w:eastAsia="ja-JP"/>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31584AFE" w14:textId="77777777" w:rsidR="00BD100E" w:rsidRPr="000F5F28" w:rsidRDefault="00BD100E" w:rsidP="00BD100E">
            <w:pPr>
              <w:widowControl w:val="0"/>
              <w:overflowPunct w:val="0"/>
              <w:autoSpaceDE w:val="0"/>
              <w:autoSpaceDN w:val="0"/>
              <w:adjustRightInd w:val="0"/>
              <w:jc w:val="center"/>
              <w:textAlignment w:val="baseline"/>
              <w:rPr>
                <w:rFonts w:ascii="Arial" w:hAnsi="Arial" w:cs="Times New Roman"/>
                <w:sz w:val="18"/>
                <w:szCs w:val="20"/>
                <w:lang w:val="en-GB"/>
              </w:rPr>
            </w:pPr>
            <w:r w:rsidRPr="000F5F28">
              <w:rPr>
                <w:rFonts w:ascii="Arial" w:hAnsi="Arial" w:cs="Times New Roman"/>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2341B064" w14:textId="77777777" w:rsidR="00BD100E" w:rsidRPr="000F5F28" w:rsidRDefault="00BD100E" w:rsidP="00BD100E">
            <w:pPr>
              <w:widowControl w:val="0"/>
              <w:overflowPunct w:val="0"/>
              <w:autoSpaceDE w:val="0"/>
              <w:autoSpaceDN w:val="0"/>
              <w:adjustRightInd w:val="0"/>
              <w:jc w:val="center"/>
              <w:textAlignment w:val="baseline"/>
              <w:rPr>
                <w:rFonts w:ascii="Arial" w:hAnsi="Arial" w:cs="Times New Roman"/>
                <w:sz w:val="18"/>
                <w:szCs w:val="20"/>
                <w:lang w:val="en-GB"/>
              </w:rPr>
            </w:pPr>
          </w:p>
        </w:tc>
      </w:tr>
      <w:tr w:rsidR="00BD100E" w:rsidRPr="000F5F28" w14:paraId="72C1AEEE" w14:textId="77777777" w:rsidTr="00444029">
        <w:tc>
          <w:tcPr>
            <w:tcW w:w="2160" w:type="dxa"/>
            <w:tcBorders>
              <w:top w:val="single" w:sz="4" w:space="0" w:color="auto"/>
              <w:left w:val="single" w:sz="4" w:space="0" w:color="auto"/>
              <w:bottom w:val="single" w:sz="4" w:space="0" w:color="auto"/>
              <w:right w:val="single" w:sz="4" w:space="0" w:color="auto"/>
            </w:tcBorders>
          </w:tcPr>
          <w:p w14:paraId="110D2D1A" w14:textId="77777777" w:rsidR="00BD100E" w:rsidRPr="000F5F28" w:rsidRDefault="00BD100E" w:rsidP="00BD100E">
            <w:pPr>
              <w:widowControl w:val="0"/>
              <w:overflowPunct w:val="0"/>
              <w:autoSpaceDE w:val="0"/>
              <w:autoSpaceDN w:val="0"/>
              <w:adjustRightInd w:val="0"/>
              <w:ind w:left="340"/>
              <w:textAlignment w:val="baseline"/>
              <w:rPr>
                <w:rFonts w:ascii="Arial" w:hAnsi="Arial" w:cs="Times New Roman"/>
                <w:sz w:val="18"/>
                <w:szCs w:val="20"/>
                <w:lang w:val="en-GB" w:eastAsia="ko-KR"/>
              </w:rPr>
            </w:pPr>
            <w:r w:rsidRPr="000F5F28">
              <w:rPr>
                <w:rFonts w:ascii="Arial" w:eastAsia="Malgun Gothic" w:hAnsi="Arial" w:cs="Times New Roman" w:hint="eastAsia"/>
                <w:sz w:val="18"/>
                <w:szCs w:val="20"/>
                <w:lang w:val="en-GB" w:eastAsia="ko-KR"/>
              </w:rPr>
              <w:t>&gt;&gt;&gt;In</w:t>
            </w:r>
            <w:r w:rsidRPr="000F5F28">
              <w:rPr>
                <w:rFonts w:ascii="Arial" w:eastAsia="Malgun Gothic" w:hAnsi="Arial" w:cs="Times New Roman"/>
                <w:sz w:val="18"/>
                <w:szCs w:val="20"/>
                <w:lang w:val="en-GB" w:eastAsia="ko-KR"/>
              </w:rPr>
              <w:t>tended TDD DL-UL Configuration NR</w:t>
            </w:r>
          </w:p>
        </w:tc>
        <w:tc>
          <w:tcPr>
            <w:tcW w:w="1080" w:type="dxa"/>
            <w:tcBorders>
              <w:top w:val="single" w:sz="4" w:space="0" w:color="auto"/>
              <w:left w:val="single" w:sz="4" w:space="0" w:color="auto"/>
              <w:bottom w:val="single" w:sz="4" w:space="0" w:color="auto"/>
              <w:right w:val="single" w:sz="4" w:space="0" w:color="auto"/>
            </w:tcBorders>
          </w:tcPr>
          <w:p w14:paraId="4187F525" w14:textId="77777777" w:rsidR="00BD100E" w:rsidRPr="000F5F28" w:rsidRDefault="00BD100E" w:rsidP="00BD100E">
            <w:pPr>
              <w:widowControl w:val="0"/>
              <w:overflowPunct w:val="0"/>
              <w:autoSpaceDE w:val="0"/>
              <w:autoSpaceDN w:val="0"/>
              <w:adjustRightInd w:val="0"/>
              <w:textAlignment w:val="baseline"/>
              <w:rPr>
                <w:rFonts w:ascii="Arial" w:hAnsi="Arial" w:cs="Arial"/>
                <w:sz w:val="18"/>
                <w:szCs w:val="20"/>
                <w:lang w:val="en-GB" w:eastAsia="ja-JP"/>
              </w:rPr>
            </w:pPr>
            <w:r w:rsidRPr="000F5F28">
              <w:rPr>
                <w:rFonts w:ascii="Arial" w:eastAsia="Malgun Gothic" w:hAnsi="Arial" w:cs="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17D456D9" w14:textId="77777777" w:rsidR="00BD100E" w:rsidRPr="000F5F28" w:rsidRDefault="00BD100E" w:rsidP="00BD100E">
            <w:pPr>
              <w:widowControl w:val="0"/>
              <w:overflowPunct w:val="0"/>
              <w:autoSpaceDE w:val="0"/>
              <w:autoSpaceDN w:val="0"/>
              <w:adjustRightInd w:val="0"/>
              <w:textAlignment w:val="baseline"/>
              <w:rPr>
                <w:rFonts w:ascii="Arial" w:hAnsi="Arial" w:cs="Times New Roman"/>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48148478" w14:textId="77777777" w:rsidR="00BD100E" w:rsidRPr="000F5F28" w:rsidRDefault="00BD100E" w:rsidP="00BD100E">
            <w:pPr>
              <w:widowControl w:val="0"/>
              <w:overflowPunct w:val="0"/>
              <w:autoSpaceDE w:val="0"/>
              <w:autoSpaceDN w:val="0"/>
              <w:adjustRightInd w:val="0"/>
              <w:textAlignment w:val="baseline"/>
              <w:rPr>
                <w:rFonts w:ascii="Arial" w:hAnsi="Arial" w:cs="Arial"/>
                <w:sz w:val="18"/>
                <w:szCs w:val="20"/>
                <w:lang w:val="en-GB"/>
              </w:rPr>
            </w:pPr>
            <w:r w:rsidRPr="000F5F28">
              <w:rPr>
                <w:rFonts w:ascii="Arial" w:hAnsi="Arial" w:cs="Arial" w:hint="eastAsia"/>
                <w:sz w:val="18"/>
                <w:szCs w:val="20"/>
                <w:lang w:val="en-GB" w:eastAsia="ko-KR"/>
              </w:rPr>
              <w:t>9.2.2.40</w:t>
            </w:r>
          </w:p>
        </w:tc>
        <w:tc>
          <w:tcPr>
            <w:tcW w:w="1728" w:type="dxa"/>
            <w:tcBorders>
              <w:top w:val="single" w:sz="4" w:space="0" w:color="auto"/>
              <w:left w:val="single" w:sz="4" w:space="0" w:color="auto"/>
              <w:bottom w:val="single" w:sz="4" w:space="0" w:color="auto"/>
              <w:right w:val="single" w:sz="4" w:space="0" w:color="auto"/>
            </w:tcBorders>
          </w:tcPr>
          <w:p w14:paraId="562ACDED" w14:textId="77777777" w:rsidR="00BD100E" w:rsidRPr="000F5F28" w:rsidRDefault="00BD100E" w:rsidP="00BD100E">
            <w:pPr>
              <w:widowControl w:val="0"/>
              <w:overflowPunct w:val="0"/>
              <w:autoSpaceDE w:val="0"/>
              <w:autoSpaceDN w:val="0"/>
              <w:adjustRightInd w:val="0"/>
              <w:textAlignment w:val="baseline"/>
              <w:rPr>
                <w:rFonts w:ascii="Arial" w:hAnsi="Arial" w:cs="Times New Roman"/>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432AF13D" w14:textId="77777777" w:rsidR="00BD100E" w:rsidRPr="000F5F28" w:rsidRDefault="00BD100E" w:rsidP="00BD100E">
            <w:pPr>
              <w:widowControl w:val="0"/>
              <w:overflowPunct w:val="0"/>
              <w:autoSpaceDE w:val="0"/>
              <w:autoSpaceDN w:val="0"/>
              <w:adjustRightInd w:val="0"/>
              <w:jc w:val="center"/>
              <w:textAlignment w:val="baseline"/>
              <w:rPr>
                <w:rFonts w:ascii="Arial" w:hAnsi="Arial" w:cs="Times New Roman"/>
                <w:sz w:val="18"/>
                <w:szCs w:val="20"/>
                <w:lang w:val="en-GB" w:eastAsia="ja-JP"/>
              </w:rPr>
            </w:pPr>
            <w:r w:rsidRPr="000F5F28">
              <w:rPr>
                <w:rFonts w:ascii="Arial" w:eastAsia="Malgun Gothic" w:hAnsi="Arial" w:cs="Times New Roman"/>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61757977" w14:textId="77777777" w:rsidR="00BD100E" w:rsidRPr="000F5F28" w:rsidRDefault="00BD100E" w:rsidP="00BD100E">
            <w:pPr>
              <w:widowControl w:val="0"/>
              <w:overflowPunct w:val="0"/>
              <w:autoSpaceDE w:val="0"/>
              <w:autoSpaceDN w:val="0"/>
              <w:adjustRightInd w:val="0"/>
              <w:jc w:val="center"/>
              <w:textAlignment w:val="baseline"/>
              <w:rPr>
                <w:rFonts w:ascii="Arial" w:hAnsi="Arial" w:cs="Times New Roman"/>
                <w:sz w:val="18"/>
                <w:szCs w:val="20"/>
                <w:lang w:val="en-GB"/>
              </w:rPr>
            </w:pPr>
            <w:r w:rsidRPr="000F5F28">
              <w:rPr>
                <w:rFonts w:ascii="Arial" w:hAnsi="Arial" w:cs="Times New Roman"/>
                <w:sz w:val="18"/>
                <w:szCs w:val="20"/>
                <w:lang w:val="en-GB"/>
              </w:rPr>
              <w:t>ignore</w:t>
            </w:r>
          </w:p>
        </w:tc>
      </w:tr>
      <w:tr w:rsidR="00BD100E" w:rsidRPr="000F5F28" w14:paraId="7C370C95" w14:textId="77777777" w:rsidTr="00444029">
        <w:tc>
          <w:tcPr>
            <w:tcW w:w="2160" w:type="dxa"/>
            <w:tcBorders>
              <w:top w:val="single" w:sz="4" w:space="0" w:color="auto"/>
              <w:left w:val="single" w:sz="4" w:space="0" w:color="auto"/>
              <w:bottom w:val="single" w:sz="4" w:space="0" w:color="auto"/>
              <w:right w:val="single" w:sz="4" w:space="0" w:color="auto"/>
            </w:tcBorders>
          </w:tcPr>
          <w:p w14:paraId="0B60E576" w14:textId="77777777" w:rsidR="00BD100E" w:rsidRPr="000F5F28" w:rsidRDefault="00BD100E" w:rsidP="00BD100E">
            <w:pPr>
              <w:widowControl w:val="0"/>
              <w:overflowPunct w:val="0"/>
              <w:autoSpaceDE w:val="0"/>
              <w:autoSpaceDN w:val="0"/>
              <w:adjustRightInd w:val="0"/>
              <w:ind w:left="340"/>
              <w:textAlignment w:val="baseline"/>
              <w:rPr>
                <w:rFonts w:ascii="Arial" w:eastAsia="Malgun Gothic" w:hAnsi="Arial" w:cs="Times New Roman"/>
                <w:sz w:val="18"/>
                <w:szCs w:val="20"/>
                <w:lang w:val="en-GB" w:eastAsia="ko-KR"/>
              </w:rPr>
            </w:pPr>
            <w:r w:rsidRPr="000F5F28">
              <w:rPr>
                <w:rFonts w:ascii="Arial" w:eastAsia="Malgun Gothic" w:hAnsi="Arial" w:cs="Times New Roman" w:hint="eastAsia"/>
                <w:sz w:val="18"/>
                <w:szCs w:val="20"/>
                <w:lang w:val="en-GB" w:eastAsia="ko-KR"/>
              </w:rPr>
              <w:t>&gt;&gt;&gt;</w:t>
            </w:r>
            <w:r w:rsidRPr="000F5F28">
              <w:rPr>
                <w:rFonts w:ascii="Arial" w:eastAsia="Malgun Gothic" w:hAnsi="Arial" w:cs="Times New Roman"/>
                <w:sz w:val="18"/>
                <w:szCs w:val="20"/>
                <w:lang w:val="en-GB" w:eastAsia="ko-KR"/>
              </w:rPr>
              <w:t xml:space="preserve">TDD UL-DL Configuration </w:t>
            </w:r>
            <w:r w:rsidRPr="000F5F28">
              <w:rPr>
                <w:rFonts w:ascii="Arial" w:hAnsi="Arial" w:cs="Times New Roman" w:hint="eastAsia"/>
                <w:sz w:val="18"/>
                <w:szCs w:val="20"/>
                <w:lang w:val="en-GB"/>
              </w:rPr>
              <w:t xml:space="preserve">Common </w:t>
            </w:r>
            <w:r w:rsidRPr="000F5F28">
              <w:rPr>
                <w:rFonts w:ascii="Arial" w:eastAsia="Malgun Gothic" w:hAnsi="Arial" w:cs="Times New Roman"/>
                <w:sz w:val="18"/>
                <w:szCs w:val="20"/>
                <w:lang w:val="en-GB" w:eastAsia="ko-KR"/>
              </w:rPr>
              <w:t>NR</w:t>
            </w:r>
            <w:r w:rsidRPr="000F5F28">
              <w:rPr>
                <w:rFonts w:ascii="Arial" w:hAnsi="Arial" w:cs="Times New Roman" w:hint="eastAsia"/>
                <w:sz w:val="18"/>
                <w:szCs w:val="20"/>
                <w:lang w:val="en-GB"/>
              </w:rPr>
              <w:t xml:space="preserve"> </w:t>
            </w:r>
          </w:p>
        </w:tc>
        <w:tc>
          <w:tcPr>
            <w:tcW w:w="1080" w:type="dxa"/>
            <w:tcBorders>
              <w:top w:val="single" w:sz="4" w:space="0" w:color="auto"/>
              <w:left w:val="single" w:sz="4" w:space="0" w:color="auto"/>
              <w:bottom w:val="single" w:sz="4" w:space="0" w:color="auto"/>
              <w:right w:val="single" w:sz="4" w:space="0" w:color="auto"/>
            </w:tcBorders>
          </w:tcPr>
          <w:p w14:paraId="1F4FA33B" w14:textId="77777777" w:rsidR="00BD100E" w:rsidRPr="000F5F28" w:rsidRDefault="00BD100E" w:rsidP="00BD100E">
            <w:pPr>
              <w:widowControl w:val="0"/>
              <w:overflowPunct w:val="0"/>
              <w:autoSpaceDE w:val="0"/>
              <w:autoSpaceDN w:val="0"/>
              <w:adjustRightInd w:val="0"/>
              <w:textAlignment w:val="baseline"/>
              <w:rPr>
                <w:rFonts w:ascii="Arial" w:eastAsia="Malgun Gothic" w:hAnsi="Arial" w:cs="Arial"/>
                <w:sz w:val="18"/>
                <w:szCs w:val="20"/>
                <w:lang w:val="en-GB" w:eastAsia="ja-JP"/>
              </w:rPr>
            </w:pPr>
            <w:r w:rsidRPr="000F5F28">
              <w:rPr>
                <w:rFonts w:ascii="Arial" w:eastAsia="Malgun Gothic" w:hAnsi="Arial" w:cs="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4D35CD39" w14:textId="77777777" w:rsidR="00BD100E" w:rsidRPr="000F5F28" w:rsidRDefault="00BD100E" w:rsidP="00BD100E">
            <w:pPr>
              <w:widowControl w:val="0"/>
              <w:overflowPunct w:val="0"/>
              <w:autoSpaceDE w:val="0"/>
              <w:autoSpaceDN w:val="0"/>
              <w:adjustRightInd w:val="0"/>
              <w:textAlignment w:val="baseline"/>
              <w:rPr>
                <w:rFonts w:ascii="Arial" w:hAnsi="Arial" w:cs="Times New Roman"/>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240EE5CA" w14:textId="77777777" w:rsidR="00BD100E" w:rsidRPr="000F5F28" w:rsidRDefault="00BD100E" w:rsidP="00BD100E">
            <w:pPr>
              <w:widowControl w:val="0"/>
              <w:overflowPunct w:val="0"/>
              <w:autoSpaceDE w:val="0"/>
              <w:autoSpaceDN w:val="0"/>
              <w:adjustRightInd w:val="0"/>
              <w:textAlignment w:val="baseline"/>
              <w:rPr>
                <w:rFonts w:ascii="Arial" w:hAnsi="Arial" w:cs="Arial"/>
                <w:sz w:val="18"/>
                <w:szCs w:val="20"/>
                <w:lang w:val="en-GB" w:eastAsia="ko-KR"/>
              </w:rPr>
            </w:pPr>
            <w:r w:rsidRPr="000F5F28">
              <w:rPr>
                <w:rFonts w:ascii="Arial" w:hAnsi="Arial" w:cs="Arial" w:hint="eastAsia"/>
                <w:sz w:val="18"/>
                <w:szCs w:val="20"/>
                <w:lang w:val="en-GB"/>
              </w:rPr>
              <w:t>OCTET STRING</w:t>
            </w:r>
          </w:p>
        </w:tc>
        <w:tc>
          <w:tcPr>
            <w:tcW w:w="1728" w:type="dxa"/>
            <w:tcBorders>
              <w:top w:val="single" w:sz="4" w:space="0" w:color="auto"/>
              <w:left w:val="single" w:sz="4" w:space="0" w:color="auto"/>
              <w:bottom w:val="single" w:sz="4" w:space="0" w:color="auto"/>
              <w:right w:val="single" w:sz="4" w:space="0" w:color="auto"/>
            </w:tcBorders>
          </w:tcPr>
          <w:p w14:paraId="6A92474E" w14:textId="77777777" w:rsidR="00BD100E" w:rsidRPr="000F5F28" w:rsidRDefault="00BD100E" w:rsidP="00BD100E">
            <w:pPr>
              <w:widowControl w:val="0"/>
              <w:overflowPunct w:val="0"/>
              <w:autoSpaceDE w:val="0"/>
              <w:autoSpaceDN w:val="0"/>
              <w:adjustRightInd w:val="0"/>
              <w:textAlignment w:val="baseline"/>
              <w:rPr>
                <w:rFonts w:ascii="Arial" w:hAnsi="Arial" w:cs="Times New Roman"/>
                <w:sz w:val="18"/>
                <w:szCs w:val="20"/>
                <w:lang w:val="en-GB"/>
              </w:rPr>
            </w:pPr>
            <w:r w:rsidRPr="000F5F28">
              <w:rPr>
                <w:rFonts w:ascii="Arial" w:hAnsi="Arial" w:cs="Times New Roman"/>
                <w:sz w:val="18"/>
                <w:szCs w:val="20"/>
                <w:lang w:val="en-GB"/>
              </w:rPr>
              <w:t xml:space="preserve">Includes the </w:t>
            </w:r>
            <w:proofErr w:type="spellStart"/>
            <w:r w:rsidRPr="000F5F28">
              <w:rPr>
                <w:rFonts w:ascii="Arial" w:hAnsi="Arial" w:cs="Arial"/>
                <w:i/>
                <w:sz w:val="18"/>
                <w:szCs w:val="20"/>
                <w:lang w:val="en-GB" w:eastAsia="ko-KR"/>
              </w:rPr>
              <w:t>tdd</w:t>
            </w:r>
            <w:proofErr w:type="spellEnd"/>
            <w:r w:rsidRPr="000F5F28">
              <w:rPr>
                <w:rFonts w:ascii="Arial" w:hAnsi="Arial" w:cs="Arial"/>
                <w:i/>
                <w:sz w:val="18"/>
                <w:szCs w:val="20"/>
                <w:lang w:val="en-GB" w:eastAsia="ko-KR"/>
              </w:rPr>
              <w:t>-UL-DL-</w:t>
            </w:r>
            <w:proofErr w:type="spellStart"/>
            <w:r w:rsidRPr="000F5F28">
              <w:rPr>
                <w:rFonts w:ascii="Arial" w:hAnsi="Arial" w:cs="Arial"/>
                <w:i/>
                <w:sz w:val="18"/>
                <w:szCs w:val="20"/>
                <w:lang w:val="en-GB" w:eastAsia="ko-KR"/>
              </w:rPr>
              <w:t>ConfigurationCommon</w:t>
            </w:r>
            <w:proofErr w:type="spellEnd"/>
            <w:r w:rsidRPr="000F5F28">
              <w:rPr>
                <w:rFonts w:ascii="Arial" w:hAnsi="Arial" w:cs="Arial"/>
                <w:i/>
                <w:sz w:val="18"/>
                <w:szCs w:val="20"/>
                <w:lang w:val="en-GB" w:eastAsia="ko-KR"/>
              </w:rPr>
              <w:t xml:space="preserve"> </w:t>
            </w:r>
            <w:r w:rsidRPr="000F5F28">
              <w:rPr>
                <w:rFonts w:ascii="Arial" w:hAnsi="Arial" w:cs="Arial"/>
                <w:iCs/>
                <w:sz w:val="18"/>
                <w:szCs w:val="20"/>
                <w:lang w:val="en-GB" w:eastAsia="ko-KR"/>
              </w:rPr>
              <w:t>contained in the</w:t>
            </w:r>
            <w:r w:rsidRPr="000F5F28">
              <w:rPr>
                <w:rFonts w:ascii="Arial" w:hAnsi="Arial" w:cs="Arial"/>
                <w:sz w:val="18"/>
                <w:szCs w:val="20"/>
                <w:lang w:val="en-GB" w:eastAsia="ja-JP"/>
              </w:rPr>
              <w:t xml:space="preserve"> </w:t>
            </w:r>
            <w:r w:rsidRPr="000F5F28">
              <w:rPr>
                <w:rFonts w:ascii="Arial" w:hAnsi="Arial" w:cs="Arial"/>
                <w:i/>
                <w:iCs/>
                <w:sz w:val="18"/>
                <w:szCs w:val="20"/>
                <w:lang w:val="en-GB" w:eastAsia="ja-JP"/>
              </w:rPr>
              <w:t>SIB1</w:t>
            </w:r>
            <w:r w:rsidRPr="000F5F28">
              <w:rPr>
                <w:rFonts w:ascii="Arial" w:hAnsi="Arial" w:cs="Arial"/>
                <w:sz w:val="18"/>
                <w:szCs w:val="20"/>
                <w:lang w:val="en-GB" w:eastAsia="ja-JP"/>
              </w:rPr>
              <w:t xml:space="preserve"> </w:t>
            </w:r>
            <w:r w:rsidRPr="000F5F28">
              <w:rPr>
                <w:rFonts w:ascii="Arial" w:hAnsi="Arial" w:cs="Arial"/>
                <w:iCs/>
                <w:sz w:val="18"/>
                <w:szCs w:val="20"/>
                <w:lang w:val="en-GB" w:eastAsia="ko-KR"/>
              </w:rPr>
              <w:t xml:space="preserve">message </w:t>
            </w:r>
            <w:r w:rsidRPr="000F5F28">
              <w:rPr>
                <w:rFonts w:ascii="Arial" w:hAnsi="Arial" w:cs="Arial"/>
                <w:sz w:val="18"/>
                <w:szCs w:val="20"/>
                <w:lang w:val="en-GB" w:eastAsia="ko-KR"/>
              </w:rPr>
              <w:t>as defined in TS 38.331 [</w:t>
            </w:r>
            <w:r w:rsidRPr="000F5F28">
              <w:rPr>
                <w:rFonts w:ascii="Arial" w:hAnsi="Arial" w:cs="Arial" w:hint="eastAsia"/>
                <w:sz w:val="18"/>
                <w:szCs w:val="20"/>
                <w:lang w:val="en-GB"/>
              </w:rPr>
              <w:t>10</w:t>
            </w:r>
            <w:r w:rsidRPr="000F5F28">
              <w:rPr>
                <w:rFonts w:ascii="Arial" w:hAnsi="Arial" w:cs="Arial"/>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08C65BC6" w14:textId="77777777" w:rsidR="00BD100E" w:rsidRPr="000F5F28" w:rsidRDefault="00BD100E" w:rsidP="00BD100E">
            <w:pPr>
              <w:widowControl w:val="0"/>
              <w:overflowPunct w:val="0"/>
              <w:autoSpaceDE w:val="0"/>
              <w:autoSpaceDN w:val="0"/>
              <w:adjustRightInd w:val="0"/>
              <w:jc w:val="center"/>
              <w:textAlignment w:val="baseline"/>
              <w:rPr>
                <w:rFonts w:ascii="Arial" w:eastAsia="Malgun Gothic" w:hAnsi="Arial" w:cs="Times New Roman"/>
                <w:sz w:val="18"/>
                <w:szCs w:val="20"/>
                <w:lang w:val="en-GB" w:eastAsia="ja-JP"/>
              </w:rPr>
            </w:pPr>
            <w:r w:rsidRPr="000F5F28">
              <w:rPr>
                <w:rFonts w:ascii="Arial" w:eastAsia="Malgun Gothic" w:hAnsi="Arial" w:cs="Times New Roman" w:hint="eastAsia"/>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3CBB65A4" w14:textId="77777777" w:rsidR="00BD100E" w:rsidRPr="000F5F28" w:rsidRDefault="00BD100E" w:rsidP="00BD100E">
            <w:pPr>
              <w:widowControl w:val="0"/>
              <w:overflowPunct w:val="0"/>
              <w:autoSpaceDE w:val="0"/>
              <w:autoSpaceDN w:val="0"/>
              <w:adjustRightInd w:val="0"/>
              <w:jc w:val="center"/>
              <w:textAlignment w:val="baseline"/>
              <w:rPr>
                <w:rFonts w:ascii="Arial" w:hAnsi="Arial" w:cs="Times New Roman"/>
                <w:sz w:val="18"/>
                <w:szCs w:val="20"/>
                <w:lang w:val="en-GB"/>
              </w:rPr>
            </w:pPr>
            <w:r w:rsidRPr="000F5F28">
              <w:rPr>
                <w:rFonts w:ascii="Arial" w:hAnsi="Arial" w:cs="Times New Roman" w:hint="eastAsia"/>
                <w:sz w:val="18"/>
                <w:szCs w:val="20"/>
                <w:lang w:val="en-GB"/>
              </w:rPr>
              <w:t>ignore</w:t>
            </w:r>
          </w:p>
        </w:tc>
      </w:tr>
      <w:tr w:rsidR="00BD100E" w:rsidRPr="000F5F28" w14:paraId="2A989DC7" w14:textId="77777777" w:rsidTr="00444029">
        <w:tc>
          <w:tcPr>
            <w:tcW w:w="2160" w:type="dxa"/>
            <w:tcBorders>
              <w:top w:val="single" w:sz="4" w:space="0" w:color="auto"/>
              <w:left w:val="single" w:sz="4" w:space="0" w:color="auto"/>
              <w:bottom w:val="single" w:sz="4" w:space="0" w:color="auto"/>
              <w:right w:val="single" w:sz="4" w:space="0" w:color="auto"/>
            </w:tcBorders>
          </w:tcPr>
          <w:p w14:paraId="66EA9F52" w14:textId="77777777" w:rsidR="00BD100E" w:rsidRPr="000F5F28" w:rsidRDefault="00BD100E" w:rsidP="00BD100E">
            <w:pPr>
              <w:widowControl w:val="0"/>
              <w:overflowPunct w:val="0"/>
              <w:autoSpaceDE w:val="0"/>
              <w:autoSpaceDN w:val="0"/>
              <w:adjustRightInd w:val="0"/>
              <w:ind w:left="340"/>
              <w:textAlignment w:val="baseline"/>
              <w:rPr>
                <w:rFonts w:ascii="Arial" w:eastAsia="Malgun Gothic" w:hAnsi="Arial" w:cs="Times New Roman"/>
                <w:sz w:val="18"/>
                <w:szCs w:val="20"/>
                <w:lang w:val="en-GB" w:eastAsia="ko-KR"/>
              </w:rPr>
            </w:pPr>
            <w:r w:rsidRPr="000F5F28">
              <w:rPr>
                <w:rFonts w:ascii="Arial" w:hAnsi="Arial" w:cs="Times New Roman"/>
                <w:sz w:val="18"/>
                <w:szCs w:val="20"/>
                <w:lang w:val="en-GB" w:eastAsia="ko-KR"/>
              </w:rPr>
              <w:t>&gt;&gt;&gt;</w:t>
            </w:r>
            <w:r w:rsidRPr="000F5F28">
              <w:rPr>
                <w:rFonts w:ascii="Arial" w:hAnsi="Arial" w:cs="Times New Roman" w:hint="eastAsia"/>
                <w:sz w:val="18"/>
                <w:szCs w:val="20"/>
                <w:lang w:val="en-GB" w:eastAsia="ko-KR"/>
              </w:rPr>
              <w:t>Carrier List</w:t>
            </w:r>
            <w:r w:rsidRPr="000F5F28">
              <w:rPr>
                <w:rFonts w:ascii="Arial" w:hAnsi="Arial" w:cs="Times New Roman" w:hint="eastAsia"/>
                <w:sz w:val="18"/>
                <w:szCs w:val="20"/>
                <w:lang w:val="en-GB"/>
              </w:rPr>
              <w:t xml:space="preserve"> </w:t>
            </w:r>
          </w:p>
        </w:tc>
        <w:tc>
          <w:tcPr>
            <w:tcW w:w="1080" w:type="dxa"/>
            <w:tcBorders>
              <w:top w:val="single" w:sz="4" w:space="0" w:color="auto"/>
              <w:left w:val="single" w:sz="4" w:space="0" w:color="auto"/>
              <w:bottom w:val="single" w:sz="4" w:space="0" w:color="auto"/>
              <w:right w:val="single" w:sz="4" w:space="0" w:color="auto"/>
            </w:tcBorders>
          </w:tcPr>
          <w:p w14:paraId="51EEFBE8" w14:textId="77777777" w:rsidR="00BD100E" w:rsidRPr="000F5F28" w:rsidRDefault="00BD100E" w:rsidP="00BD100E">
            <w:pPr>
              <w:widowControl w:val="0"/>
              <w:overflowPunct w:val="0"/>
              <w:autoSpaceDE w:val="0"/>
              <w:autoSpaceDN w:val="0"/>
              <w:adjustRightInd w:val="0"/>
              <w:textAlignment w:val="baseline"/>
              <w:rPr>
                <w:rFonts w:ascii="Arial" w:eastAsia="Malgun Gothic" w:hAnsi="Arial" w:cs="Arial"/>
                <w:sz w:val="18"/>
                <w:szCs w:val="20"/>
                <w:lang w:val="en-GB" w:eastAsia="ja-JP"/>
              </w:rPr>
            </w:pPr>
            <w:r w:rsidRPr="000F5F28">
              <w:rPr>
                <w:rFonts w:ascii="Arial" w:hAnsi="Arial" w:cs="Arial" w:hint="eastAsia"/>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5842DB6E" w14:textId="77777777" w:rsidR="00BD100E" w:rsidRPr="000F5F28" w:rsidRDefault="00BD100E" w:rsidP="00BD100E">
            <w:pPr>
              <w:widowControl w:val="0"/>
              <w:overflowPunct w:val="0"/>
              <w:autoSpaceDE w:val="0"/>
              <w:autoSpaceDN w:val="0"/>
              <w:adjustRightInd w:val="0"/>
              <w:textAlignment w:val="baseline"/>
              <w:rPr>
                <w:rFonts w:ascii="Arial" w:hAnsi="Arial" w:cs="Times New Roman"/>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17E8F73C" w14:textId="77777777" w:rsidR="00BD100E" w:rsidRPr="000F5F28" w:rsidRDefault="00BD100E" w:rsidP="00BD100E">
            <w:pPr>
              <w:widowControl w:val="0"/>
              <w:overflowPunct w:val="0"/>
              <w:autoSpaceDE w:val="0"/>
              <w:autoSpaceDN w:val="0"/>
              <w:adjustRightInd w:val="0"/>
              <w:textAlignment w:val="baseline"/>
              <w:rPr>
                <w:rFonts w:ascii="Arial" w:hAnsi="Arial" w:cs="Arial"/>
                <w:sz w:val="18"/>
                <w:szCs w:val="20"/>
                <w:lang w:val="en-GB" w:eastAsia="ko-KR"/>
              </w:rPr>
            </w:pPr>
            <w:r w:rsidRPr="000F5F28">
              <w:rPr>
                <w:rFonts w:ascii="Arial" w:hAnsi="Arial" w:cs="Arial" w:hint="eastAsia"/>
                <w:sz w:val="18"/>
                <w:szCs w:val="20"/>
                <w:lang w:val="en-GB" w:eastAsia="ko-KR"/>
              </w:rPr>
              <w:t>NR Carrier List</w:t>
            </w:r>
          </w:p>
          <w:p w14:paraId="5F617E54" w14:textId="77777777" w:rsidR="00BD100E" w:rsidRPr="000F5F28" w:rsidRDefault="00BD100E" w:rsidP="00BD100E">
            <w:pPr>
              <w:widowControl w:val="0"/>
              <w:overflowPunct w:val="0"/>
              <w:autoSpaceDE w:val="0"/>
              <w:autoSpaceDN w:val="0"/>
              <w:adjustRightInd w:val="0"/>
              <w:textAlignment w:val="baseline"/>
              <w:rPr>
                <w:rFonts w:ascii="Arial" w:hAnsi="Arial" w:cs="Arial"/>
                <w:sz w:val="18"/>
                <w:szCs w:val="20"/>
                <w:lang w:val="en-GB" w:eastAsia="ko-KR"/>
              </w:rPr>
            </w:pPr>
            <w:r w:rsidRPr="000F5F28">
              <w:rPr>
                <w:rFonts w:ascii="Arial" w:hAnsi="Arial" w:cs="Arial" w:hint="eastAsia"/>
                <w:sz w:val="18"/>
                <w:szCs w:val="20"/>
                <w:lang w:val="en-GB" w:eastAsia="ko-KR"/>
              </w:rPr>
              <w:t>9.2.2.</w:t>
            </w:r>
            <w:r w:rsidRPr="000F5F28">
              <w:rPr>
                <w:rFonts w:ascii="Arial" w:hAnsi="Arial" w:cs="Arial"/>
                <w:sz w:val="18"/>
                <w:szCs w:val="20"/>
                <w:lang w:val="en-GB" w:eastAsia="ko-KR"/>
              </w:rPr>
              <w:t>63</w:t>
            </w:r>
          </w:p>
        </w:tc>
        <w:tc>
          <w:tcPr>
            <w:tcW w:w="1728" w:type="dxa"/>
            <w:tcBorders>
              <w:top w:val="single" w:sz="4" w:space="0" w:color="auto"/>
              <w:left w:val="single" w:sz="4" w:space="0" w:color="auto"/>
              <w:bottom w:val="single" w:sz="4" w:space="0" w:color="auto"/>
              <w:right w:val="single" w:sz="4" w:space="0" w:color="auto"/>
            </w:tcBorders>
          </w:tcPr>
          <w:p w14:paraId="3A384BEF" w14:textId="77777777" w:rsidR="00BD100E" w:rsidRPr="000F5F28" w:rsidRDefault="00BD100E" w:rsidP="00BD100E">
            <w:pPr>
              <w:widowControl w:val="0"/>
              <w:overflowPunct w:val="0"/>
              <w:autoSpaceDE w:val="0"/>
              <w:autoSpaceDN w:val="0"/>
              <w:adjustRightInd w:val="0"/>
              <w:textAlignment w:val="baseline"/>
              <w:rPr>
                <w:rFonts w:ascii="Arial" w:hAnsi="Arial" w:cs="Times New Roman"/>
                <w:sz w:val="18"/>
                <w:szCs w:val="20"/>
                <w:lang w:val="en-GB"/>
              </w:rPr>
            </w:pPr>
            <w:r w:rsidRPr="000F5F28">
              <w:rPr>
                <w:rFonts w:ascii="Arial" w:hAnsi="Arial" w:cs="Times New Roman" w:hint="eastAsia"/>
                <w:sz w:val="18"/>
                <w:szCs w:val="20"/>
                <w:lang w:val="en-GB"/>
              </w:rPr>
              <w:t xml:space="preserve">If included, the </w:t>
            </w:r>
            <w:r w:rsidRPr="000F5F28">
              <w:rPr>
                <w:rFonts w:ascii="Arial" w:hAnsi="Arial" w:cs="Times New Roman" w:hint="eastAsia"/>
                <w:i/>
                <w:iCs/>
                <w:sz w:val="18"/>
                <w:szCs w:val="20"/>
                <w:lang w:val="en-GB"/>
              </w:rPr>
              <w:t>Transmission Bandwidth</w:t>
            </w:r>
            <w:r w:rsidRPr="000F5F28">
              <w:rPr>
                <w:rFonts w:ascii="Arial" w:hAnsi="Arial" w:cs="Times New Roman" w:hint="eastAsia"/>
                <w:sz w:val="18"/>
                <w:szCs w:val="20"/>
                <w:lang w:val="en-GB"/>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1CC5ED7D" w14:textId="77777777" w:rsidR="00BD100E" w:rsidRPr="000F5F28" w:rsidRDefault="00BD100E" w:rsidP="00BD100E">
            <w:pPr>
              <w:widowControl w:val="0"/>
              <w:overflowPunct w:val="0"/>
              <w:autoSpaceDE w:val="0"/>
              <w:autoSpaceDN w:val="0"/>
              <w:adjustRightInd w:val="0"/>
              <w:jc w:val="center"/>
              <w:textAlignment w:val="baseline"/>
              <w:rPr>
                <w:rFonts w:ascii="Arial" w:eastAsia="Malgun Gothic" w:hAnsi="Arial" w:cs="Times New Roman"/>
                <w:sz w:val="18"/>
                <w:szCs w:val="20"/>
                <w:lang w:val="en-GB" w:eastAsia="ja-JP"/>
              </w:rPr>
            </w:pPr>
            <w:r w:rsidRPr="000F5F28">
              <w:rPr>
                <w:rFonts w:ascii="Arial" w:eastAsia="Malgun Gothic" w:hAnsi="Arial" w:cs="Times New Roman" w:hint="eastAsia"/>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703489D5" w14:textId="77777777" w:rsidR="00BD100E" w:rsidRPr="000F5F28" w:rsidRDefault="00BD100E" w:rsidP="00BD100E">
            <w:pPr>
              <w:widowControl w:val="0"/>
              <w:overflowPunct w:val="0"/>
              <w:autoSpaceDE w:val="0"/>
              <w:autoSpaceDN w:val="0"/>
              <w:adjustRightInd w:val="0"/>
              <w:jc w:val="center"/>
              <w:textAlignment w:val="baseline"/>
              <w:rPr>
                <w:rFonts w:ascii="Arial" w:hAnsi="Arial" w:cs="Times New Roman"/>
                <w:sz w:val="18"/>
                <w:szCs w:val="20"/>
                <w:lang w:val="en-GB"/>
              </w:rPr>
            </w:pPr>
            <w:r w:rsidRPr="000F5F28">
              <w:rPr>
                <w:rFonts w:ascii="Arial" w:hAnsi="Arial" w:cs="Times New Roman" w:hint="eastAsia"/>
                <w:sz w:val="18"/>
                <w:szCs w:val="20"/>
                <w:lang w:val="en-GB"/>
              </w:rPr>
              <w:t>ignore</w:t>
            </w:r>
          </w:p>
        </w:tc>
      </w:tr>
      <w:tr w:rsidR="00BD100E" w:rsidRPr="000F5F28" w14:paraId="2E2A8A1A" w14:textId="77777777" w:rsidTr="00444029">
        <w:tc>
          <w:tcPr>
            <w:tcW w:w="2160" w:type="dxa"/>
            <w:tcBorders>
              <w:top w:val="single" w:sz="4" w:space="0" w:color="auto"/>
              <w:left w:val="single" w:sz="4" w:space="0" w:color="auto"/>
              <w:bottom w:val="single" w:sz="4" w:space="0" w:color="auto"/>
              <w:right w:val="single" w:sz="4" w:space="0" w:color="auto"/>
            </w:tcBorders>
          </w:tcPr>
          <w:p w14:paraId="3BE99643" w14:textId="77777777" w:rsidR="00BD100E" w:rsidRPr="000F5F28" w:rsidRDefault="00BD100E" w:rsidP="00BD100E">
            <w:pPr>
              <w:widowControl w:val="0"/>
              <w:overflowPunct w:val="0"/>
              <w:autoSpaceDE w:val="0"/>
              <w:autoSpaceDN w:val="0"/>
              <w:adjustRightInd w:val="0"/>
              <w:ind w:left="340"/>
              <w:textAlignment w:val="baseline"/>
              <w:rPr>
                <w:rFonts w:ascii="Arial" w:hAnsi="Arial" w:cs="Times New Roman"/>
                <w:sz w:val="18"/>
                <w:szCs w:val="20"/>
                <w:lang w:val="en-GB" w:eastAsia="ko-KR"/>
              </w:rPr>
            </w:pPr>
            <w:r w:rsidRPr="000F5F28">
              <w:rPr>
                <w:rFonts w:ascii="Arial" w:hAnsi="Arial" w:cs="Times New Roman"/>
                <w:sz w:val="18"/>
                <w:szCs w:val="20"/>
                <w:lang w:val="en-GB" w:eastAsia="ko-KR"/>
              </w:rPr>
              <w:t>&gt;&gt;&gt;</w:t>
            </w:r>
            <w:proofErr w:type="spellStart"/>
            <w:r w:rsidRPr="000F5F28">
              <w:rPr>
                <w:rFonts w:ascii="Arial" w:hAnsi="Arial" w:cs="Times New Roman"/>
                <w:sz w:val="18"/>
                <w:szCs w:val="20"/>
                <w:lang w:val="en-GB" w:eastAsia="ko-KR"/>
              </w:rPr>
              <w:t>gNB</w:t>
            </w:r>
            <w:proofErr w:type="spellEnd"/>
            <w:r w:rsidRPr="000F5F28">
              <w:rPr>
                <w:rFonts w:ascii="Arial" w:hAnsi="Arial" w:cs="Times New Roman"/>
                <w:sz w:val="18"/>
                <w:szCs w:val="20"/>
                <w:lang w:val="en-GB" w:eastAsia="ko-KR"/>
              </w:rPr>
              <w:t>-DU Cell Resource Configuration-</w:t>
            </w:r>
            <w:r w:rsidRPr="000F5F28">
              <w:rPr>
                <w:rFonts w:ascii="Arial" w:hAnsi="Arial" w:cs="Times New Roman" w:hint="eastAsia"/>
                <w:sz w:val="18"/>
                <w:szCs w:val="20"/>
                <w:lang w:val="en-GB" w:eastAsia="ko-KR"/>
              </w:rPr>
              <w:t>TDD</w:t>
            </w:r>
          </w:p>
        </w:tc>
        <w:tc>
          <w:tcPr>
            <w:tcW w:w="1080" w:type="dxa"/>
            <w:tcBorders>
              <w:top w:val="single" w:sz="4" w:space="0" w:color="auto"/>
              <w:left w:val="single" w:sz="4" w:space="0" w:color="auto"/>
              <w:bottom w:val="single" w:sz="4" w:space="0" w:color="auto"/>
              <w:right w:val="single" w:sz="4" w:space="0" w:color="auto"/>
            </w:tcBorders>
          </w:tcPr>
          <w:p w14:paraId="0B36604F" w14:textId="77777777" w:rsidR="00BD100E" w:rsidRPr="000F5F28" w:rsidRDefault="00BD100E" w:rsidP="00BD100E">
            <w:pPr>
              <w:widowControl w:val="0"/>
              <w:overflowPunct w:val="0"/>
              <w:autoSpaceDE w:val="0"/>
              <w:autoSpaceDN w:val="0"/>
              <w:adjustRightInd w:val="0"/>
              <w:textAlignment w:val="baseline"/>
              <w:rPr>
                <w:rFonts w:ascii="Arial" w:hAnsi="Arial" w:cs="Arial"/>
                <w:sz w:val="18"/>
                <w:szCs w:val="20"/>
                <w:lang w:val="en-GB" w:eastAsia="ja-JP"/>
              </w:rPr>
            </w:pPr>
            <w:r w:rsidRPr="000F5F28">
              <w:rPr>
                <w:rFonts w:ascii="Arial" w:hAnsi="Arial" w:cs="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4019739E" w14:textId="77777777" w:rsidR="00BD100E" w:rsidRPr="000F5F28" w:rsidRDefault="00BD100E" w:rsidP="00BD100E">
            <w:pPr>
              <w:widowControl w:val="0"/>
              <w:overflowPunct w:val="0"/>
              <w:autoSpaceDE w:val="0"/>
              <w:autoSpaceDN w:val="0"/>
              <w:adjustRightInd w:val="0"/>
              <w:textAlignment w:val="baseline"/>
              <w:rPr>
                <w:rFonts w:ascii="Arial" w:hAnsi="Arial" w:cs="Times New Roman"/>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2B7541BA" w14:textId="77777777" w:rsidR="00BD100E" w:rsidRPr="000F5F28" w:rsidRDefault="00BD100E" w:rsidP="00BD100E">
            <w:pPr>
              <w:widowControl w:val="0"/>
              <w:overflowPunct w:val="0"/>
              <w:autoSpaceDE w:val="0"/>
              <w:autoSpaceDN w:val="0"/>
              <w:adjustRightInd w:val="0"/>
              <w:textAlignment w:val="baseline"/>
              <w:rPr>
                <w:rFonts w:ascii="Arial" w:hAnsi="Arial" w:cs="Arial"/>
                <w:sz w:val="18"/>
                <w:szCs w:val="20"/>
                <w:lang w:val="fr-FR" w:eastAsia="ko-KR"/>
              </w:rPr>
            </w:pPr>
            <w:r w:rsidRPr="000F5F28">
              <w:rPr>
                <w:rFonts w:ascii="Arial" w:hAnsi="Arial" w:cs="Arial"/>
                <w:sz w:val="18"/>
                <w:szCs w:val="20"/>
                <w:lang w:val="fr-FR" w:eastAsia="ko-KR"/>
              </w:rPr>
              <w:t>gNB-DU Cell Resource Configuration</w:t>
            </w:r>
          </w:p>
          <w:p w14:paraId="4C67416E" w14:textId="77777777" w:rsidR="00BD100E" w:rsidRPr="000F5F28" w:rsidRDefault="00BD100E" w:rsidP="00BD100E">
            <w:pPr>
              <w:widowControl w:val="0"/>
              <w:overflowPunct w:val="0"/>
              <w:autoSpaceDE w:val="0"/>
              <w:autoSpaceDN w:val="0"/>
              <w:adjustRightInd w:val="0"/>
              <w:textAlignment w:val="baseline"/>
              <w:rPr>
                <w:rFonts w:ascii="Arial" w:hAnsi="Arial" w:cs="Arial"/>
                <w:sz w:val="18"/>
                <w:szCs w:val="20"/>
                <w:lang w:val="fr-FR" w:eastAsia="ko-KR"/>
              </w:rPr>
            </w:pPr>
            <w:r w:rsidRPr="000F5F28">
              <w:rPr>
                <w:rFonts w:ascii="Arial" w:hAnsi="Arial" w:cs="Arial"/>
                <w:sz w:val="18"/>
                <w:szCs w:val="20"/>
                <w:lang w:val="fr-FR" w:eastAsia="ko-KR"/>
              </w:rPr>
              <w:t>9.2.2.95</w:t>
            </w:r>
          </w:p>
        </w:tc>
        <w:tc>
          <w:tcPr>
            <w:tcW w:w="1728" w:type="dxa"/>
            <w:tcBorders>
              <w:top w:val="single" w:sz="4" w:space="0" w:color="auto"/>
              <w:left w:val="single" w:sz="4" w:space="0" w:color="auto"/>
              <w:bottom w:val="single" w:sz="4" w:space="0" w:color="auto"/>
              <w:right w:val="single" w:sz="4" w:space="0" w:color="auto"/>
            </w:tcBorders>
          </w:tcPr>
          <w:p w14:paraId="3045F007" w14:textId="004A31F9" w:rsidR="00BD100E" w:rsidRPr="000F5F28" w:rsidRDefault="00BD100E" w:rsidP="00BD100E">
            <w:pPr>
              <w:widowControl w:val="0"/>
              <w:overflowPunct w:val="0"/>
              <w:autoSpaceDE w:val="0"/>
              <w:autoSpaceDN w:val="0"/>
              <w:adjustRightInd w:val="0"/>
              <w:textAlignment w:val="baseline"/>
              <w:rPr>
                <w:rFonts w:ascii="Arial" w:hAnsi="Arial" w:cs="Times New Roman"/>
                <w:sz w:val="18"/>
                <w:szCs w:val="20"/>
                <w:lang w:val="en-GB"/>
              </w:rPr>
            </w:pPr>
            <w:r w:rsidRPr="000F5F28">
              <w:rPr>
                <w:rFonts w:ascii="Arial" w:hAnsi="Arial" w:cs="Times New Roman"/>
                <w:sz w:val="18"/>
                <w:szCs w:val="20"/>
                <w:lang w:val="en-GB"/>
              </w:rPr>
              <w:t xml:space="preserve">Contains </w:t>
            </w:r>
            <w:r>
              <w:rPr>
                <w:rFonts w:ascii="Arial" w:hAnsi="Arial" w:cs="Times New Roman" w:hint="eastAsia"/>
                <w:sz w:val="18"/>
                <w:szCs w:val="20"/>
                <w:lang w:val="en-GB"/>
              </w:rPr>
              <w:t>T</w:t>
            </w:r>
            <w:r w:rsidRPr="000F5F28">
              <w:rPr>
                <w:rFonts w:ascii="Arial" w:hAnsi="Arial" w:cs="Times New Roman"/>
                <w:sz w:val="18"/>
                <w:szCs w:val="20"/>
                <w:lang w:val="en-GB"/>
              </w:rPr>
              <w:t xml:space="preserve">DD resource configuration of </w:t>
            </w:r>
            <w:proofErr w:type="spellStart"/>
            <w:r w:rsidRPr="000F5F28">
              <w:rPr>
                <w:rFonts w:ascii="Arial" w:hAnsi="Arial" w:cs="Times New Roman"/>
                <w:sz w:val="18"/>
                <w:szCs w:val="20"/>
                <w:lang w:val="en-GB"/>
              </w:rPr>
              <w:t>gNB</w:t>
            </w:r>
            <w:proofErr w:type="spellEnd"/>
            <w:r w:rsidRPr="000F5F28">
              <w:rPr>
                <w:rFonts w:ascii="Arial" w:hAnsi="Arial" w:cs="Times New Roman"/>
                <w:sz w:val="18"/>
                <w:szCs w:val="20"/>
                <w:lang w:val="en-GB"/>
              </w:rPr>
              <w:t xml:space="preserve">-DU’s cell. Only applicable if the </w:t>
            </w:r>
            <w:proofErr w:type="spellStart"/>
            <w:r w:rsidRPr="000F5F28">
              <w:rPr>
                <w:rFonts w:ascii="Arial" w:hAnsi="Arial" w:cs="Times New Roman"/>
                <w:sz w:val="18"/>
                <w:szCs w:val="20"/>
                <w:lang w:val="en-GB"/>
              </w:rPr>
              <w:t>gNB</w:t>
            </w:r>
            <w:proofErr w:type="spellEnd"/>
            <w:r w:rsidRPr="000F5F28">
              <w:rPr>
                <w:rFonts w:ascii="Arial" w:hAnsi="Arial" w:cs="Times New Roman"/>
                <w:sz w:val="18"/>
                <w:szCs w:val="20"/>
                <w:lang w:val="en-GB"/>
              </w:rPr>
              <w:t>-DU is an IAB-DU or an IAB-donor-DU.</w:t>
            </w:r>
          </w:p>
        </w:tc>
        <w:tc>
          <w:tcPr>
            <w:tcW w:w="1080" w:type="dxa"/>
            <w:tcBorders>
              <w:top w:val="single" w:sz="4" w:space="0" w:color="auto"/>
              <w:left w:val="single" w:sz="4" w:space="0" w:color="auto"/>
              <w:bottom w:val="single" w:sz="4" w:space="0" w:color="auto"/>
              <w:right w:val="single" w:sz="4" w:space="0" w:color="auto"/>
            </w:tcBorders>
          </w:tcPr>
          <w:p w14:paraId="061618EF" w14:textId="77777777" w:rsidR="00BD100E" w:rsidRPr="000F5F28" w:rsidRDefault="00BD100E" w:rsidP="00BD100E">
            <w:pPr>
              <w:widowControl w:val="0"/>
              <w:overflowPunct w:val="0"/>
              <w:autoSpaceDE w:val="0"/>
              <w:autoSpaceDN w:val="0"/>
              <w:adjustRightInd w:val="0"/>
              <w:jc w:val="center"/>
              <w:textAlignment w:val="baseline"/>
              <w:rPr>
                <w:rFonts w:ascii="Arial" w:eastAsia="Malgun Gothic" w:hAnsi="Arial" w:cs="Times New Roman"/>
                <w:sz w:val="18"/>
                <w:szCs w:val="20"/>
                <w:lang w:val="en-GB" w:eastAsia="ja-JP"/>
              </w:rPr>
            </w:pPr>
            <w:r w:rsidRPr="000F5F28">
              <w:rPr>
                <w:rFonts w:ascii="Arial" w:hAnsi="Arial" w:cs="Times New Roman" w:hint="eastAsia"/>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18C73AE1" w14:textId="77777777" w:rsidR="00BD100E" w:rsidRPr="000F5F28" w:rsidRDefault="00BD100E" w:rsidP="00BD100E">
            <w:pPr>
              <w:widowControl w:val="0"/>
              <w:overflowPunct w:val="0"/>
              <w:autoSpaceDE w:val="0"/>
              <w:autoSpaceDN w:val="0"/>
              <w:adjustRightInd w:val="0"/>
              <w:jc w:val="center"/>
              <w:textAlignment w:val="baseline"/>
              <w:rPr>
                <w:rFonts w:ascii="Arial" w:hAnsi="Arial" w:cs="Times New Roman"/>
                <w:sz w:val="18"/>
                <w:szCs w:val="20"/>
                <w:lang w:val="en-GB"/>
              </w:rPr>
            </w:pPr>
            <w:r w:rsidRPr="000F5F28">
              <w:rPr>
                <w:rFonts w:ascii="Arial" w:hAnsi="Arial" w:cs="Times New Roman" w:hint="eastAsia"/>
                <w:sz w:val="18"/>
                <w:szCs w:val="20"/>
                <w:lang w:val="en-GB"/>
              </w:rPr>
              <w:t>ignore</w:t>
            </w:r>
          </w:p>
        </w:tc>
      </w:tr>
      <w:tr w:rsidR="00BD100E" w:rsidRPr="000F5F28" w14:paraId="1941A260" w14:textId="77777777" w:rsidTr="00444029">
        <w:trPr>
          <w:ins w:id="708" w:author="CATT" w:date="2025-02-06T16:21:00Z"/>
        </w:trPr>
        <w:tc>
          <w:tcPr>
            <w:tcW w:w="2160" w:type="dxa"/>
            <w:tcBorders>
              <w:top w:val="single" w:sz="4" w:space="0" w:color="auto"/>
              <w:left w:val="single" w:sz="4" w:space="0" w:color="auto"/>
              <w:bottom w:val="single" w:sz="4" w:space="0" w:color="auto"/>
              <w:right w:val="single" w:sz="4" w:space="0" w:color="auto"/>
            </w:tcBorders>
          </w:tcPr>
          <w:p w14:paraId="13BC64BD" w14:textId="6B253464" w:rsidR="00BD100E" w:rsidRPr="000F5F28" w:rsidRDefault="00BD100E" w:rsidP="00BD100E">
            <w:pPr>
              <w:widowControl w:val="0"/>
              <w:overflowPunct w:val="0"/>
              <w:autoSpaceDE w:val="0"/>
              <w:autoSpaceDN w:val="0"/>
              <w:adjustRightInd w:val="0"/>
              <w:ind w:left="340"/>
              <w:textAlignment w:val="baseline"/>
              <w:rPr>
                <w:ins w:id="709" w:author="CATT" w:date="2025-02-06T16:21:00Z"/>
                <w:rFonts w:ascii="Arial" w:hAnsi="Arial" w:cs="Times New Roman"/>
                <w:sz w:val="18"/>
                <w:szCs w:val="20"/>
                <w:lang w:val="en-GB"/>
              </w:rPr>
            </w:pPr>
            <w:ins w:id="710" w:author="CATT" w:date="2025-02-07T11:31:00Z">
              <w:r>
                <w:rPr>
                  <w:rFonts w:ascii="Arial" w:hAnsi="Arial" w:cs="Times New Roman"/>
                  <w:sz w:val="18"/>
                  <w:szCs w:val="20"/>
                  <w:lang w:val="en-GB" w:eastAsia="ko-KR"/>
                </w:rPr>
                <w:t>&gt;&gt;&gt;&gt;</w:t>
              </w:r>
            </w:ins>
            <w:ins w:id="711" w:author="CATT" w:date="2025-02-06T16:21:00Z">
              <w:r w:rsidRPr="00886582">
                <w:rPr>
                  <w:rFonts w:ascii="Arial" w:hAnsi="Arial" w:cs="Times New Roman"/>
                  <w:sz w:val="18"/>
                  <w:szCs w:val="20"/>
                  <w:lang w:val="en-GB" w:eastAsia="ko-KR"/>
                </w:rPr>
                <w:t>WAB Cell Resource Configuration-TDD</w:t>
              </w:r>
            </w:ins>
            <w:ins w:id="712" w:author="CATT" w:date="2025-03-26T15:05:00Z">
              <w:r w:rsidR="00BB47C5">
                <w:rPr>
                  <w:rFonts w:ascii="Arial" w:hAnsi="Arial" w:cs="Times New Roman" w:hint="eastAsia"/>
                  <w:sz w:val="18"/>
                  <w:szCs w:val="20"/>
                  <w:lang w:val="en-GB"/>
                </w:rPr>
                <w:t xml:space="preserve"> (FFS)</w:t>
              </w:r>
            </w:ins>
          </w:p>
        </w:tc>
        <w:tc>
          <w:tcPr>
            <w:tcW w:w="1080" w:type="dxa"/>
            <w:tcBorders>
              <w:top w:val="single" w:sz="4" w:space="0" w:color="auto"/>
              <w:left w:val="single" w:sz="4" w:space="0" w:color="auto"/>
              <w:bottom w:val="single" w:sz="4" w:space="0" w:color="auto"/>
              <w:right w:val="single" w:sz="4" w:space="0" w:color="auto"/>
            </w:tcBorders>
          </w:tcPr>
          <w:p w14:paraId="3D7172CA" w14:textId="03A2895A" w:rsidR="00BD100E" w:rsidRPr="000F5F28" w:rsidRDefault="00BD100E" w:rsidP="00BD100E">
            <w:pPr>
              <w:widowControl w:val="0"/>
              <w:overflowPunct w:val="0"/>
              <w:autoSpaceDE w:val="0"/>
              <w:autoSpaceDN w:val="0"/>
              <w:adjustRightInd w:val="0"/>
              <w:textAlignment w:val="baseline"/>
              <w:rPr>
                <w:ins w:id="713" w:author="CATT" w:date="2025-02-06T16:21:00Z"/>
                <w:rFonts w:ascii="Arial" w:hAnsi="Arial" w:cs="Arial"/>
                <w:sz w:val="18"/>
                <w:szCs w:val="20"/>
                <w:lang w:val="en-GB"/>
              </w:rPr>
            </w:pPr>
            <w:ins w:id="714" w:author="CATT" w:date="2025-02-06T16:23:00Z">
              <w:r>
                <w:rPr>
                  <w:rFonts w:ascii="Arial" w:hAnsi="Arial" w:cs="Arial" w:hint="eastAsia"/>
                  <w:sz w:val="18"/>
                  <w:szCs w:val="20"/>
                  <w:lang w:val="en-GB"/>
                </w:rPr>
                <w:t>O</w:t>
              </w:r>
            </w:ins>
          </w:p>
        </w:tc>
        <w:tc>
          <w:tcPr>
            <w:tcW w:w="1080" w:type="dxa"/>
            <w:tcBorders>
              <w:top w:val="single" w:sz="4" w:space="0" w:color="auto"/>
              <w:left w:val="single" w:sz="4" w:space="0" w:color="auto"/>
              <w:bottom w:val="single" w:sz="4" w:space="0" w:color="auto"/>
              <w:right w:val="single" w:sz="4" w:space="0" w:color="auto"/>
            </w:tcBorders>
          </w:tcPr>
          <w:p w14:paraId="444D77D7" w14:textId="77777777" w:rsidR="00BD100E" w:rsidRPr="000F5F28" w:rsidRDefault="00BD100E" w:rsidP="00BD100E">
            <w:pPr>
              <w:widowControl w:val="0"/>
              <w:overflowPunct w:val="0"/>
              <w:autoSpaceDE w:val="0"/>
              <w:autoSpaceDN w:val="0"/>
              <w:adjustRightInd w:val="0"/>
              <w:textAlignment w:val="baseline"/>
              <w:rPr>
                <w:ins w:id="715" w:author="CATT" w:date="2025-02-06T16:21:00Z"/>
                <w:rFonts w:ascii="Arial" w:hAnsi="Arial" w:cs="Times New Roman"/>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466008CA" w14:textId="77777777" w:rsidR="006D1EC5" w:rsidRDefault="006D1EC5" w:rsidP="006D1EC5">
            <w:pPr>
              <w:widowControl w:val="0"/>
              <w:overflowPunct w:val="0"/>
              <w:autoSpaceDE w:val="0"/>
              <w:autoSpaceDN w:val="0"/>
              <w:adjustRightInd w:val="0"/>
              <w:textAlignment w:val="baseline"/>
              <w:rPr>
                <w:ins w:id="716" w:author="CATT" w:date="2025-02-07T12:12:00Z"/>
                <w:rFonts w:ascii="Arial" w:hAnsi="Arial" w:cs="Arial"/>
                <w:sz w:val="18"/>
                <w:szCs w:val="20"/>
                <w:lang w:val="fr-FR"/>
              </w:rPr>
            </w:pPr>
            <w:ins w:id="717" w:author="CATT" w:date="2025-02-07T12:12:00Z">
              <w:r w:rsidRPr="00BD100E">
                <w:rPr>
                  <w:rFonts w:ascii="Arial" w:hAnsi="Arial" w:cs="Arial"/>
                  <w:sz w:val="18"/>
                  <w:szCs w:val="20"/>
                  <w:lang w:val="fr-FR" w:eastAsia="ko-KR"/>
                </w:rPr>
                <w:t>WAB Cell Resource Configuration</w:t>
              </w:r>
            </w:ins>
          </w:p>
          <w:p w14:paraId="6AFB3F61" w14:textId="6D3DFC81" w:rsidR="00BD100E" w:rsidRPr="000F5F28" w:rsidRDefault="006D1EC5" w:rsidP="006D1EC5">
            <w:pPr>
              <w:widowControl w:val="0"/>
              <w:overflowPunct w:val="0"/>
              <w:autoSpaceDE w:val="0"/>
              <w:autoSpaceDN w:val="0"/>
              <w:adjustRightInd w:val="0"/>
              <w:textAlignment w:val="baseline"/>
              <w:rPr>
                <w:ins w:id="718" w:author="CATT" w:date="2025-02-06T16:21:00Z"/>
                <w:rFonts w:ascii="Arial" w:hAnsi="Arial" w:cs="Arial"/>
                <w:sz w:val="18"/>
                <w:szCs w:val="20"/>
                <w:lang w:val="fr-FR"/>
              </w:rPr>
            </w:pPr>
            <w:ins w:id="719" w:author="CATT" w:date="2025-02-07T12:12:00Z">
              <w:r w:rsidRPr="00A00454">
                <w:rPr>
                  <w:rFonts w:ascii="Arial" w:hAnsi="Arial" w:cs="Arial"/>
                  <w:sz w:val="18"/>
                  <w:szCs w:val="20"/>
                  <w:lang w:val="fr-FR" w:eastAsia="ko-KR"/>
                </w:rPr>
                <w:t>9.2.2.xx</w:t>
              </w:r>
              <w:r>
                <w:rPr>
                  <w:rFonts w:ascii="Arial" w:hAnsi="Arial" w:cs="Arial"/>
                  <w:sz w:val="18"/>
                  <w:szCs w:val="20"/>
                  <w:lang w:val="fr-FR" w:eastAsia="ko-KR"/>
                </w:rPr>
                <w:t>+1</w:t>
              </w:r>
            </w:ins>
          </w:p>
        </w:tc>
        <w:tc>
          <w:tcPr>
            <w:tcW w:w="1728" w:type="dxa"/>
            <w:tcBorders>
              <w:top w:val="single" w:sz="4" w:space="0" w:color="auto"/>
              <w:left w:val="single" w:sz="4" w:space="0" w:color="auto"/>
              <w:bottom w:val="single" w:sz="4" w:space="0" w:color="auto"/>
              <w:right w:val="single" w:sz="4" w:space="0" w:color="auto"/>
            </w:tcBorders>
          </w:tcPr>
          <w:p w14:paraId="43BB68FE" w14:textId="1874AFDE" w:rsidR="00BD100E" w:rsidRPr="000F5F28" w:rsidRDefault="00BD100E" w:rsidP="00BD100E">
            <w:pPr>
              <w:widowControl w:val="0"/>
              <w:overflowPunct w:val="0"/>
              <w:autoSpaceDE w:val="0"/>
              <w:autoSpaceDN w:val="0"/>
              <w:adjustRightInd w:val="0"/>
              <w:textAlignment w:val="baseline"/>
              <w:rPr>
                <w:ins w:id="720" w:author="CATT" w:date="2025-02-06T16:21:00Z"/>
                <w:rFonts w:ascii="Arial" w:hAnsi="Arial" w:cs="Times New Roman"/>
                <w:sz w:val="18"/>
                <w:szCs w:val="20"/>
                <w:lang w:val="en-GB"/>
              </w:rPr>
            </w:pPr>
            <w:ins w:id="721" w:author="CATT" w:date="2025-02-06T16:38:00Z">
              <w:r>
                <w:rPr>
                  <w:rFonts w:ascii="Arial" w:hAnsi="Arial" w:cs="Times New Roman" w:hint="eastAsia"/>
                  <w:sz w:val="18"/>
                  <w:szCs w:val="20"/>
                  <w:lang w:val="en-GB"/>
                </w:rPr>
                <w:t>Contains TDD resource configuration of WAB</w:t>
              </w:r>
              <w:r>
                <w:rPr>
                  <w:rFonts w:ascii="Arial" w:hAnsi="Arial" w:cs="Times New Roman"/>
                  <w:sz w:val="18"/>
                  <w:szCs w:val="20"/>
                  <w:lang w:val="en-GB"/>
                </w:rPr>
                <w:t>’</w:t>
              </w:r>
              <w:r>
                <w:rPr>
                  <w:rFonts w:ascii="Arial" w:hAnsi="Arial" w:cs="Times New Roman" w:hint="eastAsia"/>
                  <w:sz w:val="18"/>
                  <w:szCs w:val="20"/>
                  <w:lang w:val="en-GB"/>
                </w:rPr>
                <w:t xml:space="preserve">s cell. </w:t>
              </w:r>
              <w:r>
                <w:rPr>
                  <w:rFonts w:ascii="Arial" w:hAnsi="Arial" w:cs="Times New Roman"/>
                  <w:sz w:val="18"/>
                  <w:szCs w:val="20"/>
                  <w:lang w:val="en-GB"/>
                </w:rPr>
                <w:t>O</w:t>
              </w:r>
              <w:r>
                <w:rPr>
                  <w:rFonts w:ascii="Arial" w:hAnsi="Arial" w:cs="Times New Roman" w:hint="eastAsia"/>
                  <w:sz w:val="18"/>
                  <w:szCs w:val="20"/>
                  <w:lang w:val="en-GB"/>
                </w:rPr>
                <w:t xml:space="preserve">nly applicable if the </w:t>
              </w:r>
              <w:proofErr w:type="spellStart"/>
              <w:r>
                <w:rPr>
                  <w:rFonts w:ascii="Arial" w:hAnsi="Arial" w:cs="Times New Roman" w:hint="eastAsia"/>
                  <w:sz w:val="18"/>
                  <w:szCs w:val="20"/>
                  <w:lang w:val="en-GB"/>
                </w:rPr>
                <w:t>gNB</w:t>
              </w:r>
              <w:proofErr w:type="spellEnd"/>
              <w:r>
                <w:rPr>
                  <w:rFonts w:ascii="Arial" w:hAnsi="Arial" w:cs="Times New Roman" w:hint="eastAsia"/>
                  <w:sz w:val="18"/>
                  <w:szCs w:val="20"/>
                  <w:lang w:val="en-GB"/>
                </w:rPr>
                <w:t xml:space="preserve"> is a WAB</w:t>
              </w:r>
            </w:ins>
            <w:ins w:id="722" w:author="CATT" w:date="2025-02-06T16:40:00Z">
              <w:r>
                <w:rPr>
                  <w:rFonts w:ascii="Arial" w:hAnsi="Arial" w:cs="Times New Roman" w:hint="eastAsia"/>
                  <w:sz w:val="18"/>
                  <w:szCs w:val="20"/>
                  <w:lang w:val="en-GB"/>
                </w:rPr>
                <w:t>-</w:t>
              </w:r>
              <w:proofErr w:type="spellStart"/>
              <w:r>
                <w:rPr>
                  <w:rFonts w:ascii="Arial" w:hAnsi="Arial" w:cs="Times New Roman" w:hint="eastAsia"/>
                  <w:sz w:val="18"/>
                  <w:szCs w:val="20"/>
                  <w:lang w:val="en-GB"/>
                </w:rPr>
                <w:t>gNB</w:t>
              </w:r>
            </w:ins>
            <w:proofErr w:type="spellEnd"/>
            <w:ins w:id="723" w:author="CATT" w:date="2025-02-06T16:38:00Z">
              <w:r>
                <w:rPr>
                  <w:rFonts w:ascii="Arial" w:hAnsi="Arial" w:cs="Times New Roman" w:hint="eastAsia"/>
                  <w:sz w:val="18"/>
                  <w:szCs w:val="20"/>
                  <w:lang w:val="en-GB"/>
                </w:rPr>
                <w:t>.</w:t>
              </w:r>
            </w:ins>
          </w:p>
        </w:tc>
        <w:tc>
          <w:tcPr>
            <w:tcW w:w="1080" w:type="dxa"/>
            <w:tcBorders>
              <w:top w:val="single" w:sz="4" w:space="0" w:color="auto"/>
              <w:left w:val="single" w:sz="4" w:space="0" w:color="auto"/>
              <w:bottom w:val="single" w:sz="4" w:space="0" w:color="auto"/>
              <w:right w:val="single" w:sz="4" w:space="0" w:color="auto"/>
            </w:tcBorders>
          </w:tcPr>
          <w:p w14:paraId="07B7C2C0" w14:textId="119D41F1" w:rsidR="00BD100E" w:rsidRPr="000F5F28" w:rsidRDefault="00BD100E" w:rsidP="00BD100E">
            <w:pPr>
              <w:widowControl w:val="0"/>
              <w:overflowPunct w:val="0"/>
              <w:autoSpaceDE w:val="0"/>
              <w:autoSpaceDN w:val="0"/>
              <w:adjustRightInd w:val="0"/>
              <w:jc w:val="center"/>
              <w:textAlignment w:val="baseline"/>
              <w:rPr>
                <w:ins w:id="724" w:author="CATT" w:date="2025-02-06T16:21:00Z"/>
                <w:rFonts w:ascii="Arial" w:hAnsi="Arial" w:cs="Times New Roman"/>
                <w:sz w:val="18"/>
                <w:szCs w:val="20"/>
                <w:lang w:val="en-GB"/>
              </w:rPr>
            </w:pPr>
            <w:ins w:id="725" w:author="CATT" w:date="2025-02-06T16:38:00Z">
              <w:r>
                <w:rPr>
                  <w:rFonts w:ascii="Arial" w:hAnsi="Arial" w:cs="Times New Roman" w:hint="eastAsia"/>
                  <w:sz w:val="18"/>
                  <w:szCs w:val="20"/>
                  <w:lang w:val="en-GB"/>
                </w:rPr>
                <w:t>Yes</w:t>
              </w:r>
            </w:ins>
          </w:p>
        </w:tc>
        <w:tc>
          <w:tcPr>
            <w:tcW w:w="1080" w:type="dxa"/>
            <w:tcBorders>
              <w:top w:val="single" w:sz="4" w:space="0" w:color="auto"/>
              <w:left w:val="single" w:sz="4" w:space="0" w:color="auto"/>
              <w:bottom w:val="single" w:sz="4" w:space="0" w:color="auto"/>
              <w:right w:val="single" w:sz="4" w:space="0" w:color="auto"/>
            </w:tcBorders>
          </w:tcPr>
          <w:p w14:paraId="2FB6F77F" w14:textId="2F01813B" w:rsidR="00BD100E" w:rsidRPr="000F5F28" w:rsidRDefault="00BD100E" w:rsidP="00BD100E">
            <w:pPr>
              <w:widowControl w:val="0"/>
              <w:overflowPunct w:val="0"/>
              <w:autoSpaceDE w:val="0"/>
              <w:autoSpaceDN w:val="0"/>
              <w:adjustRightInd w:val="0"/>
              <w:jc w:val="center"/>
              <w:textAlignment w:val="baseline"/>
              <w:rPr>
                <w:ins w:id="726" w:author="CATT" w:date="2025-02-06T16:21:00Z"/>
                <w:rFonts w:ascii="Arial" w:hAnsi="Arial" w:cs="Times New Roman"/>
                <w:sz w:val="18"/>
                <w:szCs w:val="20"/>
                <w:lang w:val="en-GB"/>
              </w:rPr>
            </w:pPr>
            <w:ins w:id="727" w:author="CATT" w:date="2025-02-06T16:38:00Z">
              <w:r>
                <w:rPr>
                  <w:rFonts w:ascii="Arial" w:hAnsi="Arial" w:cs="Times New Roman" w:hint="eastAsia"/>
                  <w:sz w:val="18"/>
                  <w:szCs w:val="20"/>
                  <w:lang w:val="en-GB"/>
                </w:rPr>
                <w:t>ignore</w:t>
              </w:r>
            </w:ins>
          </w:p>
        </w:tc>
      </w:tr>
      <w:tr w:rsidR="00BD100E" w:rsidRPr="000F5F28" w14:paraId="633FA171" w14:textId="77777777" w:rsidTr="00444029">
        <w:tc>
          <w:tcPr>
            <w:tcW w:w="2160" w:type="dxa"/>
            <w:tcBorders>
              <w:top w:val="single" w:sz="4" w:space="0" w:color="auto"/>
              <w:left w:val="single" w:sz="4" w:space="0" w:color="auto"/>
              <w:bottom w:val="single" w:sz="4" w:space="0" w:color="auto"/>
              <w:right w:val="single" w:sz="4" w:space="0" w:color="auto"/>
            </w:tcBorders>
          </w:tcPr>
          <w:p w14:paraId="3100E269" w14:textId="77777777" w:rsidR="00BD100E" w:rsidRPr="000F5F28" w:rsidRDefault="00BD100E" w:rsidP="00BD100E">
            <w:pPr>
              <w:widowControl w:val="0"/>
              <w:overflowPunct w:val="0"/>
              <w:autoSpaceDE w:val="0"/>
              <w:autoSpaceDN w:val="0"/>
              <w:adjustRightInd w:val="0"/>
              <w:ind w:left="340"/>
              <w:textAlignment w:val="baseline"/>
              <w:rPr>
                <w:rFonts w:ascii="Arial" w:hAnsi="Arial" w:cs="Times New Roman"/>
                <w:sz w:val="18"/>
                <w:szCs w:val="20"/>
                <w:lang w:val="en-GB" w:eastAsia="ko-KR"/>
              </w:rPr>
            </w:pPr>
            <w:r w:rsidRPr="000F5F28">
              <w:rPr>
                <w:rFonts w:ascii="Arial" w:hAnsi="Arial" w:cs="Times New Roman"/>
                <w:b/>
                <w:bCs/>
                <w:sz w:val="18"/>
                <w:szCs w:val="20"/>
                <w:lang w:val="en-GB" w:eastAsia="ko-KR"/>
              </w:rPr>
              <w:t>&gt;&gt;&gt;Transmission Bandwidth asymmetric</w:t>
            </w:r>
          </w:p>
        </w:tc>
        <w:tc>
          <w:tcPr>
            <w:tcW w:w="1080" w:type="dxa"/>
            <w:tcBorders>
              <w:top w:val="single" w:sz="4" w:space="0" w:color="auto"/>
              <w:left w:val="single" w:sz="4" w:space="0" w:color="auto"/>
              <w:bottom w:val="single" w:sz="4" w:space="0" w:color="auto"/>
              <w:right w:val="single" w:sz="4" w:space="0" w:color="auto"/>
            </w:tcBorders>
          </w:tcPr>
          <w:p w14:paraId="09FA9D41" w14:textId="77777777" w:rsidR="00BD100E" w:rsidRPr="000F5F28" w:rsidRDefault="00BD100E" w:rsidP="00BD100E">
            <w:pPr>
              <w:widowControl w:val="0"/>
              <w:overflowPunct w:val="0"/>
              <w:autoSpaceDE w:val="0"/>
              <w:autoSpaceDN w:val="0"/>
              <w:adjustRightInd w:val="0"/>
              <w:textAlignment w:val="baseline"/>
              <w:rPr>
                <w:rFonts w:ascii="Arial" w:hAnsi="Arial" w:cs="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E6F888C" w14:textId="77777777" w:rsidR="00BD100E" w:rsidRPr="000F5F28" w:rsidRDefault="00BD100E" w:rsidP="00BD100E">
            <w:pPr>
              <w:widowControl w:val="0"/>
              <w:overflowPunct w:val="0"/>
              <w:autoSpaceDE w:val="0"/>
              <w:autoSpaceDN w:val="0"/>
              <w:adjustRightInd w:val="0"/>
              <w:textAlignment w:val="baseline"/>
              <w:rPr>
                <w:rFonts w:ascii="Arial" w:hAnsi="Arial" w:cs="Times New Roman"/>
                <w:sz w:val="18"/>
                <w:szCs w:val="20"/>
                <w:lang w:val="en-GB" w:eastAsia="ja-JP"/>
              </w:rPr>
            </w:pPr>
            <w:r w:rsidRPr="000F5F28">
              <w:rPr>
                <w:rFonts w:ascii="Arial" w:hAnsi="Arial" w:cs="Times New Roman"/>
                <w:i/>
                <w:iCs/>
                <w:sz w:val="18"/>
                <w:szCs w:val="20"/>
                <w:lang w:val="en-GB" w:eastAsia="ja-JP"/>
              </w:rPr>
              <w:t>0..1</w:t>
            </w:r>
          </w:p>
        </w:tc>
        <w:tc>
          <w:tcPr>
            <w:tcW w:w="1512" w:type="dxa"/>
            <w:tcBorders>
              <w:top w:val="single" w:sz="4" w:space="0" w:color="auto"/>
              <w:left w:val="single" w:sz="4" w:space="0" w:color="auto"/>
              <w:bottom w:val="single" w:sz="4" w:space="0" w:color="auto"/>
              <w:right w:val="single" w:sz="4" w:space="0" w:color="auto"/>
            </w:tcBorders>
          </w:tcPr>
          <w:p w14:paraId="47D65D11" w14:textId="77777777" w:rsidR="00BD100E" w:rsidRPr="000F5F28" w:rsidRDefault="00BD100E" w:rsidP="00BD100E">
            <w:pPr>
              <w:widowControl w:val="0"/>
              <w:overflowPunct w:val="0"/>
              <w:autoSpaceDE w:val="0"/>
              <w:autoSpaceDN w:val="0"/>
              <w:adjustRightInd w:val="0"/>
              <w:textAlignment w:val="baseline"/>
              <w:rPr>
                <w:rFonts w:ascii="Arial" w:hAnsi="Arial" w:cs="Arial"/>
                <w:sz w:val="18"/>
                <w:szCs w:val="20"/>
                <w:lang w:val="fr-FR" w:eastAsia="ko-KR"/>
              </w:rPr>
            </w:pPr>
          </w:p>
        </w:tc>
        <w:tc>
          <w:tcPr>
            <w:tcW w:w="1728" w:type="dxa"/>
            <w:tcBorders>
              <w:top w:val="single" w:sz="4" w:space="0" w:color="auto"/>
              <w:left w:val="single" w:sz="4" w:space="0" w:color="auto"/>
              <w:bottom w:val="single" w:sz="4" w:space="0" w:color="auto"/>
              <w:right w:val="single" w:sz="4" w:space="0" w:color="auto"/>
            </w:tcBorders>
          </w:tcPr>
          <w:p w14:paraId="05BD38E9" w14:textId="77777777" w:rsidR="00BD100E" w:rsidRPr="000F5F28" w:rsidRDefault="00BD100E" w:rsidP="00BD100E">
            <w:pPr>
              <w:widowControl w:val="0"/>
              <w:overflowPunct w:val="0"/>
              <w:autoSpaceDE w:val="0"/>
              <w:autoSpaceDN w:val="0"/>
              <w:adjustRightInd w:val="0"/>
              <w:textAlignment w:val="baseline"/>
              <w:rPr>
                <w:rFonts w:ascii="Arial" w:hAnsi="Arial" w:cs="Times New Roman"/>
                <w:sz w:val="18"/>
                <w:szCs w:val="20"/>
                <w:lang w:val="en-GB"/>
              </w:rPr>
            </w:pPr>
            <w:r w:rsidRPr="000F5F28">
              <w:rPr>
                <w:rFonts w:ascii="Arial" w:hAnsi="Arial" w:cs="Times New Roman"/>
                <w:sz w:val="18"/>
                <w:szCs w:val="20"/>
                <w:lang w:val="en-GB"/>
              </w:rPr>
              <w:t xml:space="preserve">Indicates </w:t>
            </w:r>
            <w:r w:rsidRPr="000F5F28">
              <w:rPr>
                <w:rFonts w:ascii="Arial" w:hAnsi="Arial" w:cs="Times New Roman" w:hint="eastAsia"/>
                <w:sz w:val="18"/>
                <w:szCs w:val="20"/>
                <w:lang w:val="en-GB"/>
              </w:rPr>
              <w:t xml:space="preserve">the </w:t>
            </w:r>
            <w:r w:rsidRPr="000F5F28">
              <w:rPr>
                <w:rFonts w:ascii="Arial" w:hAnsi="Arial" w:cs="Times New Roman"/>
                <w:sz w:val="18"/>
                <w:szCs w:val="20"/>
                <w:lang w:val="en-GB"/>
              </w:rPr>
              <w:t>asymmetric UL and DL transmission bandwidth.</w:t>
            </w:r>
          </w:p>
        </w:tc>
        <w:tc>
          <w:tcPr>
            <w:tcW w:w="1080" w:type="dxa"/>
            <w:tcBorders>
              <w:top w:val="single" w:sz="4" w:space="0" w:color="auto"/>
              <w:left w:val="single" w:sz="4" w:space="0" w:color="auto"/>
              <w:bottom w:val="single" w:sz="4" w:space="0" w:color="auto"/>
              <w:right w:val="single" w:sz="4" w:space="0" w:color="auto"/>
            </w:tcBorders>
          </w:tcPr>
          <w:p w14:paraId="473CED0E" w14:textId="77777777" w:rsidR="00BD100E" w:rsidRPr="000F5F28" w:rsidRDefault="00BD100E" w:rsidP="00BD100E">
            <w:pPr>
              <w:widowControl w:val="0"/>
              <w:overflowPunct w:val="0"/>
              <w:autoSpaceDE w:val="0"/>
              <w:autoSpaceDN w:val="0"/>
              <w:adjustRightInd w:val="0"/>
              <w:jc w:val="center"/>
              <w:textAlignment w:val="baseline"/>
              <w:rPr>
                <w:rFonts w:ascii="Arial" w:hAnsi="Arial" w:cs="Times New Roman"/>
                <w:sz w:val="18"/>
                <w:szCs w:val="20"/>
                <w:lang w:val="en-GB" w:eastAsia="ja-JP"/>
              </w:rPr>
            </w:pPr>
            <w:r w:rsidRPr="000F5F28">
              <w:rPr>
                <w:rFonts w:ascii="Arial" w:eastAsia="Malgun Gothic" w:hAnsi="Arial" w:cs="Times New Roman"/>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075F0496" w14:textId="77777777" w:rsidR="00BD100E" w:rsidRPr="000F5F28" w:rsidRDefault="00BD100E" w:rsidP="00BD100E">
            <w:pPr>
              <w:widowControl w:val="0"/>
              <w:overflowPunct w:val="0"/>
              <w:autoSpaceDE w:val="0"/>
              <w:autoSpaceDN w:val="0"/>
              <w:adjustRightInd w:val="0"/>
              <w:jc w:val="center"/>
              <w:textAlignment w:val="baseline"/>
              <w:rPr>
                <w:rFonts w:ascii="Arial" w:hAnsi="Arial" w:cs="Times New Roman"/>
                <w:sz w:val="18"/>
                <w:szCs w:val="20"/>
                <w:lang w:val="en-GB"/>
              </w:rPr>
            </w:pPr>
            <w:r w:rsidRPr="000F5F28">
              <w:rPr>
                <w:rFonts w:ascii="Arial" w:hAnsi="Arial" w:cs="Times New Roman"/>
                <w:sz w:val="18"/>
                <w:szCs w:val="20"/>
                <w:lang w:val="en-GB"/>
              </w:rPr>
              <w:t>ignore</w:t>
            </w:r>
          </w:p>
        </w:tc>
      </w:tr>
      <w:tr w:rsidR="00BD100E" w:rsidRPr="000F5F28" w14:paraId="1903F351" w14:textId="77777777" w:rsidTr="00444029">
        <w:tc>
          <w:tcPr>
            <w:tcW w:w="2160" w:type="dxa"/>
            <w:tcBorders>
              <w:top w:val="single" w:sz="4" w:space="0" w:color="auto"/>
              <w:left w:val="single" w:sz="4" w:space="0" w:color="auto"/>
              <w:bottom w:val="single" w:sz="4" w:space="0" w:color="auto"/>
              <w:right w:val="single" w:sz="4" w:space="0" w:color="auto"/>
            </w:tcBorders>
          </w:tcPr>
          <w:p w14:paraId="1B2159AC" w14:textId="77777777" w:rsidR="00BD100E" w:rsidRPr="000F5F28" w:rsidRDefault="00BD100E" w:rsidP="00BD100E">
            <w:pPr>
              <w:widowControl w:val="0"/>
              <w:ind w:left="454"/>
              <w:rPr>
                <w:rFonts w:ascii="Arial" w:hAnsi="Arial" w:cs="Times New Roman"/>
                <w:sz w:val="18"/>
                <w:szCs w:val="20"/>
                <w:lang w:val="en-GB" w:eastAsia="ko-KR"/>
              </w:rPr>
            </w:pPr>
            <w:r w:rsidRPr="000F5F28">
              <w:rPr>
                <w:rFonts w:ascii="Arial" w:hAnsi="Arial" w:cs="Arial"/>
                <w:sz w:val="18"/>
                <w:szCs w:val="18"/>
                <w:lang w:val="en-GB" w:eastAsia="ko-KR"/>
              </w:rPr>
              <w:t>&gt;&gt;&gt;&gt;UL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6979EB5B" w14:textId="77777777" w:rsidR="00BD100E" w:rsidRPr="000F5F28" w:rsidRDefault="00BD100E" w:rsidP="00BD100E">
            <w:pPr>
              <w:widowControl w:val="0"/>
              <w:overflowPunct w:val="0"/>
              <w:autoSpaceDE w:val="0"/>
              <w:autoSpaceDN w:val="0"/>
              <w:adjustRightInd w:val="0"/>
              <w:textAlignment w:val="baseline"/>
              <w:rPr>
                <w:rFonts w:ascii="Arial" w:hAnsi="Arial" w:cs="Arial"/>
                <w:sz w:val="18"/>
                <w:szCs w:val="20"/>
                <w:lang w:val="en-GB" w:eastAsia="ja-JP"/>
              </w:rPr>
            </w:pPr>
            <w:r w:rsidRPr="000F5F28">
              <w:rPr>
                <w:rFonts w:ascii="Arial" w:hAnsi="Arial" w:cs="Arial"/>
                <w:sz w:val="18"/>
                <w:szCs w:val="18"/>
                <w:lang w:val="en-GB"/>
              </w:rPr>
              <w:t>M</w:t>
            </w:r>
          </w:p>
        </w:tc>
        <w:tc>
          <w:tcPr>
            <w:tcW w:w="1080" w:type="dxa"/>
            <w:tcBorders>
              <w:top w:val="single" w:sz="4" w:space="0" w:color="auto"/>
              <w:left w:val="single" w:sz="4" w:space="0" w:color="auto"/>
              <w:bottom w:val="single" w:sz="4" w:space="0" w:color="auto"/>
              <w:right w:val="single" w:sz="4" w:space="0" w:color="auto"/>
            </w:tcBorders>
          </w:tcPr>
          <w:p w14:paraId="0546F407" w14:textId="77777777" w:rsidR="00BD100E" w:rsidRPr="000F5F28" w:rsidRDefault="00BD100E" w:rsidP="00BD100E">
            <w:pPr>
              <w:widowControl w:val="0"/>
              <w:overflowPunct w:val="0"/>
              <w:autoSpaceDE w:val="0"/>
              <w:autoSpaceDN w:val="0"/>
              <w:adjustRightInd w:val="0"/>
              <w:textAlignment w:val="baseline"/>
              <w:rPr>
                <w:rFonts w:ascii="Arial" w:hAnsi="Arial" w:cs="Times New Roman"/>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0E0C6E96" w14:textId="77777777" w:rsidR="00BD100E" w:rsidRPr="000F5F28" w:rsidRDefault="00BD100E" w:rsidP="00BD100E">
            <w:pPr>
              <w:widowControl w:val="0"/>
              <w:overflowPunct w:val="0"/>
              <w:autoSpaceDE w:val="0"/>
              <w:autoSpaceDN w:val="0"/>
              <w:adjustRightInd w:val="0"/>
              <w:textAlignment w:val="baseline"/>
              <w:rPr>
                <w:rFonts w:ascii="Arial" w:hAnsi="Arial" w:cs="Arial"/>
                <w:sz w:val="18"/>
                <w:szCs w:val="18"/>
                <w:lang w:val="en-GB" w:eastAsia="ja-JP"/>
              </w:rPr>
            </w:pPr>
            <w:r w:rsidRPr="000F5F28">
              <w:rPr>
                <w:rFonts w:ascii="Arial" w:hAnsi="Arial" w:cs="Arial"/>
                <w:sz w:val="18"/>
                <w:szCs w:val="18"/>
                <w:lang w:val="en-GB" w:eastAsia="ja-JP"/>
              </w:rPr>
              <w:t>NR Transmission Bandwidth</w:t>
            </w:r>
          </w:p>
          <w:p w14:paraId="0DFB3342" w14:textId="77777777" w:rsidR="00BD100E" w:rsidRPr="000F5F28" w:rsidRDefault="00BD100E" w:rsidP="00BD100E">
            <w:pPr>
              <w:widowControl w:val="0"/>
              <w:overflowPunct w:val="0"/>
              <w:autoSpaceDE w:val="0"/>
              <w:autoSpaceDN w:val="0"/>
              <w:adjustRightInd w:val="0"/>
              <w:textAlignment w:val="baseline"/>
              <w:rPr>
                <w:rFonts w:ascii="Arial" w:hAnsi="Arial" w:cs="Arial"/>
                <w:sz w:val="18"/>
                <w:szCs w:val="20"/>
                <w:lang w:val="fr-FR" w:eastAsia="ko-KR"/>
              </w:rPr>
            </w:pPr>
            <w:r w:rsidRPr="000F5F28">
              <w:rPr>
                <w:rFonts w:ascii="Arial" w:hAnsi="Arial" w:cs="Arial"/>
                <w:sz w:val="18"/>
                <w:szCs w:val="18"/>
                <w:lang w:val="en-GB" w:eastAsia="ja-JP"/>
              </w:rPr>
              <w:t>9.</w:t>
            </w:r>
            <w:r w:rsidRPr="000F5F28">
              <w:rPr>
                <w:rFonts w:ascii="Arial" w:hAnsi="Arial" w:cs="Arial"/>
                <w:sz w:val="18"/>
                <w:szCs w:val="18"/>
                <w:lang w:val="en-GB"/>
              </w:rPr>
              <w:t>2.2.20</w:t>
            </w:r>
          </w:p>
        </w:tc>
        <w:tc>
          <w:tcPr>
            <w:tcW w:w="1728" w:type="dxa"/>
            <w:tcBorders>
              <w:top w:val="single" w:sz="4" w:space="0" w:color="auto"/>
              <w:left w:val="single" w:sz="4" w:space="0" w:color="auto"/>
              <w:bottom w:val="single" w:sz="4" w:space="0" w:color="auto"/>
              <w:right w:val="single" w:sz="4" w:space="0" w:color="auto"/>
            </w:tcBorders>
          </w:tcPr>
          <w:p w14:paraId="78EA1861" w14:textId="77777777" w:rsidR="00BD100E" w:rsidRPr="000F5F28" w:rsidRDefault="00BD100E" w:rsidP="00BD100E">
            <w:pPr>
              <w:widowControl w:val="0"/>
              <w:overflowPunct w:val="0"/>
              <w:autoSpaceDE w:val="0"/>
              <w:autoSpaceDN w:val="0"/>
              <w:adjustRightInd w:val="0"/>
              <w:textAlignment w:val="baseline"/>
              <w:rPr>
                <w:rFonts w:ascii="Arial" w:hAnsi="Arial" w:cs="Times New Roman"/>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47B6444A" w14:textId="77777777" w:rsidR="00BD100E" w:rsidRPr="000F5F28" w:rsidRDefault="00BD100E" w:rsidP="00BD100E">
            <w:pPr>
              <w:widowControl w:val="0"/>
              <w:overflowPunct w:val="0"/>
              <w:autoSpaceDE w:val="0"/>
              <w:autoSpaceDN w:val="0"/>
              <w:adjustRightInd w:val="0"/>
              <w:jc w:val="center"/>
              <w:textAlignment w:val="baseline"/>
              <w:rPr>
                <w:rFonts w:ascii="Arial" w:hAnsi="Arial" w:cs="Times New Roman"/>
                <w:sz w:val="18"/>
                <w:szCs w:val="20"/>
                <w:lang w:val="en-GB" w:eastAsia="ja-JP"/>
              </w:rPr>
            </w:pPr>
            <w:r w:rsidRPr="000F5F28">
              <w:rPr>
                <w:rFonts w:ascii="Arial" w:hAnsi="Arial" w:cs="Times New Roman"/>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366698E2" w14:textId="77777777" w:rsidR="00BD100E" w:rsidRPr="000F5F28" w:rsidRDefault="00BD100E" w:rsidP="00BD100E">
            <w:pPr>
              <w:widowControl w:val="0"/>
              <w:overflowPunct w:val="0"/>
              <w:autoSpaceDE w:val="0"/>
              <w:autoSpaceDN w:val="0"/>
              <w:adjustRightInd w:val="0"/>
              <w:jc w:val="center"/>
              <w:textAlignment w:val="baseline"/>
              <w:rPr>
                <w:rFonts w:ascii="Arial" w:hAnsi="Arial" w:cs="Times New Roman"/>
                <w:sz w:val="18"/>
                <w:szCs w:val="20"/>
                <w:lang w:val="en-GB"/>
              </w:rPr>
            </w:pPr>
          </w:p>
        </w:tc>
      </w:tr>
      <w:tr w:rsidR="00BD100E" w:rsidRPr="000F5F28" w14:paraId="2CEC338B" w14:textId="77777777" w:rsidTr="00444029">
        <w:tc>
          <w:tcPr>
            <w:tcW w:w="2160" w:type="dxa"/>
            <w:tcBorders>
              <w:top w:val="single" w:sz="4" w:space="0" w:color="auto"/>
              <w:left w:val="single" w:sz="4" w:space="0" w:color="auto"/>
              <w:bottom w:val="single" w:sz="4" w:space="0" w:color="auto"/>
              <w:right w:val="single" w:sz="4" w:space="0" w:color="auto"/>
            </w:tcBorders>
          </w:tcPr>
          <w:p w14:paraId="479A1C67" w14:textId="77777777" w:rsidR="00BD100E" w:rsidRPr="000F5F28" w:rsidRDefault="00BD100E" w:rsidP="00BD100E">
            <w:pPr>
              <w:widowControl w:val="0"/>
              <w:ind w:left="454"/>
              <w:rPr>
                <w:rFonts w:ascii="Arial" w:hAnsi="Arial" w:cs="Times New Roman"/>
                <w:sz w:val="18"/>
                <w:szCs w:val="20"/>
                <w:lang w:val="en-GB" w:eastAsia="ko-KR"/>
              </w:rPr>
            </w:pPr>
            <w:r w:rsidRPr="000F5F28">
              <w:rPr>
                <w:rFonts w:ascii="Arial" w:hAnsi="Arial" w:cs="Arial"/>
                <w:sz w:val="18"/>
                <w:szCs w:val="18"/>
                <w:lang w:val="en-GB" w:eastAsia="ko-KR"/>
              </w:rPr>
              <w:t>&gt;&gt;&gt;&gt;DL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7E407B2C" w14:textId="77777777" w:rsidR="00BD100E" w:rsidRPr="000F5F28" w:rsidRDefault="00BD100E" w:rsidP="00BD100E">
            <w:pPr>
              <w:widowControl w:val="0"/>
              <w:overflowPunct w:val="0"/>
              <w:autoSpaceDE w:val="0"/>
              <w:autoSpaceDN w:val="0"/>
              <w:adjustRightInd w:val="0"/>
              <w:textAlignment w:val="baseline"/>
              <w:rPr>
                <w:rFonts w:ascii="Arial" w:hAnsi="Arial" w:cs="Arial"/>
                <w:sz w:val="18"/>
                <w:szCs w:val="20"/>
                <w:lang w:val="en-GB" w:eastAsia="ja-JP"/>
              </w:rPr>
            </w:pPr>
            <w:r w:rsidRPr="000F5F28">
              <w:rPr>
                <w:rFonts w:ascii="Arial" w:hAnsi="Arial" w:cs="Arial"/>
                <w:sz w:val="18"/>
                <w:szCs w:val="18"/>
                <w:lang w:val="en-GB"/>
              </w:rPr>
              <w:t>M</w:t>
            </w:r>
          </w:p>
        </w:tc>
        <w:tc>
          <w:tcPr>
            <w:tcW w:w="1080" w:type="dxa"/>
            <w:tcBorders>
              <w:top w:val="single" w:sz="4" w:space="0" w:color="auto"/>
              <w:left w:val="single" w:sz="4" w:space="0" w:color="auto"/>
              <w:bottom w:val="single" w:sz="4" w:space="0" w:color="auto"/>
              <w:right w:val="single" w:sz="4" w:space="0" w:color="auto"/>
            </w:tcBorders>
          </w:tcPr>
          <w:p w14:paraId="0AC24C6F" w14:textId="77777777" w:rsidR="00BD100E" w:rsidRPr="000F5F28" w:rsidRDefault="00BD100E" w:rsidP="00BD100E">
            <w:pPr>
              <w:widowControl w:val="0"/>
              <w:overflowPunct w:val="0"/>
              <w:autoSpaceDE w:val="0"/>
              <w:autoSpaceDN w:val="0"/>
              <w:adjustRightInd w:val="0"/>
              <w:textAlignment w:val="baseline"/>
              <w:rPr>
                <w:rFonts w:ascii="Arial" w:hAnsi="Arial" w:cs="Times New Roman"/>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5AFB0521" w14:textId="77777777" w:rsidR="00BD100E" w:rsidRPr="000F5F28" w:rsidRDefault="00BD100E" w:rsidP="00BD100E">
            <w:pPr>
              <w:widowControl w:val="0"/>
              <w:overflowPunct w:val="0"/>
              <w:autoSpaceDE w:val="0"/>
              <w:autoSpaceDN w:val="0"/>
              <w:adjustRightInd w:val="0"/>
              <w:textAlignment w:val="baseline"/>
              <w:rPr>
                <w:rFonts w:ascii="Arial" w:hAnsi="Arial" w:cs="Arial"/>
                <w:sz w:val="18"/>
                <w:szCs w:val="18"/>
                <w:lang w:val="en-GB" w:eastAsia="ja-JP"/>
              </w:rPr>
            </w:pPr>
            <w:r w:rsidRPr="000F5F28">
              <w:rPr>
                <w:rFonts w:ascii="Arial" w:hAnsi="Arial" w:cs="Arial"/>
                <w:sz w:val="18"/>
                <w:szCs w:val="18"/>
                <w:lang w:val="en-GB" w:eastAsia="ja-JP"/>
              </w:rPr>
              <w:t>NR Transmission Bandwidth</w:t>
            </w:r>
          </w:p>
          <w:p w14:paraId="6B00B5C7" w14:textId="77777777" w:rsidR="00BD100E" w:rsidRPr="000F5F28" w:rsidRDefault="00BD100E" w:rsidP="00BD100E">
            <w:pPr>
              <w:widowControl w:val="0"/>
              <w:overflowPunct w:val="0"/>
              <w:autoSpaceDE w:val="0"/>
              <w:autoSpaceDN w:val="0"/>
              <w:adjustRightInd w:val="0"/>
              <w:textAlignment w:val="baseline"/>
              <w:rPr>
                <w:rFonts w:ascii="Arial" w:hAnsi="Arial" w:cs="Arial"/>
                <w:sz w:val="18"/>
                <w:szCs w:val="20"/>
                <w:lang w:val="fr-FR" w:eastAsia="ko-KR"/>
              </w:rPr>
            </w:pPr>
            <w:r w:rsidRPr="000F5F28">
              <w:rPr>
                <w:rFonts w:ascii="Arial" w:hAnsi="Arial" w:cs="Arial"/>
                <w:sz w:val="18"/>
                <w:szCs w:val="18"/>
                <w:lang w:val="en-GB" w:eastAsia="ja-JP"/>
              </w:rPr>
              <w:t>9.</w:t>
            </w:r>
            <w:r w:rsidRPr="000F5F28">
              <w:rPr>
                <w:rFonts w:ascii="Arial" w:hAnsi="Arial" w:cs="Arial"/>
                <w:sz w:val="18"/>
                <w:szCs w:val="18"/>
                <w:lang w:val="en-GB"/>
              </w:rPr>
              <w:t>2.2.20</w:t>
            </w:r>
          </w:p>
        </w:tc>
        <w:tc>
          <w:tcPr>
            <w:tcW w:w="1728" w:type="dxa"/>
            <w:tcBorders>
              <w:top w:val="single" w:sz="4" w:space="0" w:color="auto"/>
              <w:left w:val="single" w:sz="4" w:space="0" w:color="auto"/>
              <w:bottom w:val="single" w:sz="4" w:space="0" w:color="auto"/>
              <w:right w:val="single" w:sz="4" w:space="0" w:color="auto"/>
            </w:tcBorders>
          </w:tcPr>
          <w:p w14:paraId="154A77A0" w14:textId="77777777" w:rsidR="00BD100E" w:rsidRPr="000F5F28" w:rsidRDefault="00BD100E" w:rsidP="00BD100E">
            <w:pPr>
              <w:widowControl w:val="0"/>
              <w:overflowPunct w:val="0"/>
              <w:autoSpaceDE w:val="0"/>
              <w:autoSpaceDN w:val="0"/>
              <w:adjustRightInd w:val="0"/>
              <w:textAlignment w:val="baseline"/>
              <w:rPr>
                <w:rFonts w:ascii="Arial" w:hAnsi="Arial" w:cs="Times New Roman"/>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64DBF0FE" w14:textId="77777777" w:rsidR="00BD100E" w:rsidRPr="000F5F28" w:rsidRDefault="00BD100E" w:rsidP="00BD100E">
            <w:pPr>
              <w:widowControl w:val="0"/>
              <w:overflowPunct w:val="0"/>
              <w:autoSpaceDE w:val="0"/>
              <w:autoSpaceDN w:val="0"/>
              <w:adjustRightInd w:val="0"/>
              <w:jc w:val="center"/>
              <w:textAlignment w:val="baseline"/>
              <w:rPr>
                <w:rFonts w:ascii="Arial" w:hAnsi="Arial" w:cs="Times New Roman"/>
                <w:sz w:val="18"/>
                <w:szCs w:val="20"/>
                <w:lang w:val="en-GB" w:eastAsia="ja-JP"/>
              </w:rPr>
            </w:pPr>
            <w:r w:rsidRPr="000F5F28">
              <w:rPr>
                <w:rFonts w:ascii="Arial" w:hAnsi="Arial" w:cs="Times New Roman"/>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64B91F21" w14:textId="77777777" w:rsidR="00BD100E" w:rsidRPr="000F5F28" w:rsidRDefault="00BD100E" w:rsidP="00BD100E">
            <w:pPr>
              <w:widowControl w:val="0"/>
              <w:overflowPunct w:val="0"/>
              <w:autoSpaceDE w:val="0"/>
              <w:autoSpaceDN w:val="0"/>
              <w:adjustRightInd w:val="0"/>
              <w:jc w:val="center"/>
              <w:textAlignment w:val="baseline"/>
              <w:rPr>
                <w:rFonts w:ascii="Arial" w:hAnsi="Arial" w:cs="Times New Roman"/>
                <w:sz w:val="18"/>
                <w:szCs w:val="20"/>
                <w:lang w:val="en-GB"/>
              </w:rPr>
            </w:pPr>
          </w:p>
        </w:tc>
      </w:tr>
      <w:tr w:rsidR="00BD100E" w:rsidRPr="000F5F28" w14:paraId="291163C1" w14:textId="77777777" w:rsidTr="00444029">
        <w:tc>
          <w:tcPr>
            <w:tcW w:w="9720" w:type="dxa"/>
            <w:gridSpan w:val="7"/>
            <w:tcBorders>
              <w:top w:val="single" w:sz="4" w:space="0" w:color="auto"/>
              <w:left w:val="single" w:sz="4" w:space="0" w:color="auto"/>
              <w:bottom w:val="single" w:sz="4" w:space="0" w:color="auto"/>
              <w:right w:val="single" w:sz="4" w:space="0" w:color="auto"/>
            </w:tcBorders>
          </w:tcPr>
          <w:p w14:paraId="7C822D50" w14:textId="77777777" w:rsidR="00BD100E" w:rsidRPr="000F5F28" w:rsidRDefault="00BD100E" w:rsidP="00BD100E">
            <w:pPr>
              <w:widowControl w:val="0"/>
              <w:overflowPunct w:val="0"/>
              <w:autoSpaceDE w:val="0"/>
              <w:autoSpaceDN w:val="0"/>
              <w:adjustRightInd w:val="0"/>
              <w:jc w:val="center"/>
              <w:textAlignment w:val="baseline"/>
              <w:rPr>
                <w:rFonts w:ascii="Arial" w:hAnsi="Arial" w:cs="Times New Roman"/>
                <w:sz w:val="18"/>
                <w:szCs w:val="20"/>
                <w:lang w:val="en-GB"/>
              </w:rPr>
            </w:pPr>
            <w:r w:rsidRPr="001B2B19">
              <w:rPr>
                <w:rFonts w:ascii="Arial" w:hAnsi="Arial" w:cs="Times New Roman" w:hint="eastAsia"/>
                <w:color w:val="FF0000"/>
                <w:sz w:val="18"/>
                <w:szCs w:val="20"/>
                <w:lang w:val="en-GB"/>
              </w:rPr>
              <w:t>*</w:t>
            </w:r>
            <w:r w:rsidRPr="001B2B19">
              <w:rPr>
                <w:rFonts w:ascii="Arial" w:hAnsi="Arial" w:cs="Times New Roman"/>
                <w:color w:val="FF0000"/>
                <w:sz w:val="18"/>
                <w:szCs w:val="20"/>
                <w:lang w:val="en-GB"/>
              </w:rPr>
              <w:t>*************** Unchanged part is omitted ****************</w:t>
            </w:r>
          </w:p>
        </w:tc>
      </w:tr>
      <w:tr w:rsidR="00BD100E" w:rsidRPr="000F5F28" w14:paraId="08C0A5BA" w14:textId="77777777" w:rsidTr="00444029">
        <w:tc>
          <w:tcPr>
            <w:tcW w:w="2160" w:type="dxa"/>
            <w:tcBorders>
              <w:top w:val="single" w:sz="4" w:space="0" w:color="auto"/>
              <w:left w:val="single" w:sz="4" w:space="0" w:color="auto"/>
              <w:bottom w:val="single" w:sz="4" w:space="0" w:color="auto"/>
              <w:right w:val="single" w:sz="4" w:space="0" w:color="auto"/>
            </w:tcBorders>
          </w:tcPr>
          <w:p w14:paraId="1B2CA92C" w14:textId="77777777" w:rsidR="00BD100E" w:rsidRPr="000F5F28" w:rsidRDefault="00BD100E" w:rsidP="00BD100E">
            <w:pPr>
              <w:widowControl w:val="0"/>
              <w:overflowPunct w:val="0"/>
              <w:autoSpaceDE w:val="0"/>
              <w:autoSpaceDN w:val="0"/>
              <w:adjustRightInd w:val="0"/>
              <w:textAlignment w:val="baseline"/>
              <w:rPr>
                <w:rFonts w:ascii="Arial" w:hAnsi="Arial" w:cs="Times New Roman"/>
                <w:sz w:val="18"/>
                <w:szCs w:val="20"/>
              </w:rPr>
            </w:pPr>
            <w:r w:rsidRPr="000F5F28">
              <w:rPr>
                <w:rFonts w:ascii="Arial" w:hAnsi="Arial" w:cs="Times New Roman"/>
                <w:sz w:val="18"/>
                <w:szCs w:val="20"/>
                <w:lang w:val="en-GB" w:eastAsia="ko-KR"/>
              </w:rPr>
              <w:t>Barring Exemption for Emergency Call Information</w:t>
            </w:r>
          </w:p>
        </w:tc>
        <w:tc>
          <w:tcPr>
            <w:tcW w:w="1080" w:type="dxa"/>
            <w:tcBorders>
              <w:top w:val="single" w:sz="4" w:space="0" w:color="auto"/>
              <w:left w:val="single" w:sz="4" w:space="0" w:color="auto"/>
              <w:bottom w:val="single" w:sz="4" w:space="0" w:color="auto"/>
              <w:right w:val="single" w:sz="4" w:space="0" w:color="auto"/>
            </w:tcBorders>
          </w:tcPr>
          <w:p w14:paraId="1B62D075" w14:textId="77777777" w:rsidR="00BD100E" w:rsidRPr="000F5F28" w:rsidRDefault="00BD100E" w:rsidP="00BD100E">
            <w:pPr>
              <w:widowControl w:val="0"/>
              <w:overflowPunct w:val="0"/>
              <w:autoSpaceDE w:val="0"/>
              <w:autoSpaceDN w:val="0"/>
              <w:adjustRightInd w:val="0"/>
              <w:textAlignment w:val="baseline"/>
              <w:rPr>
                <w:rFonts w:ascii="Arial" w:hAnsi="Arial" w:cs="Times New Roman"/>
                <w:sz w:val="18"/>
                <w:szCs w:val="20"/>
                <w:lang w:val="fr-FR" w:eastAsia="ja-JP"/>
              </w:rPr>
            </w:pPr>
            <w:r w:rsidRPr="000F5F28">
              <w:rPr>
                <w:rFonts w:ascii="Arial" w:hAnsi="Arial" w:cs="Times New Roman"/>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38E3D951" w14:textId="77777777" w:rsidR="00BD100E" w:rsidRPr="000F5F28" w:rsidRDefault="00BD100E" w:rsidP="00BD100E">
            <w:pPr>
              <w:widowControl w:val="0"/>
              <w:overflowPunct w:val="0"/>
              <w:autoSpaceDE w:val="0"/>
              <w:autoSpaceDN w:val="0"/>
              <w:adjustRightInd w:val="0"/>
              <w:textAlignment w:val="baseline"/>
              <w:rPr>
                <w:rFonts w:ascii="Arial" w:hAnsi="Arial" w:cs="Times New Roman"/>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1814D6D7" w14:textId="77777777" w:rsidR="00BD100E" w:rsidRPr="000F5F28" w:rsidRDefault="00BD100E" w:rsidP="00BD100E">
            <w:pPr>
              <w:widowControl w:val="0"/>
              <w:overflowPunct w:val="0"/>
              <w:autoSpaceDE w:val="0"/>
              <w:autoSpaceDN w:val="0"/>
              <w:adjustRightInd w:val="0"/>
              <w:textAlignment w:val="baseline"/>
              <w:rPr>
                <w:rFonts w:ascii="Arial" w:hAnsi="Arial" w:cs="Times New Roman"/>
                <w:sz w:val="18"/>
                <w:szCs w:val="20"/>
                <w:lang w:val="en-GB"/>
              </w:rPr>
            </w:pPr>
            <w:r w:rsidRPr="000F5F28">
              <w:rPr>
                <w:rFonts w:ascii="Arial" w:hAnsi="Arial" w:cs="Times New Roman"/>
                <w:sz w:val="18"/>
                <w:szCs w:val="20"/>
                <w:lang w:val="en-GB"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7282A47C" w14:textId="77777777" w:rsidR="00BD100E" w:rsidRPr="000F5F28" w:rsidRDefault="00BD100E" w:rsidP="00BD100E">
            <w:pPr>
              <w:keepNext/>
              <w:keepLines/>
              <w:overflowPunct w:val="0"/>
              <w:autoSpaceDE w:val="0"/>
              <w:autoSpaceDN w:val="0"/>
              <w:adjustRightInd w:val="0"/>
              <w:textAlignment w:val="baseline"/>
              <w:rPr>
                <w:rFonts w:ascii="Arial" w:hAnsi="Arial" w:cs="Times New Roman"/>
                <w:sz w:val="18"/>
                <w:szCs w:val="20"/>
              </w:rPr>
            </w:pPr>
            <w:r w:rsidRPr="000F5F28">
              <w:rPr>
                <w:rFonts w:ascii="Arial" w:hAnsi="Arial" w:cs="Times New Roman"/>
                <w:sz w:val="18"/>
                <w:szCs w:val="20"/>
              </w:rPr>
              <w:t xml:space="preserve">Corresponds to information provided in the </w:t>
            </w:r>
            <w:proofErr w:type="spellStart"/>
            <w:r w:rsidRPr="000F5F28">
              <w:rPr>
                <w:rFonts w:ascii="Arial" w:hAnsi="Arial" w:cs="Times New Roman"/>
                <w:i/>
                <w:sz w:val="18"/>
                <w:szCs w:val="20"/>
              </w:rPr>
              <w:t>barringExemptEmergencyCall</w:t>
            </w:r>
            <w:proofErr w:type="spellEnd"/>
            <w:r w:rsidRPr="000F5F28">
              <w:rPr>
                <w:rFonts w:ascii="Arial" w:hAnsi="Arial" w:cs="Times New Roman"/>
                <w:i/>
                <w:sz w:val="18"/>
                <w:szCs w:val="20"/>
              </w:rPr>
              <w:t xml:space="preserve"> </w:t>
            </w:r>
            <w:r w:rsidRPr="000F5F28">
              <w:rPr>
                <w:rFonts w:ascii="Arial" w:hAnsi="Arial" w:cs="Times New Roman"/>
                <w:sz w:val="18"/>
                <w:szCs w:val="20"/>
              </w:rPr>
              <w:t xml:space="preserve">contained in the </w:t>
            </w:r>
            <w:r w:rsidRPr="000F5F28">
              <w:rPr>
                <w:rFonts w:ascii="Arial" w:hAnsi="Arial" w:cs="Times New Roman"/>
                <w:i/>
                <w:iCs/>
                <w:sz w:val="18"/>
                <w:szCs w:val="20"/>
              </w:rPr>
              <w:t>SIB1</w:t>
            </w:r>
            <w:r w:rsidRPr="000F5F28">
              <w:rPr>
                <w:rFonts w:ascii="Arial" w:hAnsi="Arial" w:cs="Times New Roman"/>
                <w:sz w:val="18"/>
                <w:szCs w:val="20"/>
              </w:rPr>
              <w:t xml:space="preserve"> message as defined in 38.331 [10].</w:t>
            </w:r>
          </w:p>
        </w:tc>
        <w:tc>
          <w:tcPr>
            <w:tcW w:w="1080" w:type="dxa"/>
            <w:tcBorders>
              <w:top w:val="single" w:sz="4" w:space="0" w:color="auto"/>
              <w:left w:val="single" w:sz="4" w:space="0" w:color="auto"/>
              <w:bottom w:val="single" w:sz="4" w:space="0" w:color="auto"/>
              <w:right w:val="single" w:sz="4" w:space="0" w:color="auto"/>
            </w:tcBorders>
          </w:tcPr>
          <w:p w14:paraId="18ED1399" w14:textId="77777777" w:rsidR="00BD100E" w:rsidRPr="000F5F28" w:rsidRDefault="00BD100E" w:rsidP="00BD100E">
            <w:pPr>
              <w:widowControl w:val="0"/>
              <w:overflowPunct w:val="0"/>
              <w:autoSpaceDE w:val="0"/>
              <w:autoSpaceDN w:val="0"/>
              <w:adjustRightInd w:val="0"/>
              <w:jc w:val="center"/>
              <w:textAlignment w:val="baseline"/>
              <w:rPr>
                <w:rFonts w:ascii="Arial" w:hAnsi="Arial" w:cs="Times New Roman"/>
                <w:sz w:val="18"/>
                <w:szCs w:val="20"/>
              </w:rPr>
            </w:pPr>
            <w:r w:rsidRPr="000F5F28">
              <w:rPr>
                <w:rFonts w:ascii="Arial" w:hAnsi="Arial" w:cs="Times New Roman"/>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5A15934C" w14:textId="77777777" w:rsidR="00BD100E" w:rsidRPr="000F5F28" w:rsidRDefault="00BD100E" w:rsidP="00BD100E">
            <w:pPr>
              <w:widowControl w:val="0"/>
              <w:overflowPunct w:val="0"/>
              <w:autoSpaceDE w:val="0"/>
              <w:autoSpaceDN w:val="0"/>
              <w:adjustRightInd w:val="0"/>
              <w:jc w:val="center"/>
              <w:textAlignment w:val="baseline"/>
              <w:rPr>
                <w:rFonts w:ascii="Arial" w:hAnsi="Arial" w:cs="Times New Roman"/>
                <w:sz w:val="18"/>
                <w:szCs w:val="20"/>
              </w:rPr>
            </w:pPr>
            <w:r w:rsidRPr="000F5F28">
              <w:rPr>
                <w:rFonts w:ascii="Arial" w:hAnsi="Arial" w:cs="Times New Roman"/>
                <w:sz w:val="18"/>
                <w:szCs w:val="20"/>
                <w:lang w:val="en-GB" w:eastAsia="ko-KR"/>
              </w:rPr>
              <w:t>ignore</w:t>
            </w:r>
          </w:p>
        </w:tc>
      </w:tr>
    </w:tbl>
    <w:p w14:paraId="61A27F40" w14:textId="77777777" w:rsidR="00726397" w:rsidRPr="000F5F28" w:rsidRDefault="00726397" w:rsidP="00726397">
      <w:pPr>
        <w:widowControl w:val="0"/>
        <w:overflowPunct w:val="0"/>
        <w:autoSpaceDE w:val="0"/>
        <w:autoSpaceDN w:val="0"/>
        <w:adjustRightInd w:val="0"/>
        <w:spacing w:after="180"/>
        <w:textAlignment w:val="baseline"/>
        <w:rPr>
          <w:rFonts w:ascii="Times New Roman" w:hAnsi="Times New Roman" w:cs="Times New Roman"/>
          <w:sz w:val="20"/>
          <w:szCs w:val="20"/>
          <w:lang w:val="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26397" w:rsidRPr="000F5F28" w14:paraId="485322DB" w14:textId="77777777" w:rsidTr="00444029">
        <w:trPr>
          <w:tblHeader/>
        </w:trPr>
        <w:tc>
          <w:tcPr>
            <w:tcW w:w="3686" w:type="dxa"/>
          </w:tcPr>
          <w:p w14:paraId="31F89A4F" w14:textId="77777777" w:rsidR="00726397" w:rsidRPr="000F5F28" w:rsidRDefault="00726397" w:rsidP="00444029">
            <w:pPr>
              <w:widowControl w:val="0"/>
              <w:overflowPunct w:val="0"/>
              <w:autoSpaceDE w:val="0"/>
              <w:autoSpaceDN w:val="0"/>
              <w:adjustRightInd w:val="0"/>
              <w:jc w:val="center"/>
              <w:textAlignment w:val="baseline"/>
              <w:rPr>
                <w:rFonts w:ascii="Arial" w:hAnsi="Arial" w:cs="Times New Roman"/>
                <w:b/>
                <w:sz w:val="18"/>
                <w:szCs w:val="20"/>
                <w:lang w:val="en-GB" w:eastAsia="ja-JP"/>
              </w:rPr>
            </w:pPr>
            <w:r w:rsidRPr="000F5F28">
              <w:rPr>
                <w:rFonts w:ascii="Arial" w:hAnsi="Arial" w:cs="Times New Roman"/>
                <w:b/>
                <w:sz w:val="18"/>
                <w:szCs w:val="20"/>
                <w:lang w:val="en-GB" w:eastAsia="ja-JP"/>
              </w:rPr>
              <w:t>Range bound</w:t>
            </w:r>
          </w:p>
        </w:tc>
        <w:tc>
          <w:tcPr>
            <w:tcW w:w="5670" w:type="dxa"/>
          </w:tcPr>
          <w:p w14:paraId="29449D4C" w14:textId="77777777" w:rsidR="00726397" w:rsidRPr="000F5F28" w:rsidRDefault="00726397" w:rsidP="00444029">
            <w:pPr>
              <w:widowControl w:val="0"/>
              <w:overflowPunct w:val="0"/>
              <w:autoSpaceDE w:val="0"/>
              <w:autoSpaceDN w:val="0"/>
              <w:adjustRightInd w:val="0"/>
              <w:jc w:val="center"/>
              <w:textAlignment w:val="baseline"/>
              <w:rPr>
                <w:rFonts w:ascii="Arial" w:hAnsi="Arial" w:cs="Times New Roman"/>
                <w:b/>
                <w:sz w:val="18"/>
                <w:szCs w:val="20"/>
                <w:lang w:val="en-GB" w:eastAsia="ja-JP"/>
              </w:rPr>
            </w:pPr>
            <w:r w:rsidRPr="000F5F28">
              <w:rPr>
                <w:rFonts w:ascii="Arial" w:hAnsi="Arial" w:cs="Times New Roman"/>
                <w:b/>
                <w:sz w:val="18"/>
                <w:szCs w:val="20"/>
                <w:lang w:val="en-GB" w:eastAsia="ja-JP"/>
              </w:rPr>
              <w:t>Explanation</w:t>
            </w:r>
          </w:p>
        </w:tc>
      </w:tr>
      <w:tr w:rsidR="00726397" w:rsidRPr="000F5F28" w14:paraId="2507A389" w14:textId="77777777" w:rsidTr="00444029">
        <w:tc>
          <w:tcPr>
            <w:tcW w:w="3686" w:type="dxa"/>
          </w:tcPr>
          <w:p w14:paraId="386D18E1"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eastAsia="ja-JP"/>
              </w:rPr>
            </w:pPr>
            <w:proofErr w:type="spellStart"/>
            <w:r w:rsidRPr="000F5F28">
              <w:rPr>
                <w:rFonts w:ascii="Arial" w:hAnsi="Arial" w:cs="Times New Roman"/>
                <w:sz w:val="18"/>
                <w:szCs w:val="20"/>
                <w:lang w:val="en-GB" w:eastAsia="ja-JP"/>
              </w:rPr>
              <w:t>maxnoofBPLMNs</w:t>
            </w:r>
            <w:proofErr w:type="spellEnd"/>
          </w:p>
        </w:tc>
        <w:tc>
          <w:tcPr>
            <w:tcW w:w="5670" w:type="dxa"/>
          </w:tcPr>
          <w:p w14:paraId="4C604A1A"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eastAsia="ja-JP"/>
              </w:rPr>
            </w:pPr>
            <w:r w:rsidRPr="000F5F28">
              <w:rPr>
                <w:rFonts w:ascii="Arial" w:hAnsi="Arial" w:cs="Times New Roman"/>
                <w:sz w:val="18"/>
                <w:szCs w:val="20"/>
                <w:lang w:val="en-GB" w:eastAsia="ja-JP"/>
              </w:rPr>
              <w:t>Maximum no. of broadcast PLMNs by a cell. Value is 12.</w:t>
            </w:r>
          </w:p>
        </w:tc>
      </w:tr>
      <w:tr w:rsidR="00726397" w:rsidRPr="000F5F28" w14:paraId="4370D01C" w14:textId="77777777" w:rsidTr="00444029">
        <w:tc>
          <w:tcPr>
            <w:tcW w:w="3686" w:type="dxa"/>
          </w:tcPr>
          <w:p w14:paraId="31197B50"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eastAsia="ja-JP"/>
              </w:rPr>
            </w:pPr>
            <w:proofErr w:type="spellStart"/>
            <w:r w:rsidRPr="000F5F28">
              <w:rPr>
                <w:rFonts w:ascii="Arial" w:hAnsi="Arial" w:cs="Times New Roman" w:hint="eastAsia"/>
                <w:bCs/>
                <w:sz w:val="18"/>
                <w:szCs w:val="20"/>
                <w:lang w:val="en-GB" w:eastAsia="ko-KR"/>
              </w:rPr>
              <w:t>maxnoofMBS</w:t>
            </w:r>
            <w:r w:rsidRPr="000F5F28">
              <w:rPr>
                <w:rFonts w:ascii="Arial" w:hAnsi="Arial" w:cs="Times New Roman"/>
                <w:bCs/>
                <w:sz w:val="18"/>
                <w:szCs w:val="20"/>
                <w:lang w:val="en-GB" w:eastAsia="ko-KR"/>
              </w:rPr>
              <w:t>F</w:t>
            </w:r>
            <w:r w:rsidRPr="000F5F28">
              <w:rPr>
                <w:rFonts w:ascii="Arial" w:hAnsi="Arial" w:cs="Times New Roman" w:hint="eastAsia"/>
                <w:bCs/>
                <w:sz w:val="18"/>
                <w:szCs w:val="20"/>
                <w:lang w:val="en-GB" w:eastAsia="ko-KR"/>
              </w:rPr>
              <w:t>SAs</w:t>
            </w:r>
            <w:proofErr w:type="spellEnd"/>
          </w:p>
        </w:tc>
        <w:tc>
          <w:tcPr>
            <w:tcW w:w="5670" w:type="dxa"/>
          </w:tcPr>
          <w:p w14:paraId="399C7CE9"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eastAsia="ja-JP"/>
              </w:rPr>
            </w:pPr>
            <w:r w:rsidRPr="000F5F28">
              <w:rPr>
                <w:rFonts w:ascii="Arial" w:hAnsi="Arial" w:cs="Times New Roman"/>
                <w:sz w:val="18"/>
                <w:szCs w:val="20"/>
                <w:lang w:val="en-GB" w:eastAsia="ja-JP"/>
              </w:rPr>
              <w:t>Maximum no. of MBS FSAs</w:t>
            </w:r>
            <w:r w:rsidRPr="000F5F28">
              <w:rPr>
                <w:rFonts w:ascii="Arial" w:hAnsi="Arial" w:cs="Times New Roman"/>
                <w:sz w:val="18"/>
                <w:szCs w:val="20"/>
                <w:lang w:eastAsia="ja-JP"/>
              </w:rPr>
              <w:t xml:space="preserve"> by one </w:t>
            </w:r>
            <w:proofErr w:type="spellStart"/>
            <w:r w:rsidRPr="000F5F28">
              <w:rPr>
                <w:rFonts w:ascii="Arial" w:hAnsi="Arial" w:cs="Times New Roman"/>
                <w:sz w:val="18"/>
                <w:szCs w:val="20"/>
                <w:lang w:eastAsia="ja-JP"/>
              </w:rPr>
              <w:t>gNB</w:t>
            </w:r>
            <w:proofErr w:type="spellEnd"/>
            <w:r w:rsidRPr="000F5F28">
              <w:rPr>
                <w:rFonts w:ascii="Arial" w:hAnsi="Arial" w:cs="Times New Roman"/>
                <w:sz w:val="18"/>
                <w:szCs w:val="20"/>
                <w:lang w:val="en-GB" w:eastAsia="ja-JP"/>
              </w:rPr>
              <w:t>. Value is 256.</w:t>
            </w:r>
          </w:p>
        </w:tc>
      </w:tr>
      <w:tr w:rsidR="00726397" w:rsidRPr="000F5F28" w14:paraId="5FF89D02" w14:textId="77777777" w:rsidTr="00444029">
        <w:tc>
          <w:tcPr>
            <w:tcW w:w="3686" w:type="dxa"/>
          </w:tcPr>
          <w:p w14:paraId="59EC975D" w14:textId="77777777" w:rsidR="00726397" w:rsidRPr="000F5F28" w:rsidRDefault="00726397" w:rsidP="00444029">
            <w:pPr>
              <w:widowControl w:val="0"/>
              <w:overflowPunct w:val="0"/>
              <w:autoSpaceDE w:val="0"/>
              <w:autoSpaceDN w:val="0"/>
              <w:adjustRightInd w:val="0"/>
              <w:textAlignment w:val="baseline"/>
              <w:rPr>
                <w:rFonts w:ascii="Arial" w:hAnsi="Arial" w:cs="Times New Roman"/>
                <w:bCs/>
                <w:sz w:val="18"/>
                <w:szCs w:val="20"/>
                <w:lang w:val="en-GB" w:eastAsia="ko-KR"/>
              </w:rPr>
            </w:pPr>
            <w:proofErr w:type="spellStart"/>
            <w:r w:rsidRPr="000F5F28">
              <w:rPr>
                <w:rFonts w:ascii="Arial" w:hAnsi="Arial" w:cs="Times New Roman"/>
                <w:sz w:val="18"/>
                <w:szCs w:val="20"/>
                <w:lang w:val="en-GB" w:eastAsia="ko-KR"/>
              </w:rPr>
              <w:t>maxnoofNR-UChannelIDs</w:t>
            </w:r>
            <w:proofErr w:type="spellEnd"/>
          </w:p>
        </w:tc>
        <w:tc>
          <w:tcPr>
            <w:tcW w:w="5670" w:type="dxa"/>
          </w:tcPr>
          <w:p w14:paraId="6477B8C7"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eastAsia="ja-JP"/>
              </w:rPr>
            </w:pPr>
            <w:r w:rsidRPr="000F5F28">
              <w:rPr>
                <w:rFonts w:ascii="Arial" w:hAnsi="Arial" w:cs="Arial" w:hint="eastAsia"/>
                <w:sz w:val="18"/>
                <w:szCs w:val="20"/>
              </w:rPr>
              <w:t>M</w:t>
            </w:r>
            <w:r w:rsidRPr="000F5F28">
              <w:rPr>
                <w:rFonts w:ascii="Arial" w:hAnsi="Arial" w:cs="Arial"/>
                <w:sz w:val="18"/>
                <w:szCs w:val="20"/>
              </w:rPr>
              <w:t>aximum no. NR-U channel IDs in a cell. Value is 16.</w:t>
            </w:r>
          </w:p>
        </w:tc>
      </w:tr>
      <w:tr w:rsidR="00726397" w:rsidRPr="000F5F28" w14:paraId="24406396" w14:textId="77777777" w:rsidTr="00444029">
        <w:tc>
          <w:tcPr>
            <w:tcW w:w="3686" w:type="dxa"/>
          </w:tcPr>
          <w:p w14:paraId="5FAC3316"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eastAsia="ko-KR"/>
              </w:rPr>
            </w:pPr>
            <w:proofErr w:type="spellStart"/>
            <w:r w:rsidRPr="000F5F28">
              <w:rPr>
                <w:rFonts w:ascii="Arial" w:hAnsi="Arial" w:cs="Times New Roman"/>
                <w:sz w:val="18"/>
                <w:szCs w:val="20"/>
                <w:lang w:val="en-GB" w:eastAsia="ja-JP"/>
              </w:rPr>
              <w:lastRenderedPageBreak/>
              <w:t>maxnoofMTCItems</w:t>
            </w:r>
            <w:proofErr w:type="spellEnd"/>
          </w:p>
        </w:tc>
        <w:tc>
          <w:tcPr>
            <w:tcW w:w="5670" w:type="dxa"/>
          </w:tcPr>
          <w:p w14:paraId="6C30B944" w14:textId="77777777" w:rsidR="00726397" w:rsidRPr="000F5F28" w:rsidRDefault="00726397" w:rsidP="00444029">
            <w:pPr>
              <w:widowControl w:val="0"/>
              <w:overflowPunct w:val="0"/>
              <w:autoSpaceDE w:val="0"/>
              <w:autoSpaceDN w:val="0"/>
              <w:adjustRightInd w:val="0"/>
              <w:textAlignment w:val="baseline"/>
              <w:rPr>
                <w:rFonts w:ascii="Arial" w:hAnsi="Arial" w:cs="Arial"/>
                <w:sz w:val="18"/>
                <w:szCs w:val="20"/>
              </w:rPr>
            </w:pPr>
            <w:r w:rsidRPr="000F5F28">
              <w:rPr>
                <w:rFonts w:ascii="Arial" w:hAnsi="Arial" w:cs="Times New Roman"/>
                <w:sz w:val="18"/>
                <w:szCs w:val="20"/>
                <w:lang w:val="en-GB" w:eastAsia="ja-JP"/>
              </w:rPr>
              <w:t>Maximum no. of measurement timing configurations associated with the neighbour cell. Value is 16.</w:t>
            </w:r>
          </w:p>
        </w:tc>
      </w:tr>
      <w:tr w:rsidR="00726397" w:rsidRPr="000F5F28" w14:paraId="5306C2D8" w14:textId="77777777" w:rsidTr="00444029">
        <w:tc>
          <w:tcPr>
            <w:tcW w:w="3686" w:type="dxa"/>
          </w:tcPr>
          <w:p w14:paraId="55392AF6"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eastAsia="ko-KR"/>
              </w:rPr>
            </w:pPr>
            <w:proofErr w:type="spellStart"/>
            <w:r w:rsidRPr="000F5F28">
              <w:rPr>
                <w:rFonts w:ascii="Arial" w:hAnsi="Arial" w:cs="Times New Roman"/>
                <w:sz w:val="18"/>
                <w:szCs w:val="20"/>
                <w:lang w:val="en-GB" w:eastAsia="ja-JP"/>
              </w:rPr>
              <w:t>maxnoofCSIRSconfigurations</w:t>
            </w:r>
            <w:proofErr w:type="spellEnd"/>
          </w:p>
        </w:tc>
        <w:tc>
          <w:tcPr>
            <w:tcW w:w="5670" w:type="dxa"/>
          </w:tcPr>
          <w:p w14:paraId="0D32056C" w14:textId="77777777" w:rsidR="00726397" w:rsidRPr="000F5F28" w:rsidRDefault="00726397" w:rsidP="00444029">
            <w:pPr>
              <w:widowControl w:val="0"/>
              <w:overflowPunct w:val="0"/>
              <w:autoSpaceDE w:val="0"/>
              <w:autoSpaceDN w:val="0"/>
              <w:adjustRightInd w:val="0"/>
              <w:textAlignment w:val="baseline"/>
              <w:rPr>
                <w:rFonts w:ascii="Arial" w:hAnsi="Arial" w:cs="Arial"/>
                <w:sz w:val="18"/>
                <w:szCs w:val="20"/>
              </w:rPr>
            </w:pPr>
            <w:r w:rsidRPr="000F5F28">
              <w:rPr>
                <w:rFonts w:ascii="Arial" w:hAnsi="Arial" w:cs="Times New Roman"/>
                <w:sz w:val="18"/>
                <w:szCs w:val="20"/>
                <w:lang w:val="en-GB" w:eastAsia="ja-JP"/>
              </w:rPr>
              <w:t>Maximum number of CSI RS configurations reported in the MTC. Value is 96</w:t>
            </w:r>
          </w:p>
        </w:tc>
      </w:tr>
      <w:tr w:rsidR="00726397" w:rsidRPr="000F5F28" w14:paraId="72EE371C" w14:textId="77777777" w:rsidTr="00444029">
        <w:tc>
          <w:tcPr>
            <w:tcW w:w="3686" w:type="dxa"/>
          </w:tcPr>
          <w:p w14:paraId="456DC4AA"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eastAsia="ko-KR"/>
              </w:rPr>
            </w:pPr>
            <w:proofErr w:type="spellStart"/>
            <w:r w:rsidRPr="000F5F28">
              <w:rPr>
                <w:rFonts w:ascii="Arial" w:hAnsi="Arial" w:cs="Times New Roman"/>
                <w:sz w:val="18"/>
                <w:szCs w:val="20"/>
                <w:lang w:val="en-GB" w:eastAsia="ja-JP"/>
              </w:rPr>
              <w:t>maxnoofCSIRSneighbourCells</w:t>
            </w:r>
            <w:proofErr w:type="spellEnd"/>
          </w:p>
        </w:tc>
        <w:tc>
          <w:tcPr>
            <w:tcW w:w="5670" w:type="dxa"/>
          </w:tcPr>
          <w:p w14:paraId="1F1E92B0" w14:textId="77777777" w:rsidR="00726397" w:rsidRPr="000F5F28" w:rsidRDefault="00726397" w:rsidP="00444029">
            <w:pPr>
              <w:widowControl w:val="0"/>
              <w:overflowPunct w:val="0"/>
              <w:autoSpaceDE w:val="0"/>
              <w:autoSpaceDN w:val="0"/>
              <w:adjustRightInd w:val="0"/>
              <w:textAlignment w:val="baseline"/>
              <w:rPr>
                <w:rFonts w:ascii="Arial" w:hAnsi="Arial" w:cs="Arial"/>
                <w:sz w:val="18"/>
                <w:szCs w:val="20"/>
              </w:rPr>
            </w:pPr>
            <w:r w:rsidRPr="000F5F28">
              <w:rPr>
                <w:rFonts w:ascii="Arial" w:hAnsi="Arial" w:cs="Times New Roman"/>
                <w:sz w:val="18"/>
                <w:szCs w:val="20"/>
                <w:lang w:val="en-GB" w:eastAsia="ja-JP"/>
              </w:rPr>
              <w:t>Maximum number of cells neighbouring a CSI-RS coverage area. Value is 16</w:t>
            </w:r>
          </w:p>
        </w:tc>
      </w:tr>
      <w:tr w:rsidR="00726397" w:rsidRPr="000F5F28" w14:paraId="3D6EF417" w14:textId="77777777" w:rsidTr="00444029">
        <w:tc>
          <w:tcPr>
            <w:tcW w:w="3686" w:type="dxa"/>
          </w:tcPr>
          <w:p w14:paraId="37C530D2" w14:textId="77777777" w:rsidR="00726397" w:rsidRPr="000F5F28" w:rsidRDefault="00726397" w:rsidP="00444029">
            <w:pPr>
              <w:widowControl w:val="0"/>
              <w:overflowPunct w:val="0"/>
              <w:autoSpaceDE w:val="0"/>
              <w:autoSpaceDN w:val="0"/>
              <w:adjustRightInd w:val="0"/>
              <w:textAlignment w:val="baseline"/>
              <w:rPr>
                <w:rFonts w:ascii="Arial" w:hAnsi="Arial" w:cs="Times New Roman"/>
                <w:sz w:val="18"/>
                <w:szCs w:val="20"/>
                <w:lang w:val="en-GB" w:eastAsia="ko-KR"/>
              </w:rPr>
            </w:pPr>
            <w:proofErr w:type="spellStart"/>
            <w:r w:rsidRPr="000F5F28">
              <w:rPr>
                <w:rFonts w:ascii="Arial" w:hAnsi="Arial" w:cs="Times New Roman"/>
                <w:sz w:val="18"/>
                <w:szCs w:val="20"/>
                <w:lang w:val="en-GB" w:eastAsia="ja-JP"/>
              </w:rPr>
              <w:t>maxnoofCSIRSneighbourCellsInMTC</w:t>
            </w:r>
            <w:proofErr w:type="spellEnd"/>
          </w:p>
        </w:tc>
        <w:tc>
          <w:tcPr>
            <w:tcW w:w="5670" w:type="dxa"/>
          </w:tcPr>
          <w:p w14:paraId="22EEC7AD" w14:textId="77777777" w:rsidR="00726397" w:rsidRPr="000F5F28" w:rsidRDefault="00726397" w:rsidP="00444029">
            <w:pPr>
              <w:widowControl w:val="0"/>
              <w:overflowPunct w:val="0"/>
              <w:autoSpaceDE w:val="0"/>
              <w:autoSpaceDN w:val="0"/>
              <w:adjustRightInd w:val="0"/>
              <w:textAlignment w:val="baseline"/>
              <w:rPr>
                <w:rFonts w:ascii="Arial" w:hAnsi="Arial" w:cs="Arial"/>
                <w:sz w:val="18"/>
                <w:szCs w:val="20"/>
              </w:rPr>
            </w:pPr>
            <w:r w:rsidRPr="000F5F28">
              <w:rPr>
                <w:rFonts w:ascii="Arial" w:hAnsi="Arial" w:cs="Times New Roman"/>
                <w:sz w:val="18"/>
                <w:szCs w:val="20"/>
                <w:lang w:val="en-GB" w:eastAsia="ja-JP"/>
              </w:rPr>
              <w:t>Maximum number of CSI-RS coverage areas neighbouring a specific CSI-RS coverage area. Value is 16</w:t>
            </w:r>
          </w:p>
        </w:tc>
      </w:tr>
    </w:tbl>
    <w:p w14:paraId="6496F1B1" w14:textId="77777777" w:rsidR="00726397" w:rsidRPr="000F5F28" w:rsidRDefault="00726397" w:rsidP="00726397">
      <w:pPr>
        <w:widowControl w:val="0"/>
        <w:overflowPunct w:val="0"/>
        <w:autoSpaceDE w:val="0"/>
        <w:autoSpaceDN w:val="0"/>
        <w:adjustRightInd w:val="0"/>
        <w:spacing w:after="180"/>
        <w:textAlignment w:val="baseline"/>
        <w:rPr>
          <w:rFonts w:ascii="Times New Roman" w:hAnsi="Times New Roman" w:cs="Times New Roman"/>
          <w:sz w:val="20"/>
          <w:szCs w:val="20"/>
          <w:lang w:val="en-GB"/>
        </w:rPr>
      </w:pPr>
    </w:p>
    <w:p w14:paraId="0DC2FD41" w14:textId="77777777" w:rsidR="00726397" w:rsidRDefault="00726397" w:rsidP="00726397">
      <w:pPr>
        <w:spacing w:after="180"/>
        <w:jc w:val="center"/>
        <w:rPr>
          <w:rFonts w:ascii="Times New Roman" w:hAnsi="Times New Roman" w:cs="Times New Roman"/>
          <w:sz w:val="20"/>
          <w:szCs w:val="20"/>
        </w:rPr>
      </w:pPr>
      <w:r w:rsidRPr="00887EFA">
        <w:rPr>
          <w:rFonts w:ascii="Times New Roman" w:hAnsi="Times New Roman" w:cs="Times New Roman"/>
          <w:sz w:val="20"/>
          <w:szCs w:val="20"/>
          <w:highlight w:val="yellow"/>
        </w:rPr>
        <w:t>&gt;&gt;&gt;&gt;&gt;&gt;&gt;&gt;&gt;&gt;&gt;&gt;&gt;&gt;&gt;&gt;&gt;&gt;&gt;&gt;&gt;&gt;&gt;&gt;&gt;&gt;&gt;&gt;&gt;&gt;&gt;&gt;&gt;&gt;Next Change&lt;&lt;&lt;&lt;&lt;&lt;&lt;&lt;&lt;&lt;&lt;&lt;&lt;&lt;&lt;&lt;&lt;&lt;&lt;&lt;&lt;&lt;&lt;&lt;&lt;&lt;&lt;&lt;&lt;&lt;&lt;&lt;&lt;</w:t>
      </w:r>
    </w:p>
    <w:p w14:paraId="216F2278" w14:textId="00CF2ADF" w:rsidR="00167BB2" w:rsidRPr="00167BB2" w:rsidRDefault="00167BB2" w:rsidP="00167BB2">
      <w:pPr>
        <w:widowControl w:val="0"/>
        <w:overflowPunct w:val="0"/>
        <w:autoSpaceDE w:val="0"/>
        <w:autoSpaceDN w:val="0"/>
        <w:adjustRightInd w:val="0"/>
        <w:spacing w:before="120" w:after="180"/>
        <w:ind w:left="1418" w:hanging="1418"/>
        <w:textAlignment w:val="baseline"/>
        <w:outlineLvl w:val="3"/>
        <w:rPr>
          <w:ins w:id="728" w:author="CATT" w:date="2025-01-10T17:01:00Z"/>
          <w:rFonts w:ascii="Arial" w:hAnsi="Arial" w:cs="Times New Roman"/>
          <w:szCs w:val="20"/>
          <w:lang w:val="en-GB" w:eastAsia="ko-KR"/>
        </w:rPr>
      </w:pPr>
      <w:ins w:id="729" w:author="CATT" w:date="2025-01-10T17:01:00Z">
        <w:r w:rsidRPr="00167BB2">
          <w:rPr>
            <w:rFonts w:ascii="Arial" w:hAnsi="Arial" w:cs="Times New Roman"/>
            <w:szCs w:val="20"/>
            <w:lang w:val="en-GB" w:eastAsia="ko-KR"/>
          </w:rPr>
          <w:t>9.2.</w:t>
        </w:r>
        <w:proofErr w:type="gramStart"/>
        <w:r w:rsidRPr="00167BB2">
          <w:rPr>
            <w:rFonts w:ascii="Arial" w:hAnsi="Arial" w:cs="Times New Roman"/>
            <w:szCs w:val="20"/>
            <w:lang w:val="en-GB" w:eastAsia="ko-KR"/>
          </w:rPr>
          <w:t>2.</w:t>
        </w:r>
        <w:r>
          <w:rPr>
            <w:rFonts w:ascii="Arial" w:hAnsi="Arial" w:cs="Times New Roman" w:hint="eastAsia"/>
            <w:szCs w:val="20"/>
            <w:lang w:val="en-GB"/>
          </w:rPr>
          <w:t>xx</w:t>
        </w:r>
        <w:proofErr w:type="gramEnd"/>
        <w:r w:rsidRPr="00167BB2">
          <w:rPr>
            <w:rFonts w:ascii="Arial" w:hAnsi="Arial" w:cs="Times New Roman"/>
            <w:szCs w:val="20"/>
            <w:lang w:val="en-GB" w:eastAsia="ko-KR"/>
          </w:rPr>
          <w:tab/>
        </w:r>
        <w:r>
          <w:rPr>
            <w:rFonts w:ascii="Arial" w:hAnsi="Arial" w:cs="Times New Roman" w:hint="eastAsia"/>
            <w:szCs w:val="20"/>
          </w:rPr>
          <w:t>W</w:t>
        </w:r>
        <w:r w:rsidRPr="00167BB2">
          <w:rPr>
            <w:rFonts w:ascii="Arial" w:hAnsi="Arial" w:cs="Times New Roman"/>
            <w:szCs w:val="20"/>
            <w:lang w:eastAsia="ko-KR"/>
          </w:rPr>
          <w:t>AB Cell Information</w:t>
        </w:r>
        <w:bookmarkEnd w:id="655"/>
        <w:bookmarkEnd w:id="656"/>
        <w:bookmarkEnd w:id="657"/>
        <w:bookmarkEnd w:id="658"/>
        <w:bookmarkEnd w:id="659"/>
      </w:ins>
    </w:p>
    <w:p w14:paraId="4A944B91" w14:textId="76AACC01" w:rsidR="00DF59B2" w:rsidRPr="00167BB2" w:rsidRDefault="00167BB2" w:rsidP="00167BB2">
      <w:pPr>
        <w:widowControl w:val="0"/>
        <w:overflowPunct w:val="0"/>
        <w:autoSpaceDE w:val="0"/>
        <w:autoSpaceDN w:val="0"/>
        <w:adjustRightInd w:val="0"/>
        <w:spacing w:after="180"/>
        <w:textAlignment w:val="baseline"/>
        <w:rPr>
          <w:ins w:id="730" w:author="CATT" w:date="2025-01-10T17:01:00Z"/>
          <w:rFonts w:ascii="Times New Roman" w:hAnsi="Times New Roman" w:cs="Times New Roman"/>
          <w:sz w:val="20"/>
          <w:szCs w:val="20"/>
          <w:lang w:val="en-GB"/>
        </w:rPr>
      </w:pPr>
      <w:ins w:id="731" w:author="CATT" w:date="2025-01-10T17:01:00Z">
        <w:r w:rsidRPr="00167BB2">
          <w:rPr>
            <w:rFonts w:ascii="Times New Roman" w:hAnsi="Times New Roman" w:cs="Times New Roman"/>
            <w:sz w:val="20"/>
            <w:szCs w:val="20"/>
            <w:lang w:val="en-GB" w:eastAsia="ko-KR"/>
          </w:rPr>
          <w:t xml:space="preserve">This IE contains </w:t>
        </w:r>
      </w:ins>
      <w:ins w:id="732" w:author="CATT" w:date="2025-01-10T17:02:00Z">
        <w:r w:rsidR="005E3625">
          <w:rPr>
            <w:rFonts w:ascii="Times New Roman" w:hAnsi="Times New Roman" w:cs="Times New Roman" w:hint="eastAsia"/>
            <w:sz w:val="20"/>
            <w:szCs w:val="20"/>
            <w:lang w:val="en-GB"/>
          </w:rPr>
          <w:t>WAB node</w:t>
        </w:r>
      </w:ins>
      <w:ins w:id="733" w:author="CATT" w:date="2025-01-10T17:01:00Z">
        <w:r w:rsidRPr="00167BB2">
          <w:rPr>
            <w:rFonts w:ascii="Times New Roman" w:hAnsi="Times New Roman" w:cs="Times New Roman" w:hint="eastAsia"/>
            <w:sz w:val="20"/>
            <w:szCs w:val="20"/>
            <w:lang w:val="en-GB" w:eastAsia="ko-KR"/>
          </w:rPr>
          <w:t xml:space="preserve"> cell resource configuration, cell specific signal/channel configuration and multiplexing info of</w:t>
        </w:r>
        <w:r w:rsidR="005E3625">
          <w:rPr>
            <w:rFonts w:ascii="Times New Roman" w:hAnsi="Times New Roman" w:cs="Times New Roman"/>
            <w:sz w:val="20"/>
            <w:szCs w:val="20"/>
            <w:lang w:val="en-GB" w:eastAsia="ko-KR"/>
          </w:rPr>
          <w:t xml:space="preserve"> the cell of a</w:t>
        </w:r>
      </w:ins>
      <w:ins w:id="734" w:author="CATT" w:date="2025-01-10T17:02:00Z">
        <w:r w:rsidR="005E3625">
          <w:rPr>
            <w:rFonts w:ascii="Times New Roman" w:hAnsi="Times New Roman" w:cs="Times New Roman" w:hint="eastAsia"/>
            <w:sz w:val="20"/>
            <w:szCs w:val="20"/>
            <w:lang w:val="en-GB"/>
          </w:rPr>
          <w:t xml:space="preserve"> WAB</w:t>
        </w:r>
      </w:ins>
      <w:ins w:id="735" w:author="CATT" w:date="2025-01-10T17:01:00Z">
        <w:r w:rsidRPr="00167BB2">
          <w:rPr>
            <w:rFonts w:ascii="Times New Roman" w:hAnsi="Times New Roman" w:cs="Times New Roman"/>
            <w:sz w:val="20"/>
            <w:szCs w:val="20"/>
            <w:lang w:val="en-GB" w:eastAsia="ko-KR"/>
          </w:rPr>
          <w:t xml:space="preserve">-node or </w:t>
        </w:r>
      </w:ins>
      <w:ins w:id="736" w:author="CATT" w:date="2025-01-10T17:02:00Z">
        <w:r w:rsidR="005E3625">
          <w:rPr>
            <w:rFonts w:ascii="Times New Roman" w:hAnsi="Times New Roman" w:cs="Times New Roman" w:hint="eastAsia"/>
            <w:sz w:val="20"/>
            <w:szCs w:val="20"/>
            <w:lang w:val="en-GB"/>
          </w:rPr>
          <w:t>BH-RAN node</w:t>
        </w:r>
      </w:ins>
      <w:ins w:id="737" w:author="CATT" w:date="2025-01-10T17:01:00Z">
        <w:r w:rsidRPr="00167BB2">
          <w:rPr>
            <w:rFonts w:ascii="Times New Roman" w:hAnsi="Times New Roman" w:cs="Times New Roman"/>
            <w:sz w:val="20"/>
            <w:szCs w:val="20"/>
            <w:lang w:val="en-GB" w:eastAsia="ko-KR"/>
          </w:rPr>
          <w:t>.</w:t>
        </w:r>
        <w:r w:rsidRPr="00167BB2">
          <w:rPr>
            <w:rFonts w:ascii="Arial" w:hAnsi="Arial" w:cs="Arial"/>
            <w:color w:val="313131"/>
            <w:sz w:val="18"/>
            <w:szCs w:val="18"/>
            <w:lang w:val="en-GB" w:eastAsia="ko-KR"/>
          </w:rPr>
          <w:t xml:space="preserve">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167BB2" w:rsidRPr="00167BB2" w14:paraId="130EB46F" w14:textId="77777777" w:rsidTr="00E04C71">
        <w:trPr>
          <w:tblHeader/>
          <w:ins w:id="738" w:author="CATT" w:date="2025-01-10T17:01:00Z"/>
        </w:trPr>
        <w:tc>
          <w:tcPr>
            <w:tcW w:w="2448" w:type="dxa"/>
          </w:tcPr>
          <w:p w14:paraId="2D82299A" w14:textId="77777777" w:rsidR="00167BB2" w:rsidRPr="00167BB2" w:rsidRDefault="00167BB2" w:rsidP="00167BB2">
            <w:pPr>
              <w:widowControl w:val="0"/>
              <w:overflowPunct w:val="0"/>
              <w:autoSpaceDE w:val="0"/>
              <w:autoSpaceDN w:val="0"/>
              <w:adjustRightInd w:val="0"/>
              <w:jc w:val="center"/>
              <w:textAlignment w:val="baseline"/>
              <w:rPr>
                <w:ins w:id="739" w:author="CATT" w:date="2025-01-10T17:01:00Z"/>
                <w:rFonts w:ascii="Arial" w:hAnsi="Arial" w:cs="Times New Roman"/>
                <w:b/>
                <w:sz w:val="18"/>
                <w:szCs w:val="20"/>
                <w:lang w:val="en-GB" w:eastAsia="ja-JP"/>
              </w:rPr>
            </w:pPr>
            <w:ins w:id="740" w:author="CATT" w:date="2025-01-10T17:01:00Z">
              <w:r w:rsidRPr="00167BB2">
                <w:rPr>
                  <w:rFonts w:ascii="Arial" w:hAnsi="Arial" w:cs="Times New Roman"/>
                  <w:b/>
                  <w:sz w:val="18"/>
                  <w:szCs w:val="20"/>
                  <w:lang w:val="en-GB" w:eastAsia="ja-JP"/>
                </w:rPr>
                <w:t>IE/Group Name</w:t>
              </w:r>
            </w:ins>
          </w:p>
        </w:tc>
        <w:tc>
          <w:tcPr>
            <w:tcW w:w="1080" w:type="dxa"/>
          </w:tcPr>
          <w:p w14:paraId="7582B855" w14:textId="77777777" w:rsidR="00167BB2" w:rsidRPr="00167BB2" w:rsidRDefault="00167BB2" w:rsidP="00167BB2">
            <w:pPr>
              <w:widowControl w:val="0"/>
              <w:overflowPunct w:val="0"/>
              <w:autoSpaceDE w:val="0"/>
              <w:autoSpaceDN w:val="0"/>
              <w:adjustRightInd w:val="0"/>
              <w:jc w:val="center"/>
              <w:textAlignment w:val="baseline"/>
              <w:rPr>
                <w:ins w:id="741" w:author="CATT" w:date="2025-01-10T17:01:00Z"/>
                <w:rFonts w:ascii="Arial" w:hAnsi="Arial" w:cs="Times New Roman"/>
                <w:b/>
                <w:sz w:val="18"/>
                <w:szCs w:val="20"/>
                <w:lang w:val="en-GB" w:eastAsia="ja-JP"/>
              </w:rPr>
            </w:pPr>
            <w:ins w:id="742" w:author="CATT" w:date="2025-01-10T17:01:00Z">
              <w:r w:rsidRPr="00167BB2">
                <w:rPr>
                  <w:rFonts w:ascii="Arial" w:hAnsi="Arial" w:cs="Times New Roman"/>
                  <w:b/>
                  <w:sz w:val="18"/>
                  <w:szCs w:val="20"/>
                  <w:lang w:val="en-GB" w:eastAsia="ja-JP"/>
                </w:rPr>
                <w:t>Presence</w:t>
              </w:r>
            </w:ins>
          </w:p>
        </w:tc>
        <w:tc>
          <w:tcPr>
            <w:tcW w:w="1440" w:type="dxa"/>
          </w:tcPr>
          <w:p w14:paraId="32E68858" w14:textId="77777777" w:rsidR="00167BB2" w:rsidRPr="00167BB2" w:rsidRDefault="00167BB2" w:rsidP="00167BB2">
            <w:pPr>
              <w:widowControl w:val="0"/>
              <w:overflowPunct w:val="0"/>
              <w:autoSpaceDE w:val="0"/>
              <w:autoSpaceDN w:val="0"/>
              <w:adjustRightInd w:val="0"/>
              <w:jc w:val="center"/>
              <w:textAlignment w:val="baseline"/>
              <w:rPr>
                <w:ins w:id="743" w:author="CATT" w:date="2025-01-10T17:01:00Z"/>
                <w:rFonts w:ascii="Arial" w:hAnsi="Arial" w:cs="Times New Roman"/>
                <w:b/>
                <w:sz w:val="18"/>
                <w:szCs w:val="20"/>
                <w:lang w:val="en-GB" w:eastAsia="ja-JP"/>
              </w:rPr>
            </w:pPr>
            <w:ins w:id="744" w:author="CATT" w:date="2025-01-10T17:01:00Z">
              <w:r w:rsidRPr="00167BB2">
                <w:rPr>
                  <w:rFonts w:ascii="Arial" w:hAnsi="Arial" w:cs="Times New Roman"/>
                  <w:b/>
                  <w:sz w:val="18"/>
                  <w:szCs w:val="20"/>
                  <w:lang w:val="en-GB" w:eastAsia="ja-JP"/>
                </w:rPr>
                <w:t>Range</w:t>
              </w:r>
            </w:ins>
          </w:p>
        </w:tc>
        <w:tc>
          <w:tcPr>
            <w:tcW w:w="1872" w:type="dxa"/>
          </w:tcPr>
          <w:p w14:paraId="51096E5C" w14:textId="77777777" w:rsidR="00167BB2" w:rsidRPr="00167BB2" w:rsidRDefault="00167BB2" w:rsidP="00167BB2">
            <w:pPr>
              <w:widowControl w:val="0"/>
              <w:overflowPunct w:val="0"/>
              <w:autoSpaceDE w:val="0"/>
              <w:autoSpaceDN w:val="0"/>
              <w:adjustRightInd w:val="0"/>
              <w:jc w:val="center"/>
              <w:textAlignment w:val="baseline"/>
              <w:rPr>
                <w:ins w:id="745" w:author="CATT" w:date="2025-01-10T17:01:00Z"/>
                <w:rFonts w:ascii="Arial" w:hAnsi="Arial" w:cs="Times New Roman"/>
                <w:b/>
                <w:sz w:val="18"/>
                <w:szCs w:val="20"/>
                <w:lang w:val="en-GB" w:eastAsia="ja-JP"/>
              </w:rPr>
            </w:pPr>
            <w:ins w:id="746" w:author="CATT" w:date="2025-01-10T17:01:00Z">
              <w:r w:rsidRPr="00167BB2">
                <w:rPr>
                  <w:rFonts w:ascii="Arial" w:hAnsi="Arial" w:cs="Times New Roman"/>
                  <w:b/>
                  <w:sz w:val="18"/>
                  <w:szCs w:val="20"/>
                  <w:lang w:val="en-GB" w:eastAsia="ja-JP"/>
                </w:rPr>
                <w:t>IE type and reference</w:t>
              </w:r>
            </w:ins>
          </w:p>
        </w:tc>
        <w:tc>
          <w:tcPr>
            <w:tcW w:w="2880" w:type="dxa"/>
          </w:tcPr>
          <w:p w14:paraId="71DBA9D1" w14:textId="77777777" w:rsidR="00167BB2" w:rsidRPr="00167BB2" w:rsidRDefault="00167BB2" w:rsidP="00167BB2">
            <w:pPr>
              <w:widowControl w:val="0"/>
              <w:overflowPunct w:val="0"/>
              <w:autoSpaceDE w:val="0"/>
              <w:autoSpaceDN w:val="0"/>
              <w:adjustRightInd w:val="0"/>
              <w:jc w:val="center"/>
              <w:textAlignment w:val="baseline"/>
              <w:rPr>
                <w:ins w:id="747" w:author="CATT" w:date="2025-01-10T17:01:00Z"/>
                <w:rFonts w:ascii="Arial" w:hAnsi="Arial" w:cs="Times New Roman"/>
                <w:b/>
                <w:sz w:val="18"/>
                <w:szCs w:val="20"/>
                <w:lang w:val="en-GB" w:eastAsia="ja-JP"/>
              </w:rPr>
            </w:pPr>
            <w:ins w:id="748" w:author="CATT" w:date="2025-01-10T17:01:00Z">
              <w:r w:rsidRPr="00167BB2">
                <w:rPr>
                  <w:rFonts w:ascii="Arial" w:hAnsi="Arial" w:cs="Times New Roman"/>
                  <w:b/>
                  <w:sz w:val="18"/>
                  <w:szCs w:val="20"/>
                  <w:lang w:val="en-GB" w:eastAsia="ja-JP"/>
                </w:rPr>
                <w:t>Semantics description</w:t>
              </w:r>
            </w:ins>
          </w:p>
        </w:tc>
      </w:tr>
      <w:tr w:rsidR="00167BB2" w:rsidRPr="00167BB2" w14:paraId="54F461B4" w14:textId="77777777" w:rsidTr="00E04C71">
        <w:trPr>
          <w:ins w:id="749" w:author="CATT" w:date="2025-01-10T17:01:00Z"/>
        </w:trPr>
        <w:tc>
          <w:tcPr>
            <w:tcW w:w="2448" w:type="dxa"/>
            <w:tcBorders>
              <w:top w:val="single" w:sz="4" w:space="0" w:color="auto"/>
              <w:left w:val="single" w:sz="4" w:space="0" w:color="auto"/>
              <w:bottom w:val="single" w:sz="4" w:space="0" w:color="auto"/>
              <w:right w:val="single" w:sz="4" w:space="0" w:color="auto"/>
            </w:tcBorders>
          </w:tcPr>
          <w:p w14:paraId="362CC364" w14:textId="77777777" w:rsidR="00167BB2" w:rsidRPr="00167BB2" w:rsidRDefault="00167BB2" w:rsidP="00167BB2">
            <w:pPr>
              <w:widowControl w:val="0"/>
              <w:overflowPunct w:val="0"/>
              <w:autoSpaceDE w:val="0"/>
              <w:autoSpaceDN w:val="0"/>
              <w:adjustRightInd w:val="0"/>
              <w:textAlignment w:val="baseline"/>
              <w:rPr>
                <w:ins w:id="750" w:author="CATT" w:date="2025-01-10T17:01:00Z"/>
                <w:rFonts w:ascii="Arial" w:hAnsi="Arial" w:cs="Arial"/>
                <w:bCs/>
                <w:sz w:val="18"/>
                <w:szCs w:val="18"/>
                <w:lang w:val="en-GB" w:eastAsia="ja-JP"/>
              </w:rPr>
            </w:pPr>
            <w:ins w:id="751" w:author="CATT" w:date="2025-01-10T17:01:00Z">
              <w:r w:rsidRPr="00167BB2">
                <w:rPr>
                  <w:rFonts w:ascii="Arial" w:hAnsi="Arial" w:cs="Arial"/>
                  <w:sz w:val="18"/>
                  <w:szCs w:val="18"/>
                  <w:lang w:val="en-GB" w:eastAsia="ja-JP"/>
                </w:rPr>
                <w:t>NR CGI</w:t>
              </w:r>
            </w:ins>
          </w:p>
        </w:tc>
        <w:tc>
          <w:tcPr>
            <w:tcW w:w="1080" w:type="dxa"/>
            <w:tcBorders>
              <w:top w:val="single" w:sz="4" w:space="0" w:color="auto"/>
              <w:left w:val="single" w:sz="4" w:space="0" w:color="auto"/>
              <w:bottom w:val="single" w:sz="4" w:space="0" w:color="auto"/>
              <w:right w:val="single" w:sz="4" w:space="0" w:color="auto"/>
            </w:tcBorders>
          </w:tcPr>
          <w:p w14:paraId="6E50AE97" w14:textId="77777777" w:rsidR="00167BB2" w:rsidRPr="00167BB2" w:rsidRDefault="00167BB2" w:rsidP="00167BB2">
            <w:pPr>
              <w:widowControl w:val="0"/>
              <w:overflowPunct w:val="0"/>
              <w:autoSpaceDE w:val="0"/>
              <w:autoSpaceDN w:val="0"/>
              <w:adjustRightInd w:val="0"/>
              <w:textAlignment w:val="baseline"/>
              <w:rPr>
                <w:ins w:id="752" w:author="CATT" w:date="2025-01-10T17:01:00Z"/>
                <w:rFonts w:ascii="Arial" w:hAnsi="Arial" w:cs="Arial"/>
                <w:bCs/>
                <w:sz w:val="18"/>
                <w:szCs w:val="18"/>
                <w:lang w:val="en-GB" w:eastAsia="ja-JP"/>
              </w:rPr>
            </w:pPr>
            <w:ins w:id="753" w:author="CATT" w:date="2025-01-10T17:01:00Z">
              <w:r w:rsidRPr="00167BB2">
                <w:rPr>
                  <w:rFonts w:ascii="Arial" w:hAnsi="Arial" w:cs="Arial"/>
                  <w:sz w:val="18"/>
                  <w:szCs w:val="18"/>
                  <w:lang w:val="en-GB" w:eastAsia="ja-JP"/>
                </w:rPr>
                <w:t>M</w:t>
              </w:r>
            </w:ins>
          </w:p>
        </w:tc>
        <w:tc>
          <w:tcPr>
            <w:tcW w:w="1440" w:type="dxa"/>
            <w:tcBorders>
              <w:top w:val="single" w:sz="4" w:space="0" w:color="auto"/>
              <w:left w:val="single" w:sz="4" w:space="0" w:color="auto"/>
              <w:bottom w:val="single" w:sz="4" w:space="0" w:color="auto"/>
              <w:right w:val="single" w:sz="4" w:space="0" w:color="auto"/>
            </w:tcBorders>
          </w:tcPr>
          <w:p w14:paraId="2846B9D6" w14:textId="77777777" w:rsidR="00167BB2" w:rsidRPr="00167BB2" w:rsidRDefault="00167BB2" w:rsidP="00167BB2">
            <w:pPr>
              <w:widowControl w:val="0"/>
              <w:overflowPunct w:val="0"/>
              <w:autoSpaceDE w:val="0"/>
              <w:autoSpaceDN w:val="0"/>
              <w:adjustRightInd w:val="0"/>
              <w:textAlignment w:val="baseline"/>
              <w:rPr>
                <w:ins w:id="754" w:author="CATT" w:date="2025-01-10T17:01:00Z"/>
                <w:rFonts w:ascii="Arial" w:hAnsi="Arial" w:cs="Arial"/>
                <w:sz w:val="18"/>
                <w:szCs w:val="18"/>
                <w:highlight w:val="yellow"/>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3C541EA2" w14:textId="77777777" w:rsidR="00167BB2" w:rsidRPr="00167BB2" w:rsidRDefault="00167BB2" w:rsidP="00167BB2">
            <w:pPr>
              <w:widowControl w:val="0"/>
              <w:overflowPunct w:val="0"/>
              <w:autoSpaceDE w:val="0"/>
              <w:autoSpaceDN w:val="0"/>
              <w:adjustRightInd w:val="0"/>
              <w:textAlignment w:val="baseline"/>
              <w:rPr>
                <w:ins w:id="755" w:author="CATT" w:date="2025-01-10T17:01:00Z"/>
                <w:rFonts w:ascii="Arial" w:hAnsi="Arial" w:cs="Arial"/>
                <w:bCs/>
                <w:sz w:val="18"/>
                <w:szCs w:val="18"/>
                <w:lang w:val="en-GB" w:eastAsia="ja-JP"/>
              </w:rPr>
            </w:pPr>
            <w:ins w:id="756" w:author="CATT" w:date="2025-01-10T17:01:00Z">
              <w:r w:rsidRPr="00167BB2">
                <w:rPr>
                  <w:rFonts w:ascii="Arial" w:hAnsi="Arial" w:cs="Arial"/>
                  <w:sz w:val="18"/>
                  <w:szCs w:val="18"/>
                  <w:lang w:val="en-GB" w:eastAsia="ja-JP"/>
                </w:rPr>
                <w:t>9.2.2.7</w:t>
              </w:r>
            </w:ins>
          </w:p>
        </w:tc>
        <w:tc>
          <w:tcPr>
            <w:tcW w:w="2880" w:type="dxa"/>
            <w:tcBorders>
              <w:top w:val="single" w:sz="4" w:space="0" w:color="auto"/>
              <w:left w:val="single" w:sz="4" w:space="0" w:color="auto"/>
              <w:bottom w:val="single" w:sz="4" w:space="0" w:color="auto"/>
              <w:right w:val="single" w:sz="4" w:space="0" w:color="auto"/>
            </w:tcBorders>
          </w:tcPr>
          <w:p w14:paraId="0228092B" w14:textId="77777777" w:rsidR="00167BB2" w:rsidRPr="00167BB2" w:rsidRDefault="00167BB2" w:rsidP="00167BB2">
            <w:pPr>
              <w:widowControl w:val="0"/>
              <w:overflowPunct w:val="0"/>
              <w:autoSpaceDE w:val="0"/>
              <w:autoSpaceDN w:val="0"/>
              <w:adjustRightInd w:val="0"/>
              <w:textAlignment w:val="baseline"/>
              <w:rPr>
                <w:ins w:id="757" w:author="CATT" w:date="2025-01-10T17:01:00Z"/>
                <w:rFonts w:ascii="Arial" w:hAnsi="Arial" w:cs="Arial"/>
                <w:bCs/>
                <w:sz w:val="18"/>
                <w:szCs w:val="18"/>
                <w:lang w:val="en-GB" w:eastAsia="ja-JP"/>
              </w:rPr>
            </w:pPr>
          </w:p>
        </w:tc>
      </w:tr>
      <w:tr w:rsidR="00167BB2" w:rsidRPr="00167BB2" w14:paraId="32B0E9AC" w14:textId="77777777" w:rsidTr="00E04C71">
        <w:trPr>
          <w:ins w:id="758" w:author="CATT" w:date="2025-01-10T17:01:00Z"/>
        </w:trPr>
        <w:tc>
          <w:tcPr>
            <w:tcW w:w="2448" w:type="dxa"/>
            <w:tcBorders>
              <w:top w:val="single" w:sz="4" w:space="0" w:color="auto"/>
              <w:left w:val="single" w:sz="4" w:space="0" w:color="auto"/>
              <w:bottom w:val="single" w:sz="4" w:space="0" w:color="auto"/>
              <w:right w:val="single" w:sz="4" w:space="0" w:color="auto"/>
            </w:tcBorders>
          </w:tcPr>
          <w:p w14:paraId="3E55213E" w14:textId="76FA1487" w:rsidR="00167BB2" w:rsidRPr="00167BB2" w:rsidRDefault="00167BB2" w:rsidP="00167BB2">
            <w:pPr>
              <w:widowControl w:val="0"/>
              <w:overflowPunct w:val="0"/>
              <w:autoSpaceDE w:val="0"/>
              <w:autoSpaceDN w:val="0"/>
              <w:adjustRightInd w:val="0"/>
              <w:textAlignment w:val="baseline"/>
              <w:rPr>
                <w:ins w:id="759" w:author="CATT" w:date="2025-01-10T17:01:00Z"/>
                <w:rFonts w:ascii="Arial" w:hAnsi="Arial" w:cs="Arial"/>
                <w:sz w:val="18"/>
                <w:szCs w:val="18"/>
                <w:lang w:val="fr-FR" w:eastAsia="ja-JP"/>
              </w:rPr>
            </w:pPr>
            <w:ins w:id="760" w:author="CATT" w:date="2025-01-10T17:01:00Z">
              <w:r w:rsidRPr="00167BB2">
                <w:rPr>
                  <w:rFonts w:ascii="Arial" w:hAnsi="Arial" w:cs="Arial"/>
                  <w:sz w:val="18"/>
                  <w:szCs w:val="18"/>
                  <w:lang w:val="fr-FR" w:eastAsia="ja-JP"/>
                </w:rPr>
                <w:t xml:space="preserve">CHOICE </w:t>
              </w:r>
            </w:ins>
            <w:ins w:id="761" w:author="CATT" w:date="2025-01-10T17:20:00Z">
              <w:r w:rsidR="00DF59B2">
                <w:rPr>
                  <w:rFonts w:ascii="Arial" w:hAnsi="Arial" w:cs="Arial" w:hint="eastAsia"/>
                  <w:i/>
                  <w:sz w:val="18"/>
                  <w:szCs w:val="18"/>
                  <w:lang w:val="fr-FR"/>
                </w:rPr>
                <w:t>W</w:t>
              </w:r>
            </w:ins>
            <w:ins w:id="762" w:author="CATT" w:date="2025-01-10T17:01:00Z">
              <w:r w:rsidR="00DF59B2">
                <w:rPr>
                  <w:rFonts w:ascii="Arial" w:hAnsi="Arial" w:cs="Arial"/>
                  <w:i/>
                  <w:sz w:val="18"/>
                  <w:szCs w:val="18"/>
                  <w:lang w:val="fr-FR" w:eastAsia="ja-JP"/>
                </w:rPr>
                <w:t>AB</w:t>
              </w:r>
              <w:r w:rsidRPr="00167BB2">
                <w:rPr>
                  <w:rFonts w:ascii="Arial" w:hAnsi="Arial" w:cs="Arial"/>
                  <w:i/>
                  <w:sz w:val="18"/>
                  <w:szCs w:val="18"/>
                  <w:lang w:val="fr-FR" w:eastAsia="ja-JP"/>
                </w:rPr>
                <w:t xml:space="preserve"> Cell Resource Configuration-Mode-Info</w:t>
              </w:r>
            </w:ins>
          </w:p>
        </w:tc>
        <w:tc>
          <w:tcPr>
            <w:tcW w:w="1080" w:type="dxa"/>
            <w:tcBorders>
              <w:top w:val="single" w:sz="4" w:space="0" w:color="auto"/>
              <w:left w:val="single" w:sz="4" w:space="0" w:color="auto"/>
              <w:bottom w:val="single" w:sz="4" w:space="0" w:color="auto"/>
              <w:right w:val="single" w:sz="4" w:space="0" w:color="auto"/>
            </w:tcBorders>
          </w:tcPr>
          <w:p w14:paraId="62E912C0" w14:textId="77777777" w:rsidR="00167BB2" w:rsidRPr="00167BB2" w:rsidRDefault="00167BB2" w:rsidP="00167BB2">
            <w:pPr>
              <w:widowControl w:val="0"/>
              <w:overflowPunct w:val="0"/>
              <w:autoSpaceDE w:val="0"/>
              <w:autoSpaceDN w:val="0"/>
              <w:adjustRightInd w:val="0"/>
              <w:textAlignment w:val="baseline"/>
              <w:rPr>
                <w:ins w:id="763" w:author="CATT" w:date="2025-01-10T17:01:00Z"/>
                <w:rFonts w:ascii="Arial" w:hAnsi="Arial" w:cs="Arial"/>
                <w:sz w:val="18"/>
                <w:szCs w:val="18"/>
                <w:lang w:val="en-GB" w:eastAsia="ja-JP"/>
              </w:rPr>
            </w:pPr>
            <w:ins w:id="764" w:author="CATT" w:date="2025-01-10T17:01:00Z">
              <w:r w:rsidRPr="00167BB2">
                <w:rPr>
                  <w:rFonts w:ascii="Arial" w:hAnsi="Arial" w:cs="Arial"/>
                  <w:bCs/>
                  <w:sz w:val="18"/>
                  <w:szCs w:val="18"/>
                  <w:lang w:val="en-GB" w:eastAsia="ja-JP"/>
                </w:rPr>
                <w:t>O</w:t>
              </w:r>
            </w:ins>
          </w:p>
        </w:tc>
        <w:tc>
          <w:tcPr>
            <w:tcW w:w="1440" w:type="dxa"/>
            <w:tcBorders>
              <w:top w:val="single" w:sz="4" w:space="0" w:color="auto"/>
              <w:left w:val="single" w:sz="4" w:space="0" w:color="auto"/>
              <w:bottom w:val="single" w:sz="4" w:space="0" w:color="auto"/>
              <w:right w:val="single" w:sz="4" w:space="0" w:color="auto"/>
            </w:tcBorders>
          </w:tcPr>
          <w:p w14:paraId="228137AD" w14:textId="77777777" w:rsidR="00167BB2" w:rsidRPr="00167BB2" w:rsidRDefault="00167BB2" w:rsidP="00167BB2">
            <w:pPr>
              <w:widowControl w:val="0"/>
              <w:overflowPunct w:val="0"/>
              <w:autoSpaceDE w:val="0"/>
              <w:autoSpaceDN w:val="0"/>
              <w:adjustRightInd w:val="0"/>
              <w:textAlignment w:val="baseline"/>
              <w:rPr>
                <w:ins w:id="765" w:author="CATT" w:date="2025-01-10T17:01:00Z"/>
                <w:rFonts w:ascii="Arial" w:hAnsi="Arial" w:cs="Arial"/>
                <w:sz w:val="18"/>
                <w:szCs w:val="18"/>
                <w:highlight w:val="yellow"/>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5241BF37" w14:textId="77777777" w:rsidR="00167BB2" w:rsidRPr="00167BB2" w:rsidRDefault="00167BB2" w:rsidP="00167BB2">
            <w:pPr>
              <w:widowControl w:val="0"/>
              <w:overflowPunct w:val="0"/>
              <w:autoSpaceDE w:val="0"/>
              <w:autoSpaceDN w:val="0"/>
              <w:adjustRightInd w:val="0"/>
              <w:textAlignment w:val="baseline"/>
              <w:rPr>
                <w:ins w:id="766" w:author="CATT" w:date="2025-01-10T17:01:00Z"/>
                <w:rFonts w:ascii="Arial" w:hAnsi="Arial" w:cs="Arial"/>
                <w:sz w:val="18"/>
                <w:szCs w:val="18"/>
                <w:lang w:val="en-GB" w:eastAsia="ja-JP"/>
              </w:rPr>
            </w:pPr>
          </w:p>
        </w:tc>
        <w:tc>
          <w:tcPr>
            <w:tcW w:w="2880" w:type="dxa"/>
            <w:tcBorders>
              <w:top w:val="single" w:sz="4" w:space="0" w:color="auto"/>
              <w:left w:val="single" w:sz="4" w:space="0" w:color="auto"/>
              <w:bottom w:val="single" w:sz="4" w:space="0" w:color="auto"/>
              <w:right w:val="single" w:sz="4" w:space="0" w:color="auto"/>
            </w:tcBorders>
          </w:tcPr>
          <w:p w14:paraId="3F5172E1" w14:textId="77777777" w:rsidR="00167BB2" w:rsidRPr="00167BB2" w:rsidRDefault="00167BB2" w:rsidP="00167BB2">
            <w:pPr>
              <w:widowControl w:val="0"/>
              <w:overflowPunct w:val="0"/>
              <w:autoSpaceDE w:val="0"/>
              <w:autoSpaceDN w:val="0"/>
              <w:adjustRightInd w:val="0"/>
              <w:textAlignment w:val="baseline"/>
              <w:rPr>
                <w:ins w:id="767" w:author="CATT" w:date="2025-01-10T17:01:00Z"/>
                <w:rFonts w:ascii="Arial" w:hAnsi="Arial" w:cs="Arial"/>
                <w:bCs/>
                <w:sz w:val="18"/>
                <w:szCs w:val="18"/>
                <w:lang w:val="en-GB" w:eastAsia="ja-JP"/>
              </w:rPr>
            </w:pPr>
          </w:p>
        </w:tc>
      </w:tr>
      <w:tr w:rsidR="00167BB2" w:rsidRPr="00167BB2" w14:paraId="154EDEAD" w14:textId="77777777" w:rsidTr="00E04C71">
        <w:trPr>
          <w:ins w:id="768" w:author="CATT" w:date="2025-01-10T17:01:00Z"/>
        </w:trPr>
        <w:tc>
          <w:tcPr>
            <w:tcW w:w="2448" w:type="dxa"/>
            <w:tcBorders>
              <w:top w:val="single" w:sz="4" w:space="0" w:color="auto"/>
              <w:left w:val="single" w:sz="4" w:space="0" w:color="auto"/>
              <w:bottom w:val="single" w:sz="4" w:space="0" w:color="auto"/>
              <w:right w:val="single" w:sz="4" w:space="0" w:color="auto"/>
            </w:tcBorders>
          </w:tcPr>
          <w:p w14:paraId="48012D59" w14:textId="77777777" w:rsidR="00167BB2" w:rsidRPr="00167BB2" w:rsidRDefault="00167BB2" w:rsidP="00167BB2">
            <w:pPr>
              <w:widowControl w:val="0"/>
              <w:overflowPunct w:val="0"/>
              <w:autoSpaceDE w:val="0"/>
              <w:autoSpaceDN w:val="0"/>
              <w:adjustRightInd w:val="0"/>
              <w:ind w:left="113"/>
              <w:textAlignment w:val="baseline"/>
              <w:rPr>
                <w:ins w:id="769" w:author="CATT" w:date="2025-01-10T17:01:00Z"/>
                <w:rFonts w:ascii="Arial" w:hAnsi="Arial" w:cs="Arial"/>
                <w:sz w:val="18"/>
                <w:szCs w:val="18"/>
                <w:lang w:val="en-GB" w:eastAsia="ja-JP"/>
              </w:rPr>
            </w:pPr>
            <w:ins w:id="770" w:author="CATT" w:date="2025-01-10T17:01:00Z">
              <w:r w:rsidRPr="00167BB2">
                <w:rPr>
                  <w:rFonts w:ascii="Arial" w:hAnsi="Arial" w:cs="Arial"/>
                  <w:sz w:val="18"/>
                  <w:szCs w:val="18"/>
                  <w:lang w:val="en-GB" w:eastAsia="ja-JP"/>
                </w:rPr>
                <w:t>&gt;</w:t>
              </w:r>
              <w:r w:rsidRPr="00167BB2">
                <w:rPr>
                  <w:rFonts w:ascii="Arial" w:hAnsi="Arial" w:cs="Arial"/>
                  <w:i/>
                  <w:sz w:val="18"/>
                  <w:szCs w:val="18"/>
                  <w:lang w:val="en-GB" w:eastAsia="ja-JP"/>
                </w:rPr>
                <w:t>TDD</w:t>
              </w:r>
            </w:ins>
          </w:p>
        </w:tc>
        <w:tc>
          <w:tcPr>
            <w:tcW w:w="1080" w:type="dxa"/>
            <w:tcBorders>
              <w:top w:val="single" w:sz="4" w:space="0" w:color="auto"/>
              <w:left w:val="single" w:sz="4" w:space="0" w:color="auto"/>
              <w:bottom w:val="single" w:sz="4" w:space="0" w:color="auto"/>
              <w:right w:val="single" w:sz="4" w:space="0" w:color="auto"/>
            </w:tcBorders>
          </w:tcPr>
          <w:p w14:paraId="70357C35" w14:textId="77777777" w:rsidR="00167BB2" w:rsidRPr="00167BB2" w:rsidRDefault="00167BB2" w:rsidP="00167BB2">
            <w:pPr>
              <w:widowControl w:val="0"/>
              <w:overflowPunct w:val="0"/>
              <w:autoSpaceDE w:val="0"/>
              <w:autoSpaceDN w:val="0"/>
              <w:adjustRightInd w:val="0"/>
              <w:textAlignment w:val="baseline"/>
              <w:rPr>
                <w:ins w:id="771" w:author="CATT" w:date="2025-01-10T17:01:00Z"/>
                <w:rFonts w:ascii="Arial" w:hAnsi="Arial" w:cs="Arial"/>
                <w:sz w:val="18"/>
                <w:szCs w:val="18"/>
                <w:lang w:val="en-GB" w:eastAsia="ja-JP"/>
              </w:rPr>
            </w:pPr>
          </w:p>
        </w:tc>
        <w:tc>
          <w:tcPr>
            <w:tcW w:w="1440" w:type="dxa"/>
            <w:tcBorders>
              <w:top w:val="single" w:sz="4" w:space="0" w:color="auto"/>
              <w:left w:val="single" w:sz="4" w:space="0" w:color="auto"/>
              <w:bottom w:val="single" w:sz="4" w:space="0" w:color="auto"/>
              <w:right w:val="single" w:sz="4" w:space="0" w:color="auto"/>
            </w:tcBorders>
          </w:tcPr>
          <w:p w14:paraId="4EEAE507" w14:textId="77777777" w:rsidR="00167BB2" w:rsidRPr="00167BB2" w:rsidRDefault="00167BB2" w:rsidP="00167BB2">
            <w:pPr>
              <w:widowControl w:val="0"/>
              <w:overflowPunct w:val="0"/>
              <w:autoSpaceDE w:val="0"/>
              <w:autoSpaceDN w:val="0"/>
              <w:adjustRightInd w:val="0"/>
              <w:textAlignment w:val="baseline"/>
              <w:rPr>
                <w:ins w:id="772" w:author="CATT" w:date="2025-01-10T17:01:00Z"/>
                <w:rFonts w:ascii="Arial" w:hAnsi="Arial" w:cs="Arial"/>
                <w:sz w:val="18"/>
                <w:szCs w:val="18"/>
                <w:highlight w:val="yellow"/>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24612D6A" w14:textId="77777777" w:rsidR="00167BB2" w:rsidRPr="00167BB2" w:rsidRDefault="00167BB2" w:rsidP="00167BB2">
            <w:pPr>
              <w:widowControl w:val="0"/>
              <w:overflowPunct w:val="0"/>
              <w:autoSpaceDE w:val="0"/>
              <w:autoSpaceDN w:val="0"/>
              <w:adjustRightInd w:val="0"/>
              <w:textAlignment w:val="baseline"/>
              <w:rPr>
                <w:ins w:id="773" w:author="CATT" w:date="2025-01-10T17:01:00Z"/>
                <w:rFonts w:ascii="Arial" w:hAnsi="Arial" w:cs="Arial"/>
                <w:sz w:val="18"/>
                <w:szCs w:val="18"/>
                <w:lang w:val="en-GB" w:eastAsia="ja-JP"/>
              </w:rPr>
            </w:pPr>
          </w:p>
        </w:tc>
        <w:tc>
          <w:tcPr>
            <w:tcW w:w="2880" w:type="dxa"/>
            <w:tcBorders>
              <w:top w:val="single" w:sz="4" w:space="0" w:color="auto"/>
              <w:left w:val="single" w:sz="4" w:space="0" w:color="auto"/>
              <w:bottom w:val="single" w:sz="4" w:space="0" w:color="auto"/>
              <w:right w:val="single" w:sz="4" w:space="0" w:color="auto"/>
            </w:tcBorders>
          </w:tcPr>
          <w:p w14:paraId="3F17F641" w14:textId="77777777" w:rsidR="00167BB2" w:rsidRPr="00167BB2" w:rsidRDefault="00167BB2" w:rsidP="00167BB2">
            <w:pPr>
              <w:widowControl w:val="0"/>
              <w:overflowPunct w:val="0"/>
              <w:autoSpaceDE w:val="0"/>
              <w:autoSpaceDN w:val="0"/>
              <w:adjustRightInd w:val="0"/>
              <w:textAlignment w:val="baseline"/>
              <w:rPr>
                <w:ins w:id="774" w:author="CATT" w:date="2025-01-10T17:01:00Z"/>
                <w:rFonts w:ascii="Arial" w:hAnsi="Arial" w:cs="Arial"/>
                <w:bCs/>
                <w:sz w:val="18"/>
                <w:szCs w:val="18"/>
                <w:lang w:val="en-GB" w:eastAsia="ja-JP"/>
              </w:rPr>
            </w:pPr>
          </w:p>
        </w:tc>
      </w:tr>
      <w:tr w:rsidR="00167BB2" w:rsidRPr="00167BB2" w14:paraId="3497119F" w14:textId="77777777" w:rsidTr="00E04C71">
        <w:trPr>
          <w:ins w:id="775" w:author="CATT" w:date="2025-01-10T17:01:00Z"/>
        </w:trPr>
        <w:tc>
          <w:tcPr>
            <w:tcW w:w="2448" w:type="dxa"/>
            <w:tcBorders>
              <w:top w:val="single" w:sz="4" w:space="0" w:color="auto"/>
              <w:left w:val="single" w:sz="4" w:space="0" w:color="auto"/>
              <w:bottom w:val="single" w:sz="4" w:space="0" w:color="auto"/>
              <w:right w:val="single" w:sz="4" w:space="0" w:color="auto"/>
            </w:tcBorders>
          </w:tcPr>
          <w:p w14:paraId="0DC15C22" w14:textId="77777777" w:rsidR="00167BB2" w:rsidRPr="00167BB2" w:rsidRDefault="00167BB2" w:rsidP="00167BB2">
            <w:pPr>
              <w:widowControl w:val="0"/>
              <w:overflowPunct w:val="0"/>
              <w:autoSpaceDE w:val="0"/>
              <w:autoSpaceDN w:val="0"/>
              <w:adjustRightInd w:val="0"/>
              <w:ind w:left="227"/>
              <w:textAlignment w:val="baseline"/>
              <w:rPr>
                <w:ins w:id="776" w:author="CATT" w:date="2025-01-10T17:01:00Z"/>
                <w:rFonts w:ascii="Arial" w:hAnsi="Arial" w:cs="Arial"/>
                <w:sz w:val="18"/>
                <w:szCs w:val="18"/>
                <w:lang w:val="en-GB" w:eastAsia="ja-JP"/>
              </w:rPr>
            </w:pPr>
            <w:ins w:id="777" w:author="CATT" w:date="2025-01-10T17:01:00Z">
              <w:r w:rsidRPr="00167BB2">
                <w:rPr>
                  <w:rFonts w:ascii="Arial" w:hAnsi="Arial" w:cs="Arial"/>
                  <w:sz w:val="18"/>
                  <w:szCs w:val="18"/>
                  <w:lang w:val="en-GB" w:eastAsia="ja-JP"/>
                </w:rPr>
                <w:t>&gt;&gt;TDD Info</w:t>
              </w:r>
            </w:ins>
          </w:p>
        </w:tc>
        <w:tc>
          <w:tcPr>
            <w:tcW w:w="1080" w:type="dxa"/>
            <w:tcBorders>
              <w:top w:val="single" w:sz="4" w:space="0" w:color="auto"/>
              <w:left w:val="single" w:sz="4" w:space="0" w:color="auto"/>
              <w:bottom w:val="single" w:sz="4" w:space="0" w:color="auto"/>
              <w:right w:val="single" w:sz="4" w:space="0" w:color="auto"/>
            </w:tcBorders>
          </w:tcPr>
          <w:p w14:paraId="4DF82A31" w14:textId="77777777" w:rsidR="00167BB2" w:rsidRPr="00167BB2" w:rsidRDefault="00167BB2" w:rsidP="00167BB2">
            <w:pPr>
              <w:widowControl w:val="0"/>
              <w:overflowPunct w:val="0"/>
              <w:autoSpaceDE w:val="0"/>
              <w:autoSpaceDN w:val="0"/>
              <w:adjustRightInd w:val="0"/>
              <w:textAlignment w:val="baseline"/>
              <w:rPr>
                <w:ins w:id="778" w:author="CATT" w:date="2025-01-10T17:01:00Z"/>
                <w:rFonts w:ascii="Arial" w:hAnsi="Arial" w:cs="Arial"/>
                <w:sz w:val="18"/>
                <w:szCs w:val="18"/>
                <w:lang w:val="en-GB" w:eastAsia="ja-JP"/>
              </w:rPr>
            </w:pPr>
          </w:p>
        </w:tc>
        <w:tc>
          <w:tcPr>
            <w:tcW w:w="1440" w:type="dxa"/>
            <w:tcBorders>
              <w:top w:val="single" w:sz="4" w:space="0" w:color="auto"/>
              <w:left w:val="single" w:sz="4" w:space="0" w:color="auto"/>
              <w:bottom w:val="single" w:sz="4" w:space="0" w:color="auto"/>
              <w:right w:val="single" w:sz="4" w:space="0" w:color="auto"/>
            </w:tcBorders>
          </w:tcPr>
          <w:p w14:paraId="4477693A" w14:textId="77777777" w:rsidR="00167BB2" w:rsidRPr="00167BB2" w:rsidRDefault="00167BB2" w:rsidP="00167BB2">
            <w:pPr>
              <w:widowControl w:val="0"/>
              <w:overflowPunct w:val="0"/>
              <w:autoSpaceDE w:val="0"/>
              <w:autoSpaceDN w:val="0"/>
              <w:adjustRightInd w:val="0"/>
              <w:textAlignment w:val="baseline"/>
              <w:rPr>
                <w:ins w:id="779" w:author="CATT" w:date="2025-01-10T17:01:00Z"/>
                <w:rFonts w:ascii="Arial" w:hAnsi="Arial" w:cs="Arial"/>
                <w:sz w:val="18"/>
                <w:szCs w:val="18"/>
                <w:highlight w:val="yellow"/>
                <w:lang w:val="en-GB" w:eastAsia="ja-JP"/>
              </w:rPr>
            </w:pPr>
            <w:ins w:id="780" w:author="CATT" w:date="2025-01-10T17:01:00Z">
              <w:r w:rsidRPr="00167BB2">
                <w:rPr>
                  <w:rFonts w:ascii="Arial" w:hAnsi="Arial" w:cs="Arial"/>
                  <w:i/>
                  <w:sz w:val="18"/>
                  <w:szCs w:val="18"/>
                  <w:lang w:val="en-GB" w:eastAsia="ja-JP"/>
                </w:rPr>
                <w:t>1</w:t>
              </w:r>
            </w:ins>
          </w:p>
        </w:tc>
        <w:tc>
          <w:tcPr>
            <w:tcW w:w="1872" w:type="dxa"/>
            <w:tcBorders>
              <w:top w:val="single" w:sz="4" w:space="0" w:color="auto"/>
              <w:left w:val="single" w:sz="4" w:space="0" w:color="auto"/>
              <w:bottom w:val="single" w:sz="4" w:space="0" w:color="auto"/>
              <w:right w:val="single" w:sz="4" w:space="0" w:color="auto"/>
            </w:tcBorders>
          </w:tcPr>
          <w:p w14:paraId="340C9E3A" w14:textId="77777777" w:rsidR="00167BB2" w:rsidRPr="00167BB2" w:rsidRDefault="00167BB2" w:rsidP="00167BB2">
            <w:pPr>
              <w:widowControl w:val="0"/>
              <w:overflowPunct w:val="0"/>
              <w:autoSpaceDE w:val="0"/>
              <w:autoSpaceDN w:val="0"/>
              <w:adjustRightInd w:val="0"/>
              <w:textAlignment w:val="baseline"/>
              <w:rPr>
                <w:ins w:id="781" w:author="CATT" w:date="2025-01-10T17:01:00Z"/>
                <w:rFonts w:ascii="Arial" w:hAnsi="Arial" w:cs="Arial"/>
                <w:sz w:val="18"/>
                <w:szCs w:val="18"/>
                <w:lang w:val="en-GB" w:eastAsia="ja-JP"/>
              </w:rPr>
            </w:pPr>
          </w:p>
        </w:tc>
        <w:tc>
          <w:tcPr>
            <w:tcW w:w="2880" w:type="dxa"/>
            <w:tcBorders>
              <w:top w:val="single" w:sz="4" w:space="0" w:color="auto"/>
              <w:left w:val="single" w:sz="4" w:space="0" w:color="auto"/>
              <w:bottom w:val="single" w:sz="4" w:space="0" w:color="auto"/>
              <w:right w:val="single" w:sz="4" w:space="0" w:color="auto"/>
            </w:tcBorders>
          </w:tcPr>
          <w:p w14:paraId="631EEDD6" w14:textId="77777777" w:rsidR="00167BB2" w:rsidRPr="00167BB2" w:rsidRDefault="00167BB2" w:rsidP="00167BB2">
            <w:pPr>
              <w:widowControl w:val="0"/>
              <w:overflowPunct w:val="0"/>
              <w:autoSpaceDE w:val="0"/>
              <w:autoSpaceDN w:val="0"/>
              <w:adjustRightInd w:val="0"/>
              <w:textAlignment w:val="baseline"/>
              <w:rPr>
                <w:ins w:id="782" w:author="CATT" w:date="2025-01-10T17:01:00Z"/>
                <w:rFonts w:ascii="Arial" w:hAnsi="Arial" w:cs="Arial"/>
                <w:bCs/>
                <w:sz w:val="18"/>
                <w:szCs w:val="18"/>
                <w:lang w:val="en-GB" w:eastAsia="ja-JP"/>
              </w:rPr>
            </w:pPr>
          </w:p>
        </w:tc>
      </w:tr>
      <w:tr w:rsidR="00167BB2" w:rsidRPr="00167BB2" w14:paraId="70E5113F" w14:textId="77777777" w:rsidTr="00E04C71">
        <w:trPr>
          <w:ins w:id="783" w:author="CATT" w:date="2025-01-10T17:01:00Z"/>
        </w:trPr>
        <w:tc>
          <w:tcPr>
            <w:tcW w:w="2448" w:type="dxa"/>
            <w:tcBorders>
              <w:top w:val="single" w:sz="4" w:space="0" w:color="auto"/>
              <w:left w:val="single" w:sz="4" w:space="0" w:color="auto"/>
              <w:bottom w:val="single" w:sz="4" w:space="0" w:color="auto"/>
              <w:right w:val="single" w:sz="4" w:space="0" w:color="auto"/>
            </w:tcBorders>
          </w:tcPr>
          <w:p w14:paraId="228BC34D" w14:textId="2F4D4939" w:rsidR="00167BB2" w:rsidRPr="00167BB2" w:rsidRDefault="00167BB2" w:rsidP="00560CD9">
            <w:pPr>
              <w:widowControl w:val="0"/>
              <w:overflowPunct w:val="0"/>
              <w:autoSpaceDE w:val="0"/>
              <w:autoSpaceDN w:val="0"/>
              <w:adjustRightInd w:val="0"/>
              <w:ind w:left="340"/>
              <w:textAlignment w:val="baseline"/>
              <w:rPr>
                <w:ins w:id="784" w:author="CATT" w:date="2025-01-10T17:01:00Z"/>
                <w:rFonts w:ascii="Arial" w:hAnsi="Arial" w:cs="Arial"/>
                <w:sz w:val="18"/>
                <w:szCs w:val="18"/>
                <w:lang w:val="en-GB" w:eastAsia="ja-JP"/>
              </w:rPr>
            </w:pPr>
            <w:ins w:id="785" w:author="CATT" w:date="2025-01-10T17:01:00Z">
              <w:r w:rsidRPr="00167BB2">
                <w:rPr>
                  <w:rFonts w:ascii="Arial" w:hAnsi="Arial" w:cs="Arial"/>
                  <w:sz w:val="18"/>
                  <w:szCs w:val="18"/>
                  <w:lang w:val="en-GB" w:eastAsia="ja-JP"/>
                </w:rPr>
                <w:t>&gt;&gt;&gt;</w:t>
              </w:r>
            </w:ins>
            <w:ins w:id="786" w:author="CATT" w:date="2025-01-10T17:14:00Z">
              <w:r w:rsidR="00560CD9">
                <w:rPr>
                  <w:rFonts w:ascii="Arial" w:hAnsi="Arial" w:cs="Arial" w:hint="eastAsia"/>
                  <w:sz w:val="18"/>
                  <w:szCs w:val="18"/>
                  <w:lang w:val="en-GB"/>
                </w:rPr>
                <w:t xml:space="preserve">WAB </w:t>
              </w:r>
            </w:ins>
            <w:ins w:id="787" w:author="CATT" w:date="2025-01-10T17:01:00Z">
              <w:r w:rsidRPr="00167BB2">
                <w:rPr>
                  <w:rFonts w:ascii="Arial" w:hAnsi="Arial" w:cs="Arial"/>
                  <w:sz w:val="18"/>
                  <w:szCs w:val="18"/>
                  <w:lang w:val="en-GB" w:eastAsia="ja-JP"/>
                </w:rPr>
                <w:t>Cell Resource Configuration-TDD</w:t>
              </w:r>
            </w:ins>
          </w:p>
        </w:tc>
        <w:tc>
          <w:tcPr>
            <w:tcW w:w="1080" w:type="dxa"/>
            <w:tcBorders>
              <w:top w:val="single" w:sz="4" w:space="0" w:color="auto"/>
              <w:left w:val="single" w:sz="4" w:space="0" w:color="auto"/>
              <w:bottom w:val="single" w:sz="4" w:space="0" w:color="auto"/>
              <w:right w:val="single" w:sz="4" w:space="0" w:color="auto"/>
            </w:tcBorders>
          </w:tcPr>
          <w:p w14:paraId="66D01FD6" w14:textId="77777777" w:rsidR="00167BB2" w:rsidRPr="00167BB2" w:rsidRDefault="00167BB2" w:rsidP="00167BB2">
            <w:pPr>
              <w:widowControl w:val="0"/>
              <w:overflowPunct w:val="0"/>
              <w:autoSpaceDE w:val="0"/>
              <w:autoSpaceDN w:val="0"/>
              <w:adjustRightInd w:val="0"/>
              <w:textAlignment w:val="baseline"/>
              <w:rPr>
                <w:ins w:id="788" w:author="CATT" w:date="2025-01-10T17:01:00Z"/>
                <w:rFonts w:ascii="Arial" w:hAnsi="Arial" w:cs="Arial"/>
                <w:sz w:val="18"/>
                <w:szCs w:val="18"/>
                <w:lang w:val="en-GB" w:eastAsia="ja-JP"/>
              </w:rPr>
            </w:pPr>
            <w:ins w:id="789" w:author="CATT" w:date="2025-01-10T17:01:00Z">
              <w:r w:rsidRPr="00167BB2">
                <w:rPr>
                  <w:rFonts w:ascii="Arial" w:hAnsi="Arial" w:cs="Arial"/>
                  <w:bCs/>
                  <w:sz w:val="18"/>
                  <w:szCs w:val="18"/>
                  <w:lang w:eastAsia="ko-KR"/>
                </w:rPr>
                <w:t>M</w:t>
              </w:r>
            </w:ins>
          </w:p>
        </w:tc>
        <w:tc>
          <w:tcPr>
            <w:tcW w:w="1440" w:type="dxa"/>
            <w:tcBorders>
              <w:top w:val="single" w:sz="4" w:space="0" w:color="auto"/>
              <w:left w:val="single" w:sz="4" w:space="0" w:color="auto"/>
              <w:bottom w:val="single" w:sz="4" w:space="0" w:color="auto"/>
              <w:right w:val="single" w:sz="4" w:space="0" w:color="auto"/>
            </w:tcBorders>
          </w:tcPr>
          <w:p w14:paraId="59623DCA" w14:textId="77777777" w:rsidR="00167BB2" w:rsidRPr="00167BB2" w:rsidRDefault="00167BB2" w:rsidP="00167BB2">
            <w:pPr>
              <w:widowControl w:val="0"/>
              <w:overflowPunct w:val="0"/>
              <w:autoSpaceDE w:val="0"/>
              <w:autoSpaceDN w:val="0"/>
              <w:adjustRightInd w:val="0"/>
              <w:textAlignment w:val="baseline"/>
              <w:rPr>
                <w:ins w:id="790" w:author="CATT" w:date="2025-01-10T17:01:00Z"/>
                <w:rFonts w:ascii="Arial" w:hAnsi="Arial" w:cs="Arial"/>
                <w:sz w:val="18"/>
                <w:szCs w:val="18"/>
                <w:highlight w:val="yellow"/>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28E9618D" w14:textId="2205B2EC" w:rsidR="00167BB2" w:rsidRPr="00167BB2" w:rsidRDefault="00560CD9" w:rsidP="00167BB2">
            <w:pPr>
              <w:widowControl w:val="0"/>
              <w:overflowPunct w:val="0"/>
              <w:autoSpaceDE w:val="0"/>
              <w:autoSpaceDN w:val="0"/>
              <w:adjustRightInd w:val="0"/>
              <w:textAlignment w:val="baseline"/>
              <w:rPr>
                <w:ins w:id="791" w:author="CATT" w:date="2025-01-10T17:01:00Z"/>
                <w:rFonts w:ascii="Arial" w:hAnsi="Arial" w:cs="Arial"/>
                <w:bCs/>
                <w:sz w:val="18"/>
                <w:szCs w:val="18"/>
                <w:lang w:val="fr-FR" w:eastAsia="ja-JP"/>
              </w:rPr>
            </w:pPr>
            <w:ins w:id="792" w:author="CATT" w:date="2025-01-10T17:14:00Z">
              <w:r>
                <w:rPr>
                  <w:rFonts w:ascii="Arial" w:hAnsi="Arial" w:cs="Arial" w:hint="eastAsia"/>
                  <w:bCs/>
                  <w:sz w:val="18"/>
                  <w:szCs w:val="18"/>
                  <w:lang w:val="fr-FR"/>
                </w:rPr>
                <w:t>WAB</w:t>
              </w:r>
            </w:ins>
            <w:ins w:id="793" w:author="CATT" w:date="2025-01-10T17:01:00Z">
              <w:r w:rsidR="00167BB2" w:rsidRPr="00167BB2">
                <w:rPr>
                  <w:rFonts w:ascii="Arial" w:hAnsi="Arial" w:cs="Arial"/>
                  <w:bCs/>
                  <w:sz w:val="18"/>
                  <w:szCs w:val="18"/>
                  <w:lang w:val="fr-FR" w:eastAsia="ja-JP"/>
                </w:rPr>
                <w:t xml:space="preserve"> Cell Resource Configuration</w:t>
              </w:r>
            </w:ins>
          </w:p>
          <w:p w14:paraId="1C5018AB" w14:textId="09CC05EA" w:rsidR="00167BB2" w:rsidRPr="00167BB2" w:rsidRDefault="00167BB2" w:rsidP="00560CD9">
            <w:pPr>
              <w:widowControl w:val="0"/>
              <w:overflowPunct w:val="0"/>
              <w:autoSpaceDE w:val="0"/>
              <w:autoSpaceDN w:val="0"/>
              <w:adjustRightInd w:val="0"/>
              <w:textAlignment w:val="baseline"/>
              <w:rPr>
                <w:ins w:id="794" w:author="CATT" w:date="2025-01-10T17:01:00Z"/>
                <w:rFonts w:ascii="Arial" w:hAnsi="Arial" w:cs="Arial"/>
                <w:sz w:val="18"/>
                <w:szCs w:val="18"/>
                <w:lang w:val="fr-FR"/>
              </w:rPr>
            </w:pPr>
            <w:ins w:id="795" w:author="CATT" w:date="2025-01-10T17:01:00Z">
              <w:r w:rsidRPr="00167BB2">
                <w:rPr>
                  <w:rFonts w:ascii="Arial" w:hAnsi="Arial" w:cs="Arial"/>
                  <w:bCs/>
                  <w:sz w:val="18"/>
                  <w:szCs w:val="18"/>
                  <w:lang w:val="fr-FR" w:eastAsia="ja-JP"/>
                </w:rPr>
                <w:t>9.2.2.</w:t>
              </w:r>
            </w:ins>
            <w:ins w:id="796" w:author="CATT" w:date="2025-01-10T17:15:00Z">
              <w:r w:rsidR="00560CD9">
                <w:rPr>
                  <w:rFonts w:ascii="Arial" w:hAnsi="Arial" w:cs="Arial" w:hint="eastAsia"/>
                  <w:bCs/>
                  <w:sz w:val="18"/>
                  <w:szCs w:val="18"/>
                  <w:lang w:val="fr-FR"/>
                </w:rPr>
                <w:t>xx+1</w:t>
              </w:r>
            </w:ins>
          </w:p>
        </w:tc>
        <w:tc>
          <w:tcPr>
            <w:tcW w:w="2880" w:type="dxa"/>
            <w:tcBorders>
              <w:top w:val="single" w:sz="4" w:space="0" w:color="auto"/>
              <w:left w:val="single" w:sz="4" w:space="0" w:color="auto"/>
              <w:bottom w:val="single" w:sz="4" w:space="0" w:color="auto"/>
              <w:right w:val="single" w:sz="4" w:space="0" w:color="auto"/>
            </w:tcBorders>
          </w:tcPr>
          <w:p w14:paraId="47CF25AC" w14:textId="01D92F96" w:rsidR="00167BB2" w:rsidRPr="00167BB2" w:rsidRDefault="00167BB2" w:rsidP="00167BB2">
            <w:pPr>
              <w:widowControl w:val="0"/>
              <w:overflowPunct w:val="0"/>
              <w:autoSpaceDE w:val="0"/>
              <w:autoSpaceDN w:val="0"/>
              <w:adjustRightInd w:val="0"/>
              <w:textAlignment w:val="baseline"/>
              <w:rPr>
                <w:ins w:id="797" w:author="CATT" w:date="2025-01-10T17:01:00Z"/>
                <w:rFonts w:ascii="Arial" w:hAnsi="Arial" w:cs="Arial"/>
                <w:bCs/>
                <w:sz w:val="18"/>
                <w:szCs w:val="18"/>
                <w:lang w:val="en-GB" w:eastAsia="ja-JP"/>
              </w:rPr>
            </w:pPr>
            <w:ins w:id="798" w:author="CATT" w:date="2025-01-10T17:01:00Z">
              <w:r w:rsidRPr="00167BB2">
                <w:rPr>
                  <w:rFonts w:ascii="Arial" w:hAnsi="Arial" w:cs="Arial"/>
                  <w:bCs/>
                  <w:sz w:val="18"/>
                  <w:szCs w:val="18"/>
                  <w:lang w:val="en-GB" w:eastAsia="ja-JP"/>
                </w:rPr>
                <w:t>Contains</w:t>
              </w:r>
              <w:r w:rsidRPr="00167BB2">
                <w:rPr>
                  <w:rFonts w:ascii="Arial" w:hAnsi="Arial" w:cs="Arial"/>
                  <w:bCs/>
                  <w:sz w:val="18"/>
                  <w:szCs w:val="18"/>
                  <w:lang w:val="en-GB" w:eastAsia="ko-KR"/>
                </w:rPr>
                <w:t xml:space="preserve"> </w:t>
              </w:r>
              <w:r w:rsidRPr="00167BB2">
                <w:rPr>
                  <w:rFonts w:ascii="Arial" w:hAnsi="Arial" w:cs="Arial"/>
                  <w:bCs/>
                  <w:sz w:val="18"/>
                  <w:szCs w:val="18"/>
                  <w:lang w:eastAsia="ko-KR"/>
                </w:rPr>
                <w:t xml:space="preserve">TDD </w:t>
              </w:r>
              <w:r w:rsidRPr="00167BB2">
                <w:rPr>
                  <w:rFonts w:ascii="Arial" w:hAnsi="Arial" w:cs="Arial"/>
                  <w:bCs/>
                  <w:sz w:val="18"/>
                  <w:szCs w:val="18"/>
                  <w:lang w:val="en-GB" w:eastAsia="ja-JP"/>
                </w:rPr>
                <w:t xml:space="preserve">resource configuration of </w:t>
              </w:r>
            </w:ins>
            <w:ins w:id="799" w:author="CATT" w:date="2025-01-10T17:18:00Z">
              <w:r w:rsidR="00DF59B2">
                <w:rPr>
                  <w:rFonts w:ascii="Arial" w:hAnsi="Arial" w:cs="Arial" w:hint="eastAsia"/>
                  <w:bCs/>
                  <w:sz w:val="18"/>
                  <w:szCs w:val="18"/>
                  <w:lang w:val="en-GB"/>
                </w:rPr>
                <w:t>WAB-</w:t>
              </w:r>
              <w:proofErr w:type="spellStart"/>
              <w:r w:rsidR="00DF59B2">
                <w:rPr>
                  <w:rFonts w:ascii="Arial" w:hAnsi="Arial" w:cs="Arial" w:hint="eastAsia"/>
                  <w:bCs/>
                  <w:sz w:val="18"/>
                  <w:szCs w:val="18"/>
                  <w:lang w:val="en-GB"/>
                </w:rPr>
                <w:t>gNB</w:t>
              </w:r>
            </w:ins>
            <w:ins w:id="800" w:author="CATT" w:date="2025-01-10T17:01:00Z">
              <w:r w:rsidRPr="00167BB2">
                <w:rPr>
                  <w:rFonts w:ascii="Arial" w:hAnsi="Arial" w:cs="Arial"/>
                  <w:bCs/>
                  <w:sz w:val="18"/>
                  <w:szCs w:val="18"/>
                  <w:lang w:val="en-GB" w:eastAsia="ko-KR"/>
                </w:rPr>
                <w:t>’s</w:t>
              </w:r>
              <w:proofErr w:type="spellEnd"/>
              <w:r w:rsidRPr="00167BB2">
                <w:rPr>
                  <w:rFonts w:ascii="Arial" w:hAnsi="Arial" w:cs="Arial"/>
                  <w:bCs/>
                  <w:sz w:val="18"/>
                  <w:szCs w:val="18"/>
                  <w:lang w:val="en-GB" w:eastAsia="ko-KR"/>
                </w:rPr>
                <w:t xml:space="preserve"> cell.</w:t>
              </w:r>
            </w:ins>
          </w:p>
        </w:tc>
      </w:tr>
      <w:tr w:rsidR="00167BB2" w:rsidRPr="00167BB2" w14:paraId="3EE9CC33" w14:textId="77777777" w:rsidTr="00E04C71">
        <w:trPr>
          <w:ins w:id="801" w:author="CATT" w:date="2025-01-10T17:01:00Z"/>
        </w:trPr>
        <w:tc>
          <w:tcPr>
            <w:tcW w:w="2448" w:type="dxa"/>
            <w:tcBorders>
              <w:top w:val="single" w:sz="4" w:space="0" w:color="auto"/>
              <w:left w:val="single" w:sz="4" w:space="0" w:color="auto"/>
              <w:bottom w:val="single" w:sz="4" w:space="0" w:color="auto"/>
              <w:right w:val="single" w:sz="4" w:space="0" w:color="auto"/>
            </w:tcBorders>
          </w:tcPr>
          <w:p w14:paraId="1ED38EF5" w14:textId="77777777" w:rsidR="00167BB2" w:rsidRPr="00167BB2" w:rsidRDefault="00167BB2" w:rsidP="00167BB2">
            <w:pPr>
              <w:widowControl w:val="0"/>
              <w:overflowPunct w:val="0"/>
              <w:autoSpaceDE w:val="0"/>
              <w:autoSpaceDN w:val="0"/>
              <w:adjustRightInd w:val="0"/>
              <w:ind w:left="340"/>
              <w:textAlignment w:val="baseline"/>
              <w:rPr>
                <w:ins w:id="802" w:author="CATT" w:date="2025-01-10T17:01:00Z"/>
                <w:rFonts w:ascii="Arial" w:hAnsi="Arial" w:cs="Arial"/>
                <w:sz w:val="18"/>
                <w:szCs w:val="18"/>
                <w:lang w:val="en-GB" w:eastAsia="ja-JP"/>
              </w:rPr>
            </w:pPr>
            <w:ins w:id="803" w:author="CATT" w:date="2025-01-10T17:01:00Z">
              <w:r w:rsidRPr="00167BB2">
                <w:rPr>
                  <w:rFonts w:ascii="Arial" w:hAnsi="Arial" w:cs="Arial"/>
                  <w:sz w:val="18"/>
                  <w:szCs w:val="18"/>
                  <w:lang w:val="en-GB" w:eastAsia="ja-JP"/>
                </w:rPr>
                <w:t>&gt;&gt;&gt;Frequency Info</w:t>
              </w:r>
            </w:ins>
          </w:p>
        </w:tc>
        <w:tc>
          <w:tcPr>
            <w:tcW w:w="1080" w:type="dxa"/>
            <w:tcBorders>
              <w:top w:val="single" w:sz="4" w:space="0" w:color="auto"/>
              <w:left w:val="single" w:sz="4" w:space="0" w:color="auto"/>
              <w:bottom w:val="single" w:sz="4" w:space="0" w:color="auto"/>
              <w:right w:val="single" w:sz="4" w:space="0" w:color="auto"/>
            </w:tcBorders>
          </w:tcPr>
          <w:p w14:paraId="3520043A" w14:textId="77777777" w:rsidR="00167BB2" w:rsidRPr="00167BB2" w:rsidRDefault="00167BB2" w:rsidP="00167BB2">
            <w:pPr>
              <w:widowControl w:val="0"/>
              <w:overflowPunct w:val="0"/>
              <w:autoSpaceDE w:val="0"/>
              <w:autoSpaceDN w:val="0"/>
              <w:adjustRightInd w:val="0"/>
              <w:textAlignment w:val="baseline"/>
              <w:rPr>
                <w:ins w:id="804" w:author="CATT" w:date="2025-01-10T17:01:00Z"/>
                <w:rFonts w:ascii="Arial" w:hAnsi="Arial" w:cs="Arial"/>
                <w:bCs/>
                <w:sz w:val="18"/>
                <w:szCs w:val="18"/>
              </w:rPr>
            </w:pPr>
            <w:ins w:id="805" w:author="CATT" w:date="2025-01-10T17:01:00Z">
              <w:r w:rsidRPr="00167BB2">
                <w:rPr>
                  <w:rFonts w:ascii="Arial" w:hAnsi="Arial" w:cs="Arial" w:hint="eastAsia"/>
                  <w:bCs/>
                  <w:sz w:val="18"/>
                  <w:szCs w:val="18"/>
                </w:rPr>
                <w:t>O</w:t>
              </w:r>
            </w:ins>
          </w:p>
        </w:tc>
        <w:tc>
          <w:tcPr>
            <w:tcW w:w="1440" w:type="dxa"/>
            <w:tcBorders>
              <w:top w:val="single" w:sz="4" w:space="0" w:color="auto"/>
              <w:left w:val="single" w:sz="4" w:space="0" w:color="auto"/>
              <w:bottom w:val="single" w:sz="4" w:space="0" w:color="auto"/>
              <w:right w:val="single" w:sz="4" w:space="0" w:color="auto"/>
            </w:tcBorders>
          </w:tcPr>
          <w:p w14:paraId="284EF9E4" w14:textId="77777777" w:rsidR="00167BB2" w:rsidRPr="00167BB2" w:rsidRDefault="00167BB2" w:rsidP="00167BB2">
            <w:pPr>
              <w:widowControl w:val="0"/>
              <w:overflowPunct w:val="0"/>
              <w:autoSpaceDE w:val="0"/>
              <w:autoSpaceDN w:val="0"/>
              <w:adjustRightInd w:val="0"/>
              <w:textAlignment w:val="baseline"/>
              <w:rPr>
                <w:ins w:id="806" w:author="CATT" w:date="2025-01-10T17:01:00Z"/>
                <w:rFonts w:ascii="Arial" w:hAnsi="Arial" w:cs="Arial"/>
                <w:sz w:val="18"/>
                <w:szCs w:val="18"/>
                <w:highlight w:val="yellow"/>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78D56AFA" w14:textId="77777777" w:rsidR="00167BB2" w:rsidRPr="00167BB2" w:rsidRDefault="00167BB2" w:rsidP="00167BB2">
            <w:pPr>
              <w:widowControl w:val="0"/>
              <w:overflowPunct w:val="0"/>
              <w:autoSpaceDE w:val="0"/>
              <w:autoSpaceDN w:val="0"/>
              <w:adjustRightInd w:val="0"/>
              <w:textAlignment w:val="baseline"/>
              <w:rPr>
                <w:ins w:id="807" w:author="CATT" w:date="2025-01-10T17:01:00Z"/>
                <w:rFonts w:ascii="Arial" w:hAnsi="Arial" w:cs="Arial"/>
                <w:sz w:val="18"/>
                <w:szCs w:val="18"/>
                <w:lang w:val="en-GB"/>
              </w:rPr>
            </w:pPr>
            <w:ins w:id="808" w:author="CATT" w:date="2025-01-10T17:01:00Z">
              <w:r w:rsidRPr="00167BB2">
                <w:rPr>
                  <w:rFonts w:ascii="Arial" w:hAnsi="Arial" w:cs="Arial"/>
                  <w:sz w:val="18"/>
                  <w:szCs w:val="18"/>
                  <w:lang w:val="en-GB"/>
                </w:rPr>
                <w:t>NR Frequency Info</w:t>
              </w:r>
            </w:ins>
          </w:p>
          <w:p w14:paraId="2E760024" w14:textId="77777777" w:rsidR="00167BB2" w:rsidRPr="00167BB2" w:rsidRDefault="00167BB2" w:rsidP="00167BB2">
            <w:pPr>
              <w:widowControl w:val="0"/>
              <w:overflowPunct w:val="0"/>
              <w:autoSpaceDE w:val="0"/>
              <w:autoSpaceDN w:val="0"/>
              <w:adjustRightInd w:val="0"/>
              <w:textAlignment w:val="baseline"/>
              <w:rPr>
                <w:ins w:id="809" w:author="CATT" w:date="2025-01-10T17:01:00Z"/>
                <w:rFonts w:ascii="Arial" w:hAnsi="Arial" w:cs="Arial"/>
                <w:bCs/>
                <w:sz w:val="18"/>
                <w:szCs w:val="18"/>
                <w:lang w:val="en-GB" w:eastAsia="ja-JP"/>
              </w:rPr>
            </w:pPr>
            <w:ins w:id="810" w:author="CATT" w:date="2025-01-10T17:01:00Z">
              <w:r w:rsidRPr="00167BB2">
                <w:rPr>
                  <w:rFonts w:ascii="Arial" w:hAnsi="Arial" w:cs="Arial"/>
                  <w:sz w:val="18"/>
                  <w:szCs w:val="18"/>
                  <w:lang w:val="en-GB"/>
                </w:rPr>
                <w:t>9.2.2.19</w:t>
              </w:r>
            </w:ins>
          </w:p>
        </w:tc>
        <w:tc>
          <w:tcPr>
            <w:tcW w:w="2880" w:type="dxa"/>
            <w:tcBorders>
              <w:top w:val="single" w:sz="4" w:space="0" w:color="auto"/>
              <w:left w:val="single" w:sz="4" w:space="0" w:color="auto"/>
              <w:bottom w:val="single" w:sz="4" w:space="0" w:color="auto"/>
              <w:right w:val="single" w:sz="4" w:space="0" w:color="auto"/>
            </w:tcBorders>
          </w:tcPr>
          <w:p w14:paraId="7FF04090" w14:textId="77777777" w:rsidR="00167BB2" w:rsidRPr="00167BB2" w:rsidRDefault="00167BB2" w:rsidP="00167BB2">
            <w:pPr>
              <w:widowControl w:val="0"/>
              <w:overflowPunct w:val="0"/>
              <w:autoSpaceDE w:val="0"/>
              <w:autoSpaceDN w:val="0"/>
              <w:adjustRightInd w:val="0"/>
              <w:textAlignment w:val="baseline"/>
              <w:rPr>
                <w:ins w:id="811" w:author="CATT" w:date="2025-01-10T17:01:00Z"/>
                <w:rFonts w:ascii="Arial" w:hAnsi="Arial" w:cs="Arial"/>
                <w:bCs/>
                <w:sz w:val="18"/>
                <w:szCs w:val="18"/>
                <w:lang w:val="en-GB" w:eastAsia="ja-JP"/>
              </w:rPr>
            </w:pPr>
          </w:p>
        </w:tc>
      </w:tr>
      <w:tr w:rsidR="00167BB2" w:rsidRPr="00167BB2" w14:paraId="05E75DC6" w14:textId="77777777" w:rsidTr="00E04C71">
        <w:trPr>
          <w:ins w:id="812" w:author="CATT" w:date="2025-01-10T17:01:00Z"/>
        </w:trPr>
        <w:tc>
          <w:tcPr>
            <w:tcW w:w="2448" w:type="dxa"/>
            <w:tcBorders>
              <w:top w:val="single" w:sz="4" w:space="0" w:color="auto"/>
              <w:left w:val="single" w:sz="4" w:space="0" w:color="auto"/>
              <w:bottom w:val="single" w:sz="4" w:space="0" w:color="auto"/>
              <w:right w:val="single" w:sz="4" w:space="0" w:color="auto"/>
            </w:tcBorders>
          </w:tcPr>
          <w:p w14:paraId="2A4B8BFB" w14:textId="77777777" w:rsidR="00167BB2" w:rsidRPr="00167BB2" w:rsidRDefault="00167BB2" w:rsidP="00167BB2">
            <w:pPr>
              <w:widowControl w:val="0"/>
              <w:overflowPunct w:val="0"/>
              <w:autoSpaceDE w:val="0"/>
              <w:autoSpaceDN w:val="0"/>
              <w:adjustRightInd w:val="0"/>
              <w:ind w:left="340"/>
              <w:textAlignment w:val="baseline"/>
              <w:rPr>
                <w:ins w:id="813" w:author="CATT" w:date="2025-01-10T17:01:00Z"/>
                <w:rFonts w:ascii="Arial" w:hAnsi="Arial" w:cs="Arial"/>
                <w:sz w:val="18"/>
                <w:szCs w:val="18"/>
                <w:lang w:val="en-GB" w:eastAsia="ja-JP"/>
              </w:rPr>
            </w:pPr>
            <w:bookmarkStart w:id="814" w:name="_Hlk98968653"/>
            <w:ins w:id="815" w:author="CATT" w:date="2025-01-10T17:01:00Z">
              <w:r w:rsidRPr="00167BB2">
                <w:rPr>
                  <w:rFonts w:ascii="Arial" w:hAnsi="Arial" w:cs="Arial"/>
                  <w:sz w:val="18"/>
                  <w:szCs w:val="18"/>
                  <w:lang w:val="en-GB" w:eastAsia="ja-JP"/>
                </w:rPr>
                <w:t>&gt;&gt;&gt;Transmission Bandwidth</w:t>
              </w:r>
            </w:ins>
          </w:p>
        </w:tc>
        <w:tc>
          <w:tcPr>
            <w:tcW w:w="1080" w:type="dxa"/>
            <w:tcBorders>
              <w:top w:val="single" w:sz="4" w:space="0" w:color="auto"/>
              <w:left w:val="single" w:sz="4" w:space="0" w:color="auto"/>
              <w:bottom w:val="single" w:sz="4" w:space="0" w:color="auto"/>
              <w:right w:val="single" w:sz="4" w:space="0" w:color="auto"/>
            </w:tcBorders>
          </w:tcPr>
          <w:p w14:paraId="2F45F2A7" w14:textId="77777777" w:rsidR="00167BB2" w:rsidRPr="00167BB2" w:rsidRDefault="00167BB2" w:rsidP="00167BB2">
            <w:pPr>
              <w:widowControl w:val="0"/>
              <w:overflowPunct w:val="0"/>
              <w:autoSpaceDE w:val="0"/>
              <w:autoSpaceDN w:val="0"/>
              <w:adjustRightInd w:val="0"/>
              <w:textAlignment w:val="baseline"/>
              <w:rPr>
                <w:ins w:id="816" w:author="CATT" w:date="2025-01-10T17:01:00Z"/>
                <w:rFonts w:ascii="Arial" w:hAnsi="Arial" w:cs="Arial"/>
                <w:bCs/>
                <w:sz w:val="18"/>
                <w:szCs w:val="18"/>
              </w:rPr>
            </w:pPr>
            <w:ins w:id="817" w:author="CATT" w:date="2025-01-10T17:01:00Z">
              <w:r w:rsidRPr="00167BB2">
                <w:rPr>
                  <w:rFonts w:ascii="Arial" w:hAnsi="Arial" w:cs="Arial" w:hint="eastAsia"/>
                  <w:sz w:val="18"/>
                  <w:szCs w:val="18"/>
                </w:rPr>
                <w:t>O</w:t>
              </w:r>
            </w:ins>
          </w:p>
        </w:tc>
        <w:tc>
          <w:tcPr>
            <w:tcW w:w="1440" w:type="dxa"/>
            <w:tcBorders>
              <w:top w:val="single" w:sz="4" w:space="0" w:color="auto"/>
              <w:left w:val="single" w:sz="4" w:space="0" w:color="auto"/>
              <w:bottom w:val="single" w:sz="4" w:space="0" w:color="auto"/>
              <w:right w:val="single" w:sz="4" w:space="0" w:color="auto"/>
            </w:tcBorders>
          </w:tcPr>
          <w:p w14:paraId="297ABBAC" w14:textId="77777777" w:rsidR="00167BB2" w:rsidRPr="00167BB2" w:rsidRDefault="00167BB2" w:rsidP="00167BB2">
            <w:pPr>
              <w:widowControl w:val="0"/>
              <w:overflowPunct w:val="0"/>
              <w:autoSpaceDE w:val="0"/>
              <w:autoSpaceDN w:val="0"/>
              <w:adjustRightInd w:val="0"/>
              <w:textAlignment w:val="baseline"/>
              <w:rPr>
                <w:ins w:id="818" w:author="CATT" w:date="2025-01-10T17:01:00Z"/>
                <w:rFonts w:ascii="Arial" w:hAnsi="Arial" w:cs="Arial"/>
                <w:sz w:val="18"/>
                <w:szCs w:val="18"/>
                <w:highlight w:val="yellow"/>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647E8881" w14:textId="77777777" w:rsidR="00167BB2" w:rsidRPr="00167BB2" w:rsidRDefault="00167BB2" w:rsidP="00167BB2">
            <w:pPr>
              <w:widowControl w:val="0"/>
              <w:overflowPunct w:val="0"/>
              <w:autoSpaceDE w:val="0"/>
              <w:autoSpaceDN w:val="0"/>
              <w:adjustRightInd w:val="0"/>
              <w:textAlignment w:val="baseline"/>
              <w:rPr>
                <w:ins w:id="819" w:author="CATT" w:date="2025-01-10T17:01:00Z"/>
                <w:rFonts w:ascii="Arial" w:hAnsi="Arial" w:cs="Arial"/>
                <w:sz w:val="18"/>
                <w:szCs w:val="18"/>
                <w:lang w:val="en-GB"/>
              </w:rPr>
            </w:pPr>
            <w:ins w:id="820" w:author="CATT" w:date="2025-01-10T17:01:00Z">
              <w:r w:rsidRPr="00167BB2">
                <w:rPr>
                  <w:rFonts w:ascii="Arial" w:hAnsi="Arial" w:cs="Arial"/>
                  <w:sz w:val="18"/>
                  <w:szCs w:val="18"/>
                  <w:lang w:val="en-GB"/>
                </w:rPr>
                <w:t>NR Transmission Bandwidth</w:t>
              </w:r>
            </w:ins>
          </w:p>
          <w:p w14:paraId="6547A097" w14:textId="77777777" w:rsidR="00167BB2" w:rsidRPr="00167BB2" w:rsidRDefault="00167BB2" w:rsidP="00167BB2">
            <w:pPr>
              <w:widowControl w:val="0"/>
              <w:overflowPunct w:val="0"/>
              <w:autoSpaceDE w:val="0"/>
              <w:autoSpaceDN w:val="0"/>
              <w:adjustRightInd w:val="0"/>
              <w:textAlignment w:val="baseline"/>
              <w:rPr>
                <w:ins w:id="821" w:author="CATT" w:date="2025-01-10T17:01:00Z"/>
                <w:rFonts w:ascii="Arial" w:hAnsi="Arial" w:cs="Arial"/>
                <w:bCs/>
                <w:sz w:val="18"/>
                <w:szCs w:val="18"/>
                <w:lang w:val="en-GB" w:eastAsia="ja-JP"/>
              </w:rPr>
            </w:pPr>
            <w:ins w:id="822" w:author="CATT" w:date="2025-01-10T17:01:00Z">
              <w:r w:rsidRPr="00167BB2">
                <w:rPr>
                  <w:rFonts w:ascii="Arial" w:hAnsi="Arial" w:cs="Arial"/>
                  <w:sz w:val="18"/>
                  <w:szCs w:val="18"/>
                  <w:lang w:val="en-GB"/>
                </w:rPr>
                <w:t>9.2.2.20</w:t>
              </w:r>
            </w:ins>
          </w:p>
        </w:tc>
        <w:tc>
          <w:tcPr>
            <w:tcW w:w="2880" w:type="dxa"/>
            <w:tcBorders>
              <w:top w:val="single" w:sz="4" w:space="0" w:color="auto"/>
              <w:left w:val="single" w:sz="4" w:space="0" w:color="auto"/>
              <w:bottom w:val="single" w:sz="4" w:space="0" w:color="auto"/>
              <w:right w:val="single" w:sz="4" w:space="0" w:color="auto"/>
            </w:tcBorders>
          </w:tcPr>
          <w:p w14:paraId="07E8B7FF" w14:textId="77777777" w:rsidR="00167BB2" w:rsidRPr="00167BB2" w:rsidRDefault="00167BB2" w:rsidP="00167BB2">
            <w:pPr>
              <w:widowControl w:val="0"/>
              <w:overflowPunct w:val="0"/>
              <w:autoSpaceDE w:val="0"/>
              <w:autoSpaceDN w:val="0"/>
              <w:adjustRightInd w:val="0"/>
              <w:textAlignment w:val="baseline"/>
              <w:rPr>
                <w:ins w:id="823" w:author="CATT" w:date="2025-01-10T17:01:00Z"/>
                <w:rFonts w:ascii="Arial" w:hAnsi="Arial" w:cs="Arial"/>
                <w:bCs/>
                <w:sz w:val="18"/>
                <w:szCs w:val="18"/>
                <w:lang w:val="en-GB" w:eastAsia="ja-JP"/>
              </w:rPr>
            </w:pPr>
          </w:p>
        </w:tc>
      </w:tr>
      <w:bookmarkEnd w:id="814"/>
      <w:tr w:rsidR="00167BB2" w:rsidRPr="00167BB2" w14:paraId="359F3952" w14:textId="77777777" w:rsidTr="00E04C71">
        <w:trPr>
          <w:ins w:id="824" w:author="CATT" w:date="2025-01-10T17:01:00Z"/>
        </w:trPr>
        <w:tc>
          <w:tcPr>
            <w:tcW w:w="2448" w:type="dxa"/>
            <w:tcBorders>
              <w:top w:val="single" w:sz="4" w:space="0" w:color="auto"/>
              <w:left w:val="single" w:sz="4" w:space="0" w:color="auto"/>
              <w:bottom w:val="single" w:sz="4" w:space="0" w:color="auto"/>
              <w:right w:val="single" w:sz="4" w:space="0" w:color="auto"/>
            </w:tcBorders>
          </w:tcPr>
          <w:p w14:paraId="180527E2" w14:textId="77777777" w:rsidR="00167BB2" w:rsidRPr="00167BB2" w:rsidRDefault="00167BB2" w:rsidP="00167BB2">
            <w:pPr>
              <w:widowControl w:val="0"/>
              <w:overflowPunct w:val="0"/>
              <w:autoSpaceDE w:val="0"/>
              <w:autoSpaceDN w:val="0"/>
              <w:adjustRightInd w:val="0"/>
              <w:ind w:left="340"/>
              <w:textAlignment w:val="baseline"/>
              <w:rPr>
                <w:ins w:id="825" w:author="CATT" w:date="2025-01-10T17:01:00Z"/>
                <w:rFonts w:ascii="Arial" w:hAnsi="Arial" w:cs="Arial"/>
                <w:sz w:val="18"/>
                <w:szCs w:val="18"/>
                <w:lang w:val="en-GB" w:eastAsia="ja-JP"/>
              </w:rPr>
            </w:pPr>
            <w:ins w:id="826" w:author="CATT" w:date="2025-01-10T17:01:00Z">
              <w:r w:rsidRPr="00167BB2">
                <w:rPr>
                  <w:rFonts w:ascii="Arial" w:hAnsi="Arial" w:cs="Arial"/>
                  <w:sz w:val="18"/>
                  <w:szCs w:val="18"/>
                  <w:lang w:val="en-GB" w:eastAsia="ja-JP"/>
                </w:rPr>
                <w:t xml:space="preserve">&gt;&gt;&gt;Carrier List </w:t>
              </w:r>
            </w:ins>
          </w:p>
        </w:tc>
        <w:tc>
          <w:tcPr>
            <w:tcW w:w="1080" w:type="dxa"/>
            <w:tcBorders>
              <w:top w:val="single" w:sz="4" w:space="0" w:color="auto"/>
              <w:left w:val="single" w:sz="4" w:space="0" w:color="auto"/>
              <w:bottom w:val="single" w:sz="4" w:space="0" w:color="auto"/>
              <w:right w:val="single" w:sz="4" w:space="0" w:color="auto"/>
            </w:tcBorders>
          </w:tcPr>
          <w:p w14:paraId="18D7D05C" w14:textId="77777777" w:rsidR="00167BB2" w:rsidRPr="00167BB2" w:rsidRDefault="00167BB2" w:rsidP="00167BB2">
            <w:pPr>
              <w:widowControl w:val="0"/>
              <w:overflowPunct w:val="0"/>
              <w:autoSpaceDE w:val="0"/>
              <w:autoSpaceDN w:val="0"/>
              <w:adjustRightInd w:val="0"/>
              <w:textAlignment w:val="baseline"/>
              <w:rPr>
                <w:ins w:id="827" w:author="CATT" w:date="2025-01-10T17:01:00Z"/>
                <w:rFonts w:ascii="Arial" w:hAnsi="Arial" w:cs="Arial"/>
                <w:bCs/>
                <w:sz w:val="18"/>
                <w:szCs w:val="18"/>
                <w:lang w:eastAsia="ko-KR"/>
              </w:rPr>
            </w:pPr>
            <w:ins w:id="828" w:author="CATT" w:date="2025-01-10T17:01:00Z">
              <w:r w:rsidRPr="00167BB2">
                <w:rPr>
                  <w:rFonts w:ascii="Arial" w:hAnsi="Arial" w:cs="Arial"/>
                  <w:sz w:val="18"/>
                  <w:szCs w:val="18"/>
                  <w:lang w:val="en-GB" w:eastAsia="ja-JP"/>
                </w:rPr>
                <w:t>O</w:t>
              </w:r>
            </w:ins>
          </w:p>
        </w:tc>
        <w:tc>
          <w:tcPr>
            <w:tcW w:w="1440" w:type="dxa"/>
            <w:tcBorders>
              <w:top w:val="single" w:sz="4" w:space="0" w:color="auto"/>
              <w:left w:val="single" w:sz="4" w:space="0" w:color="auto"/>
              <w:bottom w:val="single" w:sz="4" w:space="0" w:color="auto"/>
              <w:right w:val="single" w:sz="4" w:space="0" w:color="auto"/>
            </w:tcBorders>
          </w:tcPr>
          <w:p w14:paraId="2A61294C" w14:textId="77777777" w:rsidR="00167BB2" w:rsidRPr="00167BB2" w:rsidRDefault="00167BB2" w:rsidP="00167BB2">
            <w:pPr>
              <w:widowControl w:val="0"/>
              <w:overflowPunct w:val="0"/>
              <w:autoSpaceDE w:val="0"/>
              <w:autoSpaceDN w:val="0"/>
              <w:adjustRightInd w:val="0"/>
              <w:textAlignment w:val="baseline"/>
              <w:rPr>
                <w:ins w:id="829" w:author="CATT" w:date="2025-01-10T17:01:00Z"/>
                <w:rFonts w:ascii="Arial" w:hAnsi="Arial" w:cs="Arial"/>
                <w:sz w:val="18"/>
                <w:szCs w:val="18"/>
                <w:highlight w:val="yellow"/>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6C7A1436" w14:textId="77777777" w:rsidR="00167BB2" w:rsidRPr="00167BB2" w:rsidRDefault="00167BB2" w:rsidP="00167BB2">
            <w:pPr>
              <w:widowControl w:val="0"/>
              <w:overflowPunct w:val="0"/>
              <w:autoSpaceDE w:val="0"/>
              <w:autoSpaceDN w:val="0"/>
              <w:adjustRightInd w:val="0"/>
              <w:textAlignment w:val="baseline"/>
              <w:rPr>
                <w:ins w:id="830" w:author="CATT" w:date="2025-01-10T17:01:00Z"/>
                <w:rFonts w:ascii="Arial" w:hAnsi="Arial" w:cs="Arial"/>
                <w:sz w:val="18"/>
                <w:szCs w:val="18"/>
                <w:lang w:val="en-GB" w:eastAsia="ko-KR"/>
              </w:rPr>
            </w:pPr>
            <w:ins w:id="831" w:author="CATT" w:date="2025-01-10T17:01:00Z">
              <w:r w:rsidRPr="00167BB2">
                <w:rPr>
                  <w:rFonts w:ascii="Arial" w:hAnsi="Arial" w:cs="Arial"/>
                  <w:sz w:val="18"/>
                  <w:szCs w:val="18"/>
                  <w:lang w:val="en-GB" w:eastAsia="ko-KR"/>
                </w:rPr>
                <w:t>NR Carrier List</w:t>
              </w:r>
            </w:ins>
          </w:p>
          <w:p w14:paraId="22664006" w14:textId="77777777" w:rsidR="00167BB2" w:rsidRPr="00167BB2" w:rsidRDefault="00167BB2" w:rsidP="00167BB2">
            <w:pPr>
              <w:widowControl w:val="0"/>
              <w:overflowPunct w:val="0"/>
              <w:autoSpaceDE w:val="0"/>
              <w:autoSpaceDN w:val="0"/>
              <w:adjustRightInd w:val="0"/>
              <w:textAlignment w:val="baseline"/>
              <w:rPr>
                <w:ins w:id="832" w:author="CATT" w:date="2025-01-10T17:01:00Z"/>
                <w:rFonts w:ascii="Arial" w:hAnsi="Arial" w:cs="Arial"/>
                <w:bCs/>
                <w:sz w:val="18"/>
                <w:szCs w:val="18"/>
                <w:lang w:val="en-GB" w:eastAsia="ja-JP"/>
              </w:rPr>
            </w:pPr>
            <w:ins w:id="833" w:author="CATT" w:date="2025-01-10T17:01:00Z">
              <w:r w:rsidRPr="00167BB2">
                <w:rPr>
                  <w:rFonts w:ascii="Arial" w:hAnsi="Arial" w:cs="Arial"/>
                  <w:sz w:val="18"/>
                  <w:szCs w:val="18"/>
                  <w:lang w:val="en-GB" w:eastAsia="ko-KR"/>
                </w:rPr>
                <w:t>9.2.2.63</w:t>
              </w:r>
            </w:ins>
          </w:p>
        </w:tc>
        <w:tc>
          <w:tcPr>
            <w:tcW w:w="2880" w:type="dxa"/>
            <w:tcBorders>
              <w:top w:val="single" w:sz="4" w:space="0" w:color="auto"/>
              <w:left w:val="single" w:sz="4" w:space="0" w:color="auto"/>
              <w:bottom w:val="single" w:sz="4" w:space="0" w:color="auto"/>
              <w:right w:val="single" w:sz="4" w:space="0" w:color="auto"/>
            </w:tcBorders>
          </w:tcPr>
          <w:p w14:paraId="47B2E8F1" w14:textId="77777777" w:rsidR="00167BB2" w:rsidRPr="00167BB2" w:rsidRDefault="00167BB2" w:rsidP="00167BB2">
            <w:pPr>
              <w:widowControl w:val="0"/>
              <w:overflowPunct w:val="0"/>
              <w:autoSpaceDE w:val="0"/>
              <w:autoSpaceDN w:val="0"/>
              <w:adjustRightInd w:val="0"/>
              <w:textAlignment w:val="baseline"/>
              <w:rPr>
                <w:ins w:id="834" w:author="CATT" w:date="2025-01-10T17:01:00Z"/>
                <w:rFonts w:ascii="Arial" w:hAnsi="Arial" w:cs="Arial"/>
                <w:bCs/>
                <w:sz w:val="18"/>
                <w:szCs w:val="18"/>
                <w:lang w:val="en-GB" w:eastAsia="ja-JP"/>
              </w:rPr>
            </w:pPr>
            <w:ins w:id="835" w:author="CATT" w:date="2025-01-10T17:01:00Z">
              <w:r w:rsidRPr="00167BB2">
                <w:rPr>
                  <w:rFonts w:ascii="Arial" w:hAnsi="Arial" w:cs="Arial"/>
                  <w:sz w:val="18"/>
                  <w:szCs w:val="18"/>
                  <w:lang w:val="en-GB"/>
                </w:rPr>
                <w:t xml:space="preserve">If included, the </w:t>
              </w:r>
              <w:r w:rsidRPr="00167BB2">
                <w:rPr>
                  <w:rFonts w:ascii="Arial" w:hAnsi="Arial" w:cs="Arial"/>
                  <w:i/>
                  <w:iCs/>
                  <w:sz w:val="18"/>
                  <w:szCs w:val="18"/>
                  <w:lang w:val="en-GB"/>
                </w:rPr>
                <w:t>Transmission Bandwidth</w:t>
              </w:r>
              <w:r w:rsidRPr="00167BB2">
                <w:rPr>
                  <w:rFonts w:ascii="Arial" w:hAnsi="Arial" w:cs="Arial"/>
                  <w:sz w:val="18"/>
                  <w:szCs w:val="18"/>
                  <w:lang w:val="en-GB"/>
                </w:rPr>
                <w:t xml:space="preserve"> IE shall be ignored.</w:t>
              </w:r>
            </w:ins>
          </w:p>
        </w:tc>
      </w:tr>
      <w:tr w:rsidR="00167BB2" w:rsidRPr="00167BB2" w14:paraId="7944AC7F" w14:textId="77777777" w:rsidTr="00E04C71">
        <w:trPr>
          <w:ins w:id="836" w:author="CATT" w:date="2025-01-10T17:01:00Z"/>
        </w:trPr>
        <w:tc>
          <w:tcPr>
            <w:tcW w:w="2448" w:type="dxa"/>
            <w:tcBorders>
              <w:top w:val="single" w:sz="4" w:space="0" w:color="auto"/>
              <w:left w:val="single" w:sz="4" w:space="0" w:color="auto"/>
              <w:bottom w:val="single" w:sz="4" w:space="0" w:color="auto"/>
              <w:right w:val="single" w:sz="4" w:space="0" w:color="auto"/>
            </w:tcBorders>
          </w:tcPr>
          <w:p w14:paraId="3866DB7A" w14:textId="77777777" w:rsidR="00167BB2" w:rsidRPr="00167BB2" w:rsidRDefault="00167BB2" w:rsidP="00167BB2">
            <w:pPr>
              <w:widowControl w:val="0"/>
              <w:overflowPunct w:val="0"/>
              <w:autoSpaceDE w:val="0"/>
              <w:autoSpaceDN w:val="0"/>
              <w:adjustRightInd w:val="0"/>
              <w:ind w:left="113"/>
              <w:textAlignment w:val="baseline"/>
              <w:rPr>
                <w:ins w:id="837" w:author="CATT" w:date="2025-01-10T17:01:00Z"/>
                <w:rFonts w:ascii="Arial" w:hAnsi="Arial" w:cs="Arial"/>
                <w:sz w:val="18"/>
                <w:szCs w:val="18"/>
                <w:lang w:val="en-GB" w:eastAsia="ja-JP"/>
              </w:rPr>
            </w:pPr>
            <w:ins w:id="838" w:author="CATT" w:date="2025-01-10T17:01:00Z">
              <w:r w:rsidRPr="00167BB2">
                <w:rPr>
                  <w:rFonts w:ascii="Arial" w:hAnsi="Arial" w:cs="Arial"/>
                  <w:sz w:val="18"/>
                  <w:szCs w:val="18"/>
                  <w:lang w:val="en-GB" w:eastAsia="ja-JP"/>
                </w:rPr>
                <w:t>&gt;</w:t>
              </w:r>
              <w:r w:rsidRPr="00167BB2">
                <w:rPr>
                  <w:rFonts w:ascii="Arial" w:hAnsi="Arial" w:cs="Arial"/>
                  <w:i/>
                  <w:sz w:val="18"/>
                  <w:szCs w:val="18"/>
                  <w:lang w:val="en-GB" w:eastAsia="ja-JP"/>
                </w:rPr>
                <w:t>FDD</w:t>
              </w:r>
            </w:ins>
          </w:p>
        </w:tc>
        <w:tc>
          <w:tcPr>
            <w:tcW w:w="1080" w:type="dxa"/>
            <w:tcBorders>
              <w:top w:val="single" w:sz="4" w:space="0" w:color="auto"/>
              <w:left w:val="single" w:sz="4" w:space="0" w:color="auto"/>
              <w:bottom w:val="single" w:sz="4" w:space="0" w:color="auto"/>
              <w:right w:val="single" w:sz="4" w:space="0" w:color="auto"/>
            </w:tcBorders>
          </w:tcPr>
          <w:p w14:paraId="5CFEA53F" w14:textId="77777777" w:rsidR="00167BB2" w:rsidRPr="00167BB2" w:rsidRDefault="00167BB2" w:rsidP="00167BB2">
            <w:pPr>
              <w:widowControl w:val="0"/>
              <w:overflowPunct w:val="0"/>
              <w:autoSpaceDE w:val="0"/>
              <w:autoSpaceDN w:val="0"/>
              <w:adjustRightInd w:val="0"/>
              <w:textAlignment w:val="baseline"/>
              <w:rPr>
                <w:ins w:id="839" w:author="CATT" w:date="2025-01-10T17:01:00Z"/>
                <w:rFonts w:ascii="Arial" w:hAnsi="Arial" w:cs="Arial"/>
                <w:sz w:val="18"/>
                <w:szCs w:val="18"/>
                <w:lang w:val="en-GB" w:eastAsia="ja-JP"/>
              </w:rPr>
            </w:pPr>
          </w:p>
        </w:tc>
        <w:tc>
          <w:tcPr>
            <w:tcW w:w="1440" w:type="dxa"/>
            <w:tcBorders>
              <w:top w:val="single" w:sz="4" w:space="0" w:color="auto"/>
              <w:left w:val="single" w:sz="4" w:space="0" w:color="auto"/>
              <w:bottom w:val="single" w:sz="4" w:space="0" w:color="auto"/>
              <w:right w:val="single" w:sz="4" w:space="0" w:color="auto"/>
            </w:tcBorders>
          </w:tcPr>
          <w:p w14:paraId="30163821" w14:textId="77777777" w:rsidR="00167BB2" w:rsidRPr="00167BB2" w:rsidRDefault="00167BB2" w:rsidP="00167BB2">
            <w:pPr>
              <w:widowControl w:val="0"/>
              <w:overflowPunct w:val="0"/>
              <w:autoSpaceDE w:val="0"/>
              <w:autoSpaceDN w:val="0"/>
              <w:adjustRightInd w:val="0"/>
              <w:textAlignment w:val="baseline"/>
              <w:rPr>
                <w:ins w:id="840" w:author="CATT" w:date="2025-01-10T17:01:00Z"/>
                <w:rFonts w:ascii="Arial" w:hAnsi="Arial" w:cs="Arial"/>
                <w:sz w:val="18"/>
                <w:szCs w:val="18"/>
                <w:highlight w:val="yellow"/>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5F742673" w14:textId="77777777" w:rsidR="00167BB2" w:rsidRPr="00167BB2" w:rsidRDefault="00167BB2" w:rsidP="00167BB2">
            <w:pPr>
              <w:widowControl w:val="0"/>
              <w:overflowPunct w:val="0"/>
              <w:autoSpaceDE w:val="0"/>
              <w:autoSpaceDN w:val="0"/>
              <w:adjustRightInd w:val="0"/>
              <w:textAlignment w:val="baseline"/>
              <w:rPr>
                <w:ins w:id="841" w:author="CATT" w:date="2025-01-10T17:01:00Z"/>
                <w:rFonts w:ascii="Arial" w:hAnsi="Arial" w:cs="Arial"/>
                <w:sz w:val="18"/>
                <w:szCs w:val="18"/>
                <w:lang w:val="en-GB" w:eastAsia="ja-JP"/>
              </w:rPr>
            </w:pPr>
          </w:p>
        </w:tc>
        <w:tc>
          <w:tcPr>
            <w:tcW w:w="2880" w:type="dxa"/>
            <w:tcBorders>
              <w:top w:val="single" w:sz="4" w:space="0" w:color="auto"/>
              <w:left w:val="single" w:sz="4" w:space="0" w:color="auto"/>
              <w:bottom w:val="single" w:sz="4" w:space="0" w:color="auto"/>
              <w:right w:val="single" w:sz="4" w:space="0" w:color="auto"/>
            </w:tcBorders>
          </w:tcPr>
          <w:p w14:paraId="05F3E92A" w14:textId="77777777" w:rsidR="00167BB2" w:rsidRPr="00167BB2" w:rsidRDefault="00167BB2" w:rsidP="00167BB2">
            <w:pPr>
              <w:widowControl w:val="0"/>
              <w:overflowPunct w:val="0"/>
              <w:autoSpaceDE w:val="0"/>
              <w:autoSpaceDN w:val="0"/>
              <w:adjustRightInd w:val="0"/>
              <w:textAlignment w:val="baseline"/>
              <w:rPr>
                <w:ins w:id="842" w:author="CATT" w:date="2025-01-10T17:01:00Z"/>
                <w:rFonts w:ascii="Arial" w:hAnsi="Arial" w:cs="Arial"/>
                <w:bCs/>
                <w:sz w:val="18"/>
                <w:szCs w:val="18"/>
                <w:lang w:val="en-GB" w:eastAsia="ja-JP"/>
              </w:rPr>
            </w:pPr>
          </w:p>
        </w:tc>
      </w:tr>
      <w:tr w:rsidR="00167BB2" w:rsidRPr="00167BB2" w14:paraId="70586F0B" w14:textId="77777777" w:rsidTr="00E04C71">
        <w:trPr>
          <w:ins w:id="843" w:author="CATT" w:date="2025-01-10T17:01:00Z"/>
        </w:trPr>
        <w:tc>
          <w:tcPr>
            <w:tcW w:w="2448" w:type="dxa"/>
            <w:tcBorders>
              <w:top w:val="single" w:sz="4" w:space="0" w:color="auto"/>
              <w:left w:val="single" w:sz="4" w:space="0" w:color="auto"/>
              <w:bottom w:val="single" w:sz="4" w:space="0" w:color="auto"/>
              <w:right w:val="single" w:sz="4" w:space="0" w:color="auto"/>
            </w:tcBorders>
          </w:tcPr>
          <w:p w14:paraId="5A9A85D6" w14:textId="77777777" w:rsidR="00167BB2" w:rsidRPr="00167BB2" w:rsidRDefault="00167BB2" w:rsidP="00167BB2">
            <w:pPr>
              <w:widowControl w:val="0"/>
              <w:overflowPunct w:val="0"/>
              <w:autoSpaceDE w:val="0"/>
              <w:autoSpaceDN w:val="0"/>
              <w:adjustRightInd w:val="0"/>
              <w:ind w:left="227"/>
              <w:textAlignment w:val="baseline"/>
              <w:rPr>
                <w:ins w:id="844" w:author="CATT" w:date="2025-01-10T17:01:00Z"/>
                <w:rFonts w:ascii="Arial" w:hAnsi="Arial" w:cs="Arial"/>
                <w:sz w:val="18"/>
                <w:szCs w:val="18"/>
                <w:lang w:val="en-GB" w:eastAsia="ja-JP"/>
              </w:rPr>
            </w:pPr>
            <w:ins w:id="845" w:author="CATT" w:date="2025-01-10T17:01:00Z">
              <w:r w:rsidRPr="00167BB2">
                <w:rPr>
                  <w:rFonts w:ascii="Arial" w:hAnsi="Arial" w:cs="Arial"/>
                  <w:sz w:val="18"/>
                  <w:szCs w:val="18"/>
                  <w:lang w:val="en-GB" w:eastAsia="ja-JP"/>
                </w:rPr>
                <w:t>&gt;&gt;FDD Info</w:t>
              </w:r>
            </w:ins>
          </w:p>
        </w:tc>
        <w:tc>
          <w:tcPr>
            <w:tcW w:w="1080" w:type="dxa"/>
            <w:tcBorders>
              <w:top w:val="single" w:sz="4" w:space="0" w:color="auto"/>
              <w:left w:val="single" w:sz="4" w:space="0" w:color="auto"/>
              <w:bottom w:val="single" w:sz="4" w:space="0" w:color="auto"/>
              <w:right w:val="single" w:sz="4" w:space="0" w:color="auto"/>
            </w:tcBorders>
          </w:tcPr>
          <w:p w14:paraId="750D4CC3" w14:textId="77777777" w:rsidR="00167BB2" w:rsidRPr="00167BB2" w:rsidRDefault="00167BB2" w:rsidP="00167BB2">
            <w:pPr>
              <w:widowControl w:val="0"/>
              <w:overflowPunct w:val="0"/>
              <w:autoSpaceDE w:val="0"/>
              <w:autoSpaceDN w:val="0"/>
              <w:adjustRightInd w:val="0"/>
              <w:textAlignment w:val="baseline"/>
              <w:rPr>
                <w:ins w:id="846" w:author="CATT" w:date="2025-01-10T17:01:00Z"/>
                <w:rFonts w:ascii="Arial" w:hAnsi="Arial" w:cs="Arial"/>
                <w:sz w:val="18"/>
                <w:szCs w:val="18"/>
                <w:lang w:val="en-GB" w:eastAsia="ja-JP"/>
              </w:rPr>
            </w:pPr>
          </w:p>
        </w:tc>
        <w:tc>
          <w:tcPr>
            <w:tcW w:w="1440" w:type="dxa"/>
            <w:tcBorders>
              <w:top w:val="single" w:sz="4" w:space="0" w:color="auto"/>
              <w:left w:val="single" w:sz="4" w:space="0" w:color="auto"/>
              <w:bottom w:val="single" w:sz="4" w:space="0" w:color="auto"/>
              <w:right w:val="single" w:sz="4" w:space="0" w:color="auto"/>
            </w:tcBorders>
          </w:tcPr>
          <w:p w14:paraId="1A46D5DE" w14:textId="77777777" w:rsidR="00167BB2" w:rsidRPr="00167BB2" w:rsidRDefault="00167BB2" w:rsidP="00167BB2">
            <w:pPr>
              <w:widowControl w:val="0"/>
              <w:overflowPunct w:val="0"/>
              <w:autoSpaceDE w:val="0"/>
              <w:autoSpaceDN w:val="0"/>
              <w:adjustRightInd w:val="0"/>
              <w:textAlignment w:val="baseline"/>
              <w:rPr>
                <w:ins w:id="847" w:author="CATT" w:date="2025-01-10T17:01:00Z"/>
                <w:rFonts w:ascii="Arial" w:hAnsi="Arial" w:cs="Arial"/>
                <w:sz w:val="18"/>
                <w:szCs w:val="18"/>
                <w:highlight w:val="yellow"/>
                <w:lang w:val="en-GB" w:eastAsia="ja-JP"/>
              </w:rPr>
            </w:pPr>
            <w:ins w:id="848" w:author="CATT" w:date="2025-01-10T17:01:00Z">
              <w:r w:rsidRPr="00167BB2">
                <w:rPr>
                  <w:rFonts w:ascii="Arial" w:hAnsi="Arial" w:cs="Arial"/>
                  <w:i/>
                  <w:sz w:val="18"/>
                  <w:szCs w:val="18"/>
                  <w:lang w:val="en-GB" w:eastAsia="ja-JP"/>
                </w:rPr>
                <w:t>1</w:t>
              </w:r>
            </w:ins>
          </w:p>
        </w:tc>
        <w:tc>
          <w:tcPr>
            <w:tcW w:w="1872" w:type="dxa"/>
            <w:tcBorders>
              <w:top w:val="single" w:sz="4" w:space="0" w:color="auto"/>
              <w:left w:val="single" w:sz="4" w:space="0" w:color="auto"/>
              <w:bottom w:val="single" w:sz="4" w:space="0" w:color="auto"/>
              <w:right w:val="single" w:sz="4" w:space="0" w:color="auto"/>
            </w:tcBorders>
          </w:tcPr>
          <w:p w14:paraId="2A87773F" w14:textId="77777777" w:rsidR="00167BB2" w:rsidRPr="00167BB2" w:rsidRDefault="00167BB2" w:rsidP="00167BB2">
            <w:pPr>
              <w:widowControl w:val="0"/>
              <w:overflowPunct w:val="0"/>
              <w:autoSpaceDE w:val="0"/>
              <w:autoSpaceDN w:val="0"/>
              <w:adjustRightInd w:val="0"/>
              <w:textAlignment w:val="baseline"/>
              <w:rPr>
                <w:ins w:id="849" w:author="CATT" w:date="2025-01-10T17:01:00Z"/>
                <w:rFonts w:ascii="Arial" w:hAnsi="Arial" w:cs="Arial"/>
                <w:sz w:val="18"/>
                <w:szCs w:val="18"/>
                <w:lang w:val="en-GB" w:eastAsia="ja-JP"/>
              </w:rPr>
            </w:pPr>
          </w:p>
        </w:tc>
        <w:tc>
          <w:tcPr>
            <w:tcW w:w="2880" w:type="dxa"/>
            <w:tcBorders>
              <w:top w:val="single" w:sz="4" w:space="0" w:color="auto"/>
              <w:left w:val="single" w:sz="4" w:space="0" w:color="auto"/>
              <w:bottom w:val="single" w:sz="4" w:space="0" w:color="auto"/>
              <w:right w:val="single" w:sz="4" w:space="0" w:color="auto"/>
            </w:tcBorders>
          </w:tcPr>
          <w:p w14:paraId="29F67E4F" w14:textId="77777777" w:rsidR="00167BB2" w:rsidRPr="00167BB2" w:rsidRDefault="00167BB2" w:rsidP="00167BB2">
            <w:pPr>
              <w:widowControl w:val="0"/>
              <w:overflowPunct w:val="0"/>
              <w:autoSpaceDE w:val="0"/>
              <w:autoSpaceDN w:val="0"/>
              <w:adjustRightInd w:val="0"/>
              <w:textAlignment w:val="baseline"/>
              <w:rPr>
                <w:ins w:id="850" w:author="CATT" w:date="2025-01-10T17:01:00Z"/>
                <w:rFonts w:ascii="Arial" w:hAnsi="Arial" w:cs="Arial"/>
                <w:bCs/>
                <w:sz w:val="18"/>
                <w:szCs w:val="18"/>
                <w:lang w:val="en-GB" w:eastAsia="ja-JP"/>
              </w:rPr>
            </w:pPr>
          </w:p>
        </w:tc>
      </w:tr>
      <w:tr w:rsidR="00167BB2" w:rsidRPr="00167BB2" w14:paraId="6AA6F06A" w14:textId="77777777" w:rsidTr="00E04C71">
        <w:trPr>
          <w:ins w:id="851" w:author="CATT" w:date="2025-01-10T17:01:00Z"/>
        </w:trPr>
        <w:tc>
          <w:tcPr>
            <w:tcW w:w="2448" w:type="dxa"/>
            <w:tcBorders>
              <w:top w:val="single" w:sz="4" w:space="0" w:color="auto"/>
              <w:left w:val="single" w:sz="4" w:space="0" w:color="auto"/>
              <w:bottom w:val="single" w:sz="4" w:space="0" w:color="auto"/>
              <w:right w:val="single" w:sz="4" w:space="0" w:color="auto"/>
            </w:tcBorders>
          </w:tcPr>
          <w:p w14:paraId="0BA8EABE" w14:textId="4EE07537" w:rsidR="00167BB2" w:rsidRPr="00167BB2" w:rsidRDefault="00167BB2" w:rsidP="00167BB2">
            <w:pPr>
              <w:widowControl w:val="0"/>
              <w:overflowPunct w:val="0"/>
              <w:autoSpaceDE w:val="0"/>
              <w:autoSpaceDN w:val="0"/>
              <w:adjustRightInd w:val="0"/>
              <w:ind w:left="340"/>
              <w:textAlignment w:val="baseline"/>
              <w:rPr>
                <w:ins w:id="852" w:author="CATT" w:date="2025-01-10T17:01:00Z"/>
                <w:rFonts w:ascii="Arial" w:hAnsi="Arial" w:cs="Arial"/>
                <w:sz w:val="18"/>
                <w:szCs w:val="18"/>
                <w:lang w:val="fr-FR" w:eastAsia="ja-JP"/>
              </w:rPr>
            </w:pPr>
            <w:ins w:id="853" w:author="CATT" w:date="2025-01-10T17:01:00Z">
              <w:r w:rsidRPr="00167BB2">
                <w:rPr>
                  <w:rFonts w:ascii="Arial" w:hAnsi="Arial" w:cs="Arial"/>
                  <w:bCs/>
                  <w:sz w:val="18"/>
                  <w:szCs w:val="18"/>
                  <w:lang w:val="fr-FR" w:eastAsia="ko-KR"/>
                </w:rPr>
                <w:t>&gt;&gt;&gt;</w:t>
              </w:r>
            </w:ins>
            <w:ins w:id="854" w:author="CATT" w:date="2025-01-10T17:19:00Z">
              <w:r w:rsidR="00DF59B2">
                <w:rPr>
                  <w:rFonts w:ascii="Arial" w:hAnsi="Arial" w:cs="Arial" w:hint="eastAsia"/>
                  <w:bCs/>
                  <w:sz w:val="18"/>
                  <w:szCs w:val="18"/>
                  <w:lang w:val="en-GB"/>
                </w:rPr>
                <w:t xml:space="preserve"> WAB</w:t>
              </w:r>
            </w:ins>
            <w:ins w:id="855" w:author="CATT" w:date="2025-01-10T17:01:00Z">
              <w:r w:rsidRPr="00167BB2">
                <w:rPr>
                  <w:rFonts w:ascii="Arial" w:hAnsi="Arial" w:cs="Arial"/>
                  <w:bCs/>
                  <w:sz w:val="18"/>
                  <w:szCs w:val="18"/>
                  <w:lang w:val="fr-FR" w:eastAsia="ja-JP"/>
                </w:rPr>
                <w:t xml:space="preserve"> Cell Resource Configuration</w:t>
              </w:r>
              <w:r w:rsidRPr="00167BB2">
                <w:rPr>
                  <w:rFonts w:ascii="Arial" w:hAnsi="Arial" w:cs="Arial"/>
                  <w:bCs/>
                  <w:sz w:val="18"/>
                  <w:szCs w:val="18"/>
                  <w:lang w:val="fr-FR" w:eastAsia="ko-KR"/>
                </w:rPr>
                <w:t>-FDD-UL</w:t>
              </w:r>
            </w:ins>
          </w:p>
        </w:tc>
        <w:tc>
          <w:tcPr>
            <w:tcW w:w="1080" w:type="dxa"/>
            <w:tcBorders>
              <w:top w:val="single" w:sz="4" w:space="0" w:color="auto"/>
              <w:left w:val="single" w:sz="4" w:space="0" w:color="auto"/>
              <w:bottom w:val="single" w:sz="4" w:space="0" w:color="auto"/>
              <w:right w:val="single" w:sz="4" w:space="0" w:color="auto"/>
            </w:tcBorders>
          </w:tcPr>
          <w:p w14:paraId="6A422428" w14:textId="77777777" w:rsidR="00167BB2" w:rsidRPr="00167BB2" w:rsidRDefault="00167BB2" w:rsidP="00167BB2">
            <w:pPr>
              <w:widowControl w:val="0"/>
              <w:overflowPunct w:val="0"/>
              <w:autoSpaceDE w:val="0"/>
              <w:autoSpaceDN w:val="0"/>
              <w:adjustRightInd w:val="0"/>
              <w:textAlignment w:val="baseline"/>
              <w:rPr>
                <w:ins w:id="856" w:author="CATT" w:date="2025-01-10T17:01:00Z"/>
                <w:rFonts w:ascii="Arial" w:hAnsi="Arial" w:cs="Arial"/>
                <w:sz w:val="18"/>
                <w:szCs w:val="18"/>
                <w:lang w:val="en-GB" w:eastAsia="ja-JP"/>
              </w:rPr>
            </w:pPr>
            <w:ins w:id="857" w:author="CATT" w:date="2025-01-10T17:01:00Z">
              <w:r w:rsidRPr="00167BB2">
                <w:rPr>
                  <w:rFonts w:ascii="Arial" w:hAnsi="Arial" w:cs="Arial"/>
                  <w:bCs/>
                  <w:sz w:val="18"/>
                  <w:szCs w:val="18"/>
                  <w:lang w:eastAsia="ko-KR"/>
                </w:rPr>
                <w:t>M</w:t>
              </w:r>
            </w:ins>
          </w:p>
        </w:tc>
        <w:tc>
          <w:tcPr>
            <w:tcW w:w="1440" w:type="dxa"/>
            <w:tcBorders>
              <w:top w:val="single" w:sz="4" w:space="0" w:color="auto"/>
              <w:left w:val="single" w:sz="4" w:space="0" w:color="auto"/>
              <w:bottom w:val="single" w:sz="4" w:space="0" w:color="auto"/>
              <w:right w:val="single" w:sz="4" w:space="0" w:color="auto"/>
            </w:tcBorders>
          </w:tcPr>
          <w:p w14:paraId="06720806" w14:textId="77777777" w:rsidR="00167BB2" w:rsidRPr="00167BB2" w:rsidRDefault="00167BB2" w:rsidP="00167BB2">
            <w:pPr>
              <w:widowControl w:val="0"/>
              <w:overflowPunct w:val="0"/>
              <w:autoSpaceDE w:val="0"/>
              <w:autoSpaceDN w:val="0"/>
              <w:adjustRightInd w:val="0"/>
              <w:textAlignment w:val="baseline"/>
              <w:rPr>
                <w:ins w:id="858" w:author="CATT" w:date="2025-01-10T17:01:00Z"/>
                <w:rFonts w:ascii="Arial" w:hAnsi="Arial" w:cs="Arial"/>
                <w:sz w:val="18"/>
                <w:szCs w:val="18"/>
                <w:highlight w:val="yellow"/>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7E6FEE41" w14:textId="30239297" w:rsidR="00560CD9" w:rsidRPr="00167BB2" w:rsidRDefault="00560CD9" w:rsidP="00560CD9">
            <w:pPr>
              <w:widowControl w:val="0"/>
              <w:overflowPunct w:val="0"/>
              <w:autoSpaceDE w:val="0"/>
              <w:autoSpaceDN w:val="0"/>
              <w:adjustRightInd w:val="0"/>
              <w:textAlignment w:val="baseline"/>
              <w:rPr>
                <w:ins w:id="859" w:author="CATT" w:date="2025-01-10T17:16:00Z"/>
                <w:rFonts w:ascii="Arial" w:hAnsi="Arial" w:cs="Arial"/>
                <w:bCs/>
                <w:sz w:val="18"/>
                <w:szCs w:val="18"/>
                <w:lang w:val="fr-FR" w:eastAsia="ja-JP"/>
              </w:rPr>
            </w:pPr>
            <w:ins w:id="860" w:author="CATT" w:date="2025-01-10T17:16:00Z">
              <w:r>
                <w:rPr>
                  <w:rFonts w:ascii="Arial" w:hAnsi="Arial" w:cs="Arial" w:hint="eastAsia"/>
                  <w:bCs/>
                  <w:sz w:val="18"/>
                  <w:szCs w:val="18"/>
                  <w:lang w:val="fr-FR"/>
                </w:rPr>
                <w:t>WAB</w:t>
              </w:r>
              <w:r w:rsidRPr="00167BB2">
                <w:rPr>
                  <w:rFonts w:ascii="Arial" w:hAnsi="Arial" w:cs="Arial"/>
                  <w:bCs/>
                  <w:sz w:val="18"/>
                  <w:szCs w:val="18"/>
                  <w:lang w:val="fr-FR" w:eastAsia="ja-JP"/>
                </w:rPr>
                <w:t xml:space="preserve"> Cell Resource Configuration</w:t>
              </w:r>
            </w:ins>
          </w:p>
          <w:p w14:paraId="2A28E81F" w14:textId="27144068" w:rsidR="00167BB2" w:rsidRPr="00167BB2" w:rsidRDefault="00560CD9" w:rsidP="00560CD9">
            <w:pPr>
              <w:widowControl w:val="0"/>
              <w:overflowPunct w:val="0"/>
              <w:autoSpaceDE w:val="0"/>
              <w:autoSpaceDN w:val="0"/>
              <w:adjustRightInd w:val="0"/>
              <w:textAlignment w:val="baseline"/>
              <w:rPr>
                <w:ins w:id="861" w:author="CATT" w:date="2025-01-10T17:01:00Z"/>
                <w:rFonts w:ascii="Arial" w:hAnsi="Arial" w:cs="Arial"/>
                <w:sz w:val="18"/>
                <w:szCs w:val="18"/>
                <w:lang w:val="fr-FR"/>
              </w:rPr>
            </w:pPr>
            <w:ins w:id="862" w:author="CATT" w:date="2025-01-10T17:16:00Z">
              <w:r w:rsidRPr="00167BB2">
                <w:rPr>
                  <w:rFonts w:ascii="Arial" w:hAnsi="Arial" w:cs="Arial"/>
                  <w:bCs/>
                  <w:sz w:val="18"/>
                  <w:szCs w:val="18"/>
                  <w:lang w:val="fr-FR" w:eastAsia="ja-JP"/>
                </w:rPr>
                <w:t>9.2.2.</w:t>
              </w:r>
              <w:r>
                <w:rPr>
                  <w:rFonts w:ascii="Arial" w:hAnsi="Arial" w:cs="Arial" w:hint="eastAsia"/>
                  <w:bCs/>
                  <w:sz w:val="18"/>
                  <w:szCs w:val="18"/>
                  <w:lang w:val="fr-FR"/>
                </w:rPr>
                <w:t>xx+1</w:t>
              </w:r>
            </w:ins>
          </w:p>
        </w:tc>
        <w:tc>
          <w:tcPr>
            <w:tcW w:w="2880" w:type="dxa"/>
            <w:tcBorders>
              <w:top w:val="single" w:sz="4" w:space="0" w:color="auto"/>
              <w:left w:val="single" w:sz="4" w:space="0" w:color="auto"/>
              <w:bottom w:val="single" w:sz="4" w:space="0" w:color="auto"/>
              <w:right w:val="single" w:sz="4" w:space="0" w:color="auto"/>
            </w:tcBorders>
          </w:tcPr>
          <w:p w14:paraId="7E5DAC46" w14:textId="3953D98D" w:rsidR="00167BB2" w:rsidRPr="00167BB2" w:rsidRDefault="00167BB2" w:rsidP="00167BB2">
            <w:pPr>
              <w:widowControl w:val="0"/>
              <w:overflowPunct w:val="0"/>
              <w:autoSpaceDE w:val="0"/>
              <w:autoSpaceDN w:val="0"/>
              <w:adjustRightInd w:val="0"/>
              <w:textAlignment w:val="baseline"/>
              <w:rPr>
                <w:ins w:id="863" w:author="CATT" w:date="2025-01-10T17:01:00Z"/>
                <w:rFonts w:ascii="Arial" w:hAnsi="Arial" w:cs="Arial"/>
                <w:bCs/>
                <w:sz w:val="18"/>
                <w:szCs w:val="18"/>
                <w:lang w:val="en-GB" w:eastAsia="ja-JP"/>
              </w:rPr>
            </w:pPr>
            <w:ins w:id="864" w:author="CATT" w:date="2025-01-10T17:01:00Z">
              <w:r w:rsidRPr="00167BB2">
                <w:rPr>
                  <w:rFonts w:ascii="Arial" w:hAnsi="Arial" w:cs="Arial"/>
                  <w:bCs/>
                  <w:sz w:val="18"/>
                  <w:szCs w:val="18"/>
                  <w:lang w:val="en-GB" w:eastAsia="ja-JP"/>
                </w:rPr>
                <w:t>Contains</w:t>
              </w:r>
              <w:r w:rsidRPr="00167BB2">
                <w:rPr>
                  <w:rFonts w:ascii="Arial" w:hAnsi="Arial" w:cs="Arial"/>
                  <w:bCs/>
                  <w:sz w:val="18"/>
                  <w:szCs w:val="18"/>
                  <w:lang w:val="en-GB" w:eastAsia="ko-KR"/>
                </w:rPr>
                <w:t xml:space="preserve"> </w:t>
              </w:r>
              <w:r w:rsidRPr="00167BB2">
                <w:rPr>
                  <w:rFonts w:ascii="Arial" w:hAnsi="Arial" w:cs="Arial"/>
                  <w:bCs/>
                  <w:sz w:val="18"/>
                  <w:szCs w:val="18"/>
                  <w:lang w:eastAsia="ko-KR"/>
                </w:rPr>
                <w:t xml:space="preserve">FDD UL </w:t>
              </w:r>
              <w:r w:rsidRPr="00167BB2">
                <w:rPr>
                  <w:rFonts w:ascii="Arial" w:hAnsi="Arial" w:cs="Arial"/>
                  <w:bCs/>
                  <w:sz w:val="18"/>
                  <w:szCs w:val="18"/>
                  <w:lang w:val="en-GB" w:eastAsia="ja-JP"/>
                </w:rPr>
                <w:t xml:space="preserve">resource configuration of </w:t>
              </w:r>
            </w:ins>
            <w:ins w:id="865" w:author="CATT" w:date="2025-01-10T17:18:00Z">
              <w:r w:rsidR="00DF59B2">
                <w:rPr>
                  <w:rFonts w:ascii="Arial" w:hAnsi="Arial" w:cs="Arial" w:hint="eastAsia"/>
                  <w:bCs/>
                  <w:sz w:val="18"/>
                  <w:szCs w:val="18"/>
                  <w:lang w:val="en-GB"/>
                </w:rPr>
                <w:t>WAB-</w:t>
              </w:r>
              <w:proofErr w:type="spellStart"/>
              <w:r w:rsidR="00DF59B2">
                <w:rPr>
                  <w:rFonts w:ascii="Arial" w:hAnsi="Arial" w:cs="Arial" w:hint="eastAsia"/>
                  <w:bCs/>
                  <w:sz w:val="18"/>
                  <w:szCs w:val="18"/>
                  <w:lang w:val="en-GB"/>
                </w:rPr>
                <w:t>gNB</w:t>
              </w:r>
            </w:ins>
            <w:ins w:id="866" w:author="CATT" w:date="2025-01-10T17:01:00Z">
              <w:r w:rsidRPr="00167BB2">
                <w:rPr>
                  <w:rFonts w:ascii="Arial" w:hAnsi="Arial" w:cs="Arial"/>
                  <w:bCs/>
                  <w:sz w:val="18"/>
                  <w:szCs w:val="18"/>
                  <w:lang w:val="en-GB" w:eastAsia="ko-KR"/>
                </w:rPr>
                <w:t>’s</w:t>
              </w:r>
              <w:proofErr w:type="spellEnd"/>
              <w:r w:rsidRPr="00167BB2">
                <w:rPr>
                  <w:rFonts w:ascii="Arial" w:hAnsi="Arial" w:cs="Arial"/>
                  <w:bCs/>
                  <w:sz w:val="18"/>
                  <w:szCs w:val="18"/>
                  <w:lang w:val="en-GB" w:eastAsia="ko-KR"/>
                </w:rPr>
                <w:t xml:space="preserve"> cell.</w:t>
              </w:r>
            </w:ins>
          </w:p>
        </w:tc>
      </w:tr>
      <w:tr w:rsidR="00167BB2" w:rsidRPr="00167BB2" w14:paraId="53239027" w14:textId="77777777" w:rsidTr="00E04C71">
        <w:trPr>
          <w:ins w:id="867" w:author="CATT" w:date="2025-01-10T17:01:00Z"/>
        </w:trPr>
        <w:tc>
          <w:tcPr>
            <w:tcW w:w="2448" w:type="dxa"/>
            <w:tcBorders>
              <w:top w:val="single" w:sz="4" w:space="0" w:color="auto"/>
              <w:left w:val="single" w:sz="4" w:space="0" w:color="auto"/>
              <w:bottom w:val="single" w:sz="4" w:space="0" w:color="auto"/>
              <w:right w:val="single" w:sz="4" w:space="0" w:color="auto"/>
            </w:tcBorders>
          </w:tcPr>
          <w:p w14:paraId="2161FD6F" w14:textId="46CAF928" w:rsidR="00167BB2" w:rsidRPr="00167BB2" w:rsidRDefault="00167BB2" w:rsidP="00167BB2">
            <w:pPr>
              <w:widowControl w:val="0"/>
              <w:overflowPunct w:val="0"/>
              <w:autoSpaceDE w:val="0"/>
              <w:autoSpaceDN w:val="0"/>
              <w:adjustRightInd w:val="0"/>
              <w:ind w:left="340"/>
              <w:textAlignment w:val="baseline"/>
              <w:rPr>
                <w:ins w:id="868" w:author="CATT" w:date="2025-01-10T17:01:00Z"/>
                <w:rFonts w:ascii="Arial" w:hAnsi="Arial" w:cs="Arial"/>
                <w:sz w:val="18"/>
                <w:szCs w:val="18"/>
                <w:lang w:val="fr-FR" w:eastAsia="ja-JP"/>
              </w:rPr>
            </w:pPr>
            <w:ins w:id="869" w:author="CATT" w:date="2025-01-10T17:01:00Z">
              <w:r w:rsidRPr="00167BB2">
                <w:rPr>
                  <w:rFonts w:ascii="Arial" w:hAnsi="Arial" w:cs="Arial"/>
                  <w:sz w:val="18"/>
                  <w:szCs w:val="18"/>
                  <w:lang w:val="fr-FR" w:eastAsia="ja-JP"/>
                </w:rPr>
                <w:t>&gt;&gt;&gt;</w:t>
              </w:r>
            </w:ins>
            <w:ins w:id="870" w:author="CATT" w:date="2025-01-10T17:19:00Z">
              <w:r w:rsidR="00DF59B2">
                <w:rPr>
                  <w:rFonts w:ascii="Arial" w:hAnsi="Arial" w:cs="Arial" w:hint="eastAsia"/>
                  <w:bCs/>
                  <w:sz w:val="18"/>
                  <w:szCs w:val="18"/>
                  <w:lang w:val="en-GB"/>
                </w:rPr>
                <w:t xml:space="preserve"> WAB</w:t>
              </w:r>
            </w:ins>
            <w:ins w:id="871" w:author="CATT" w:date="2025-01-10T17:01:00Z">
              <w:r w:rsidRPr="00167BB2">
                <w:rPr>
                  <w:rFonts w:ascii="Arial" w:hAnsi="Arial" w:cs="Arial"/>
                  <w:sz w:val="18"/>
                  <w:szCs w:val="18"/>
                  <w:lang w:val="fr-FR" w:eastAsia="ja-JP"/>
                </w:rPr>
                <w:t xml:space="preserve"> Cell Resource Configuration-FDD-DL</w:t>
              </w:r>
            </w:ins>
          </w:p>
        </w:tc>
        <w:tc>
          <w:tcPr>
            <w:tcW w:w="1080" w:type="dxa"/>
            <w:tcBorders>
              <w:top w:val="single" w:sz="4" w:space="0" w:color="auto"/>
              <w:left w:val="single" w:sz="4" w:space="0" w:color="auto"/>
              <w:bottom w:val="single" w:sz="4" w:space="0" w:color="auto"/>
              <w:right w:val="single" w:sz="4" w:space="0" w:color="auto"/>
            </w:tcBorders>
          </w:tcPr>
          <w:p w14:paraId="47444684" w14:textId="77777777" w:rsidR="00167BB2" w:rsidRPr="00167BB2" w:rsidRDefault="00167BB2" w:rsidP="00167BB2">
            <w:pPr>
              <w:widowControl w:val="0"/>
              <w:overflowPunct w:val="0"/>
              <w:autoSpaceDE w:val="0"/>
              <w:autoSpaceDN w:val="0"/>
              <w:adjustRightInd w:val="0"/>
              <w:textAlignment w:val="baseline"/>
              <w:rPr>
                <w:ins w:id="872" w:author="CATT" w:date="2025-01-10T17:01:00Z"/>
                <w:rFonts w:ascii="Arial" w:hAnsi="Arial" w:cs="Arial"/>
                <w:sz w:val="18"/>
                <w:szCs w:val="18"/>
                <w:lang w:val="en-GB" w:eastAsia="ja-JP"/>
              </w:rPr>
            </w:pPr>
            <w:ins w:id="873" w:author="CATT" w:date="2025-01-10T17:01:00Z">
              <w:r w:rsidRPr="00167BB2">
                <w:rPr>
                  <w:rFonts w:ascii="Arial" w:hAnsi="Arial" w:cs="Arial"/>
                  <w:bCs/>
                  <w:sz w:val="18"/>
                  <w:szCs w:val="18"/>
                  <w:lang w:eastAsia="ko-KR"/>
                </w:rPr>
                <w:t>M</w:t>
              </w:r>
            </w:ins>
          </w:p>
        </w:tc>
        <w:tc>
          <w:tcPr>
            <w:tcW w:w="1440" w:type="dxa"/>
            <w:tcBorders>
              <w:top w:val="single" w:sz="4" w:space="0" w:color="auto"/>
              <w:left w:val="single" w:sz="4" w:space="0" w:color="auto"/>
              <w:bottom w:val="single" w:sz="4" w:space="0" w:color="auto"/>
              <w:right w:val="single" w:sz="4" w:space="0" w:color="auto"/>
            </w:tcBorders>
          </w:tcPr>
          <w:p w14:paraId="215222D3" w14:textId="77777777" w:rsidR="00167BB2" w:rsidRPr="00167BB2" w:rsidRDefault="00167BB2" w:rsidP="00167BB2">
            <w:pPr>
              <w:widowControl w:val="0"/>
              <w:overflowPunct w:val="0"/>
              <w:autoSpaceDE w:val="0"/>
              <w:autoSpaceDN w:val="0"/>
              <w:adjustRightInd w:val="0"/>
              <w:textAlignment w:val="baseline"/>
              <w:rPr>
                <w:ins w:id="874" w:author="CATT" w:date="2025-01-10T17:01:00Z"/>
                <w:rFonts w:ascii="Arial" w:hAnsi="Arial" w:cs="Arial"/>
                <w:sz w:val="18"/>
                <w:szCs w:val="18"/>
                <w:highlight w:val="yellow"/>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6974362C" w14:textId="77777777" w:rsidR="00560CD9" w:rsidRPr="00167BB2" w:rsidRDefault="00560CD9" w:rsidP="00560CD9">
            <w:pPr>
              <w:widowControl w:val="0"/>
              <w:overflowPunct w:val="0"/>
              <w:autoSpaceDE w:val="0"/>
              <w:autoSpaceDN w:val="0"/>
              <w:adjustRightInd w:val="0"/>
              <w:textAlignment w:val="baseline"/>
              <w:rPr>
                <w:ins w:id="875" w:author="CATT" w:date="2025-01-10T17:16:00Z"/>
                <w:rFonts w:ascii="Arial" w:hAnsi="Arial" w:cs="Arial"/>
                <w:bCs/>
                <w:sz w:val="18"/>
                <w:szCs w:val="18"/>
                <w:lang w:val="fr-FR" w:eastAsia="ja-JP"/>
              </w:rPr>
            </w:pPr>
            <w:ins w:id="876" w:author="CATT" w:date="2025-01-10T17:16:00Z">
              <w:r>
                <w:rPr>
                  <w:rFonts w:ascii="Arial" w:hAnsi="Arial" w:cs="Arial" w:hint="eastAsia"/>
                  <w:bCs/>
                  <w:sz w:val="18"/>
                  <w:szCs w:val="18"/>
                  <w:lang w:val="fr-FR"/>
                </w:rPr>
                <w:t>WAB-gNB</w:t>
              </w:r>
              <w:r w:rsidRPr="00167BB2">
                <w:rPr>
                  <w:rFonts w:ascii="Arial" w:hAnsi="Arial" w:cs="Arial"/>
                  <w:bCs/>
                  <w:sz w:val="18"/>
                  <w:szCs w:val="18"/>
                  <w:lang w:val="fr-FR" w:eastAsia="ja-JP"/>
                </w:rPr>
                <w:t xml:space="preserve"> Cell Resource Configuration</w:t>
              </w:r>
            </w:ins>
          </w:p>
          <w:p w14:paraId="3E3DE27D" w14:textId="2A4F1512" w:rsidR="00167BB2" w:rsidRPr="00167BB2" w:rsidRDefault="00560CD9" w:rsidP="00560CD9">
            <w:pPr>
              <w:widowControl w:val="0"/>
              <w:overflowPunct w:val="0"/>
              <w:autoSpaceDE w:val="0"/>
              <w:autoSpaceDN w:val="0"/>
              <w:adjustRightInd w:val="0"/>
              <w:textAlignment w:val="baseline"/>
              <w:rPr>
                <w:ins w:id="877" w:author="CATT" w:date="2025-01-10T17:01:00Z"/>
                <w:rFonts w:ascii="Arial" w:hAnsi="Arial" w:cs="Arial"/>
                <w:sz w:val="18"/>
                <w:szCs w:val="18"/>
                <w:lang w:val="fr-FR"/>
              </w:rPr>
            </w:pPr>
            <w:ins w:id="878" w:author="CATT" w:date="2025-01-10T17:16:00Z">
              <w:r w:rsidRPr="00167BB2">
                <w:rPr>
                  <w:rFonts w:ascii="Arial" w:hAnsi="Arial" w:cs="Arial"/>
                  <w:bCs/>
                  <w:sz w:val="18"/>
                  <w:szCs w:val="18"/>
                  <w:lang w:val="fr-FR" w:eastAsia="ja-JP"/>
                </w:rPr>
                <w:t>9.2.2.</w:t>
              </w:r>
              <w:r>
                <w:rPr>
                  <w:rFonts w:ascii="Arial" w:hAnsi="Arial" w:cs="Arial" w:hint="eastAsia"/>
                  <w:bCs/>
                  <w:sz w:val="18"/>
                  <w:szCs w:val="18"/>
                  <w:lang w:val="fr-FR"/>
                </w:rPr>
                <w:t>xx+1</w:t>
              </w:r>
            </w:ins>
          </w:p>
        </w:tc>
        <w:tc>
          <w:tcPr>
            <w:tcW w:w="2880" w:type="dxa"/>
            <w:tcBorders>
              <w:top w:val="single" w:sz="4" w:space="0" w:color="auto"/>
              <w:left w:val="single" w:sz="4" w:space="0" w:color="auto"/>
              <w:bottom w:val="single" w:sz="4" w:space="0" w:color="auto"/>
              <w:right w:val="single" w:sz="4" w:space="0" w:color="auto"/>
            </w:tcBorders>
          </w:tcPr>
          <w:p w14:paraId="6726B611" w14:textId="53CA9AF0" w:rsidR="00167BB2" w:rsidRPr="00167BB2" w:rsidRDefault="00167BB2" w:rsidP="00167BB2">
            <w:pPr>
              <w:widowControl w:val="0"/>
              <w:overflowPunct w:val="0"/>
              <w:autoSpaceDE w:val="0"/>
              <w:autoSpaceDN w:val="0"/>
              <w:adjustRightInd w:val="0"/>
              <w:textAlignment w:val="baseline"/>
              <w:rPr>
                <w:ins w:id="879" w:author="CATT" w:date="2025-01-10T17:01:00Z"/>
                <w:rFonts w:ascii="Arial" w:hAnsi="Arial" w:cs="Arial"/>
                <w:bCs/>
                <w:sz w:val="18"/>
                <w:szCs w:val="18"/>
                <w:lang w:val="en-GB" w:eastAsia="ja-JP"/>
              </w:rPr>
            </w:pPr>
            <w:ins w:id="880" w:author="CATT" w:date="2025-01-10T17:01:00Z">
              <w:r w:rsidRPr="00167BB2">
                <w:rPr>
                  <w:rFonts w:ascii="Arial" w:hAnsi="Arial" w:cs="Arial"/>
                  <w:bCs/>
                  <w:sz w:val="18"/>
                  <w:szCs w:val="18"/>
                  <w:lang w:val="en-GB" w:eastAsia="ja-JP"/>
                </w:rPr>
                <w:t>Contains</w:t>
              </w:r>
              <w:r w:rsidRPr="00167BB2">
                <w:rPr>
                  <w:rFonts w:ascii="Arial" w:hAnsi="Arial" w:cs="Arial"/>
                  <w:bCs/>
                  <w:sz w:val="18"/>
                  <w:szCs w:val="18"/>
                  <w:lang w:val="en-GB" w:eastAsia="ko-KR"/>
                </w:rPr>
                <w:t xml:space="preserve"> </w:t>
              </w:r>
              <w:r w:rsidRPr="00167BB2">
                <w:rPr>
                  <w:rFonts w:ascii="Arial" w:hAnsi="Arial" w:cs="Arial"/>
                  <w:bCs/>
                  <w:sz w:val="18"/>
                  <w:szCs w:val="18"/>
                  <w:lang w:eastAsia="ko-KR"/>
                </w:rPr>
                <w:t xml:space="preserve">FDD DL </w:t>
              </w:r>
              <w:r w:rsidRPr="00167BB2">
                <w:rPr>
                  <w:rFonts w:ascii="Arial" w:hAnsi="Arial" w:cs="Arial"/>
                  <w:bCs/>
                  <w:sz w:val="18"/>
                  <w:szCs w:val="18"/>
                  <w:lang w:val="en-GB" w:eastAsia="ja-JP"/>
                </w:rPr>
                <w:t xml:space="preserve">resource configuration of </w:t>
              </w:r>
            </w:ins>
            <w:ins w:id="881" w:author="CATT" w:date="2025-01-10T17:18:00Z">
              <w:r w:rsidR="00DF59B2">
                <w:rPr>
                  <w:rFonts w:ascii="Arial" w:hAnsi="Arial" w:cs="Arial" w:hint="eastAsia"/>
                  <w:bCs/>
                  <w:sz w:val="18"/>
                  <w:szCs w:val="18"/>
                  <w:lang w:val="en-GB"/>
                </w:rPr>
                <w:t>WAB-</w:t>
              </w:r>
              <w:proofErr w:type="spellStart"/>
              <w:r w:rsidR="00DF59B2">
                <w:rPr>
                  <w:rFonts w:ascii="Arial" w:hAnsi="Arial" w:cs="Arial" w:hint="eastAsia"/>
                  <w:bCs/>
                  <w:sz w:val="18"/>
                  <w:szCs w:val="18"/>
                  <w:lang w:val="en-GB"/>
                </w:rPr>
                <w:t>gNB</w:t>
              </w:r>
            </w:ins>
            <w:ins w:id="882" w:author="CATT" w:date="2025-01-10T17:01:00Z">
              <w:r w:rsidRPr="00167BB2">
                <w:rPr>
                  <w:rFonts w:ascii="Arial" w:hAnsi="Arial" w:cs="Arial"/>
                  <w:bCs/>
                  <w:sz w:val="18"/>
                  <w:szCs w:val="18"/>
                  <w:lang w:val="en-GB" w:eastAsia="ko-KR"/>
                </w:rPr>
                <w:t>’s</w:t>
              </w:r>
              <w:proofErr w:type="spellEnd"/>
              <w:r w:rsidRPr="00167BB2">
                <w:rPr>
                  <w:rFonts w:ascii="Arial" w:hAnsi="Arial" w:cs="Arial"/>
                  <w:bCs/>
                  <w:sz w:val="18"/>
                  <w:szCs w:val="18"/>
                  <w:lang w:val="en-GB" w:eastAsia="ko-KR"/>
                </w:rPr>
                <w:t xml:space="preserve"> cell.</w:t>
              </w:r>
            </w:ins>
          </w:p>
        </w:tc>
      </w:tr>
      <w:tr w:rsidR="00167BB2" w:rsidRPr="00167BB2" w14:paraId="4782AB5A" w14:textId="77777777" w:rsidTr="00E04C71">
        <w:trPr>
          <w:ins w:id="883" w:author="CATT" w:date="2025-01-10T17:01:00Z"/>
        </w:trPr>
        <w:tc>
          <w:tcPr>
            <w:tcW w:w="2448" w:type="dxa"/>
            <w:tcBorders>
              <w:top w:val="single" w:sz="4" w:space="0" w:color="auto"/>
              <w:left w:val="single" w:sz="4" w:space="0" w:color="auto"/>
              <w:bottom w:val="single" w:sz="4" w:space="0" w:color="auto"/>
              <w:right w:val="single" w:sz="4" w:space="0" w:color="auto"/>
            </w:tcBorders>
          </w:tcPr>
          <w:p w14:paraId="165E0A2D" w14:textId="77777777" w:rsidR="00167BB2" w:rsidRPr="00167BB2" w:rsidRDefault="00167BB2" w:rsidP="00167BB2">
            <w:pPr>
              <w:widowControl w:val="0"/>
              <w:overflowPunct w:val="0"/>
              <w:autoSpaceDE w:val="0"/>
              <w:autoSpaceDN w:val="0"/>
              <w:adjustRightInd w:val="0"/>
              <w:ind w:left="340"/>
              <w:textAlignment w:val="baseline"/>
              <w:rPr>
                <w:ins w:id="884" w:author="CATT" w:date="2025-01-10T17:01:00Z"/>
                <w:rFonts w:ascii="Arial" w:hAnsi="Arial" w:cs="Arial"/>
                <w:sz w:val="18"/>
                <w:szCs w:val="18"/>
                <w:lang w:val="en-GB" w:eastAsia="ja-JP"/>
              </w:rPr>
            </w:pPr>
            <w:ins w:id="885" w:author="CATT" w:date="2025-01-10T17:01:00Z">
              <w:r w:rsidRPr="00167BB2">
                <w:rPr>
                  <w:rFonts w:ascii="Arial" w:hAnsi="Arial" w:cs="Arial"/>
                  <w:sz w:val="18"/>
                  <w:szCs w:val="18"/>
                  <w:lang w:val="en-GB" w:eastAsia="ja-JP"/>
                </w:rPr>
                <w:t>&gt;&gt;&gt;UL Frequency Info</w:t>
              </w:r>
            </w:ins>
          </w:p>
        </w:tc>
        <w:tc>
          <w:tcPr>
            <w:tcW w:w="1080" w:type="dxa"/>
            <w:tcBorders>
              <w:top w:val="single" w:sz="4" w:space="0" w:color="auto"/>
              <w:left w:val="single" w:sz="4" w:space="0" w:color="auto"/>
              <w:bottom w:val="single" w:sz="4" w:space="0" w:color="auto"/>
              <w:right w:val="single" w:sz="4" w:space="0" w:color="auto"/>
            </w:tcBorders>
          </w:tcPr>
          <w:p w14:paraId="30B92A4E" w14:textId="77777777" w:rsidR="00167BB2" w:rsidRPr="00167BB2" w:rsidRDefault="00167BB2" w:rsidP="00167BB2">
            <w:pPr>
              <w:widowControl w:val="0"/>
              <w:overflowPunct w:val="0"/>
              <w:autoSpaceDE w:val="0"/>
              <w:autoSpaceDN w:val="0"/>
              <w:adjustRightInd w:val="0"/>
              <w:textAlignment w:val="baseline"/>
              <w:rPr>
                <w:ins w:id="886" w:author="CATT" w:date="2025-01-10T17:01:00Z"/>
                <w:rFonts w:ascii="Arial" w:hAnsi="Arial" w:cs="Arial"/>
                <w:bCs/>
                <w:sz w:val="18"/>
                <w:szCs w:val="18"/>
                <w:lang w:val="en-GB"/>
              </w:rPr>
            </w:pPr>
            <w:ins w:id="887" w:author="CATT" w:date="2025-01-10T17:01:00Z">
              <w:r w:rsidRPr="00167BB2">
                <w:rPr>
                  <w:rFonts w:ascii="Arial" w:hAnsi="Arial" w:cs="Arial" w:hint="eastAsia"/>
                  <w:sz w:val="18"/>
                  <w:szCs w:val="18"/>
                </w:rPr>
                <w:t>O</w:t>
              </w:r>
            </w:ins>
          </w:p>
        </w:tc>
        <w:tc>
          <w:tcPr>
            <w:tcW w:w="1440" w:type="dxa"/>
            <w:tcBorders>
              <w:top w:val="single" w:sz="4" w:space="0" w:color="auto"/>
              <w:left w:val="single" w:sz="4" w:space="0" w:color="auto"/>
              <w:bottom w:val="single" w:sz="4" w:space="0" w:color="auto"/>
              <w:right w:val="single" w:sz="4" w:space="0" w:color="auto"/>
            </w:tcBorders>
          </w:tcPr>
          <w:p w14:paraId="4A98B087" w14:textId="77777777" w:rsidR="00167BB2" w:rsidRPr="00167BB2" w:rsidRDefault="00167BB2" w:rsidP="00167BB2">
            <w:pPr>
              <w:widowControl w:val="0"/>
              <w:overflowPunct w:val="0"/>
              <w:autoSpaceDE w:val="0"/>
              <w:autoSpaceDN w:val="0"/>
              <w:adjustRightInd w:val="0"/>
              <w:textAlignment w:val="baseline"/>
              <w:rPr>
                <w:ins w:id="888" w:author="CATT" w:date="2025-01-10T17:01:00Z"/>
                <w:rFonts w:ascii="Arial" w:hAnsi="Arial" w:cs="Arial"/>
                <w:sz w:val="18"/>
                <w:szCs w:val="18"/>
                <w:highlight w:val="yellow"/>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5EB8FBBD" w14:textId="77777777" w:rsidR="00167BB2" w:rsidRPr="00167BB2" w:rsidRDefault="00167BB2" w:rsidP="00167BB2">
            <w:pPr>
              <w:widowControl w:val="0"/>
              <w:overflowPunct w:val="0"/>
              <w:autoSpaceDE w:val="0"/>
              <w:autoSpaceDN w:val="0"/>
              <w:adjustRightInd w:val="0"/>
              <w:textAlignment w:val="baseline"/>
              <w:rPr>
                <w:ins w:id="889" w:author="CATT" w:date="2025-01-10T17:01:00Z"/>
                <w:rFonts w:ascii="Arial" w:hAnsi="Arial" w:cs="Arial"/>
                <w:sz w:val="18"/>
                <w:szCs w:val="18"/>
                <w:lang w:val="en-GB"/>
              </w:rPr>
            </w:pPr>
            <w:ins w:id="890" w:author="CATT" w:date="2025-01-10T17:01:00Z">
              <w:r w:rsidRPr="00167BB2">
                <w:rPr>
                  <w:rFonts w:ascii="Arial" w:hAnsi="Arial" w:cs="Arial"/>
                  <w:sz w:val="18"/>
                  <w:szCs w:val="18"/>
                  <w:lang w:val="en-GB"/>
                </w:rPr>
                <w:t>NR Frequency Info</w:t>
              </w:r>
            </w:ins>
          </w:p>
          <w:p w14:paraId="799E738C" w14:textId="77777777" w:rsidR="00167BB2" w:rsidRPr="00167BB2" w:rsidRDefault="00167BB2" w:rsidP="00167BB2">
            <w:pPr>
              <w:widowControl w:val="0"/>
              <w:overflowPunct w:val="0"/>
              <w:autoSpaceDE w:val="0"/>
              <w:autoSpaceDN w:val="0"/>
              <w:adjustRightInd w:val="0"/>
              <w:textAlignment w:val="baseline"/>
              <w:rPr>
                <w:ins w:id="891" w:author="CATT" w:date="2025-01-10T17:01:00Z"/>
                <w:rFonts w:ascii="Arial" w:hAnsi="Arial" w:cs="Arial"/>
                <w:bCs/>
                <w:sz w:val="18"/>
                <w:szCs w:val="18"/>
                <w:lang w:val="en-GB" w:eastAsia="ja-JP"/>
              </w:rPr>
            </w:pPr>
            <w:ins w:id="892" w:author="CATT" w:date="2025-01-10T17:01:00Z">
              <w:r w:rsidRPr="00167BB2">
                <w:rPr>
                  <w:rFonts w:ascii="Arial" w:hAnsi="Arial" w:cs="Arial"/>
                  <w:sz w:val="18"/>
                  <w:szCs w:val="18"/>
                  <w:lang w:val="en-GB"/>
                </w:rPr>
                <w:t>9.2.2.19</w:t>
              </w:r>
            </w:ins>
          </w:p>
        </w:tc>
        <w:tc>
          <w:tcPr>
            <w:tcW w:w="2880" w:type="dxa"/>
            <w:tcBorders>
              <w:top w:val="single" w:sz="4" w:space="0" w:color="auto"/>
              <w:left w:val="single" w:sz="4" w:space="0" w:color="auto"/>
              <w:bottom w:val="single" w:sz="4" w:space="0" w:color="auto"/>
              <w:right w:val="single" w:sz="4" w:space="0" w:color="auto"/>
            </w:tcBorders>
          </w:tcPr>
          <w:p w14:paraId="4EC3C5A8" w14:textId="77777777" w:rsidR="00167BB2" w:rsidRPr="00167BB2" w:rsidRDefault="00167BB2" w:rsidP="00167BB2">
            <w:pPr>
              <w:widowControl w:val="0"/>
              <w:overflowPunct w:val="0"/>
              <w:autoSpaceDE w:val="0"/>
              <w:autoSpaceDN w:val="0"/>
              <w:adjustRightInd w:val="0"/>
              <w:textAlignment w:val="baseline"/>
              <w:rPr>
                <w:ins w:id="893" w:author="CATT" w:date="2025-01-10T17:01:00Z"/>
                <w:rFonts w:ascii="Arial" w:hAnsi="Arial" w:cs="Arial"/>
                <w:bCs/>
                <w:sz w:val="18"/>
                <w:szCs w:val="18"/>
                <w:lang w:val="en-GB" w:eastAsia="ja-JP"/>
              </w:rPr>
            </w:pPr>
          </w:p>
        </w:tc>
      </w:tr>
      <w:tr w:rsidR="00167BB2" w:rsidRPr="00167BB2" w14:paraId="6D90EB12" w14:textId="77777777" w:rsidTr="00E04C71">
        <w:trPr>
          <w:ins w:id="894" w:author="CATT" w:date="2025-01-10T17:01:00Z"/>
        </w:trPr>
        <w:tc>
          <w:tcPr>
            <w:tcW w:w="2448" w:type="dxa"/>
            <w:tcBorders>
              <w:top w:val="single" w:sz="4" w:space="0" w:color="auto"/>
              <w:left w:val="single" w:sz="4" w:space="0" w:color="auto"/>
              <w:bottom w:val="single" w:sz="4" w:space="0" w:color="auto"/>
              <w:right w:val="single" w:sz="4" w:space="0" w:color="auto"/>
            </w:tcBorders>
          </w:tcPr>
          <w:p w14:paraId="7AF4760E" w14:textId="77777777" w:rsidR="00167BB2" w:rsidRPr="00167BB2" w:rsidRDefault="00167BB2" w:rsidP="00167BB2">
            <w:pPr>
              <w:widowControl w:val="0"/>
              <w:overflowPunct w:val="0"/>
              <w:autoSpaceDE w:val="0"/>
              <w:autoSpaceDN w:val="0"/>
              <w:adjustRightInd w:val="0"/>
              <w:ind w:left="340"/>
              <w:textAlignment w:val="baseline"/>
              <w:rPr>
                <w:ins w:id="895" w:author="CATT" w:date="2025-01-10T17:01:00Z"/>
                <w:rFonts w:ascii="Arial" w:hAnsi="Arial" w:cs="Arial"/>
                <w:bCs/>
                <w:sz w:val="18"/>
                <w:szCs w:val="18"/>
                <w:lang w:val="en-GB" w:eastAsia="ko-KR"/>
              </w:rPr>
            </w:pPr>
            <w:ins w:id="896" w:author="CATT" w:date="2025-01-10T17:01:00Z">
              <w:r w:rsidRPr="00167BB2">
                <w:rPr>
                  <w:rFonts w:ascii="Arial" w:hAnsi="Arial" w:cs="Arial"/>
                  <w:bCs/>
                  <w:sz w:val="18"/>
                  <w:szCs w:val="18"/>
                  <w:lang w:val="en-GB" w:eastAsia="ko-KR"/>
                </w:rPr>
                <w:t>&gt;&gt;&gt;DL Frequency Info</w:t>
              </w:r>
            </w:ins>
          </w:p>
        </w:tc>
        <w:tc>
          <w:tcPr>
            <w:tcW w:w="1080" w:type="dxa"/>
            <w:tcBorders>
              <w:top w:val="single" w:sz="4" w:space="0" w:color="auto"/>
              <w:left w:val="single" w:sz="4" w:space="0" w:color="auto"/>
              <w:bottom w:val="single" w:sz="4" w:space="0" w:color="auto"/>
              <w:right w:val="single" w:sz="4" w:space="0" w:color="auto"/>
            </w:tcBorders>
          </w:tcPr>
          <w:p w14:paraId="0F61F98A" w14:textId="77777777" w:rsidR="00167BB2" w:rsidRPr="00167BB2" w:rsidRDefault="00167BB2" w:rsidP="00167BB2">
            <w:pPr>
              <w:widowControl w:val="0"/>
              <w:overflowPunct w:val="0"/>
              <w:autoSpaceDE w:val="0"/>
              <w:autoSpaceDN w:val="0"/>
              <w:adjustRightInd w:val="0"/>
              <w:textAlignment w:val="baseline"/>
              <w:rPr>
                <w:ins w:id="897" w:author="CATT" w:date="2025-01-10T17:01:00Z"/>
                <w:rFonts w:ascii="Arial" w:hAnsi="Arial" w:cs="Arial"/>
                <w:sz w:val="18"/>
                <w:szCs w:val="18"/>
                <w:lang w:val="en-GB" w:eastAsia="ja-JP"/>
              </w:rPr>
            </w:pPr>
            <w:ins w:id="898" w:author="CATT" w:date="2025-01-10T17:01:00Z">
              <w:r w:rsidRPr="00167BB2">
                <w:rPr>
                  <w:rFonts w:ascii="Arial" w:hAnsi="Arial" w:cs="Arial"/>
                  <w:sz w:val="18"/>
                  <w:szCs w:val="18"/>
                  <w:lang w:val="en-GB" w:eastAsia="ja-JP"/>
                </w:rPr>
                <w:t>O</w:t>
              </w:r>
            </w:ins>
          </w:p>
        </w:tc>
        <w:tc>
          <w:tcPr>
            <w:tcW w:w="1440" w:type="dxa"/>
            <w:tcBorders>
              <w:top w:val="single" w:sz="4" w:space="0" w:color="auto"/>
              <w:left w:val="single" w:sz="4" w:space="0" w:color="auto"/>
              <w:bottom w:val="single" w:sz="4" w:space="0" w:color="auto"/>
              <w:right w:val="single" w:sz="4" w:space="0" w:color="auto"/>
            </w:tcBorders>
          </w:tcPr>
          <w:p w14:paraId="3CAEDFC0" w14:textId="77777777" w:rsidR="00167BB2" w:rsidRPr="00167BB2" w:rsidRDefault="00167BB2" w:rsidP="00167BB2">
            <w:pPr>
              <w:widowControl w:val="0"/>
              <w:overflowPunct w:val="0"/>
              <w:autoSpaceDE w:val="0"/>
              <w:autoSpaceDN w:val="0"/>
              <w:adjustRightInd w:val="0"/>
              <w:textAlignment w:val="baseline"/>
              <w:rPr>
                <w:ins w:id="899" w:author="CATT" w:date="2025-01-10T17:01:00Z"/>
                <w:rFonts w:ascii="Arial" w:hAnsi="Arial" w:cs="Arial"/>
                <w:sz w:val="18"/>
                <w:szCs w:val="18"/>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1BCAA092" w14:textId="77777777" w:rsidR="00167BB2" w:rsidRPr="00167BB2" w:rsidRDefault="00167BB2" w:rsidP="00167BB2">
            <w:pPr>
              <w:widowControl w:val="0"/>
              <w:overflowPunct w:val="0"/>
              <w:autoSpaceDE w:val="0"/>
              <w:autoSpaceDN w:val="0"/>
              <w:adjustRightInd w:val="0"/>
              <w:textAlignment w:val="baseline"/>
              <w:rPr>
                <w:ins w:id="900" w:author="CATT" w:date="2025-01-10T17:01:00Z"/>
                <w:rFonts w:ascii="Arial" w:hAnsi="Arial" w:cs="Arial"/>
                <w:sz w:val="18"/>
                <w:szCs w:val="18"/>
                <w:lang w:val="en-GB" w:eastAsia="ja-JP"/>
              </w:rPr>
            </w:pPr>
            <w:ins w:id="901" w:author="CATT" w:date="2025-01-10T17:01:00Z">
              <w:r w:rsidRPr="00167BB2">
                <w:rPr>
                  <w:rFonts w:ascii="Arial" w:hAnsi="Arial" w:cs="Arial"/>
                  <w:sz w:val="18"/>
                  <w:szCs w:val="18"/>
                  <w:lang w:val="en-GB" w:eastAsia="ja-JP"/>
                </w:rPr>
                <w:t>NR Frequency Info</w:t>
              </w:r>
            </w:ins>
          </w:p>
          <w:p w14:paraId="477EB005" w14:textId="77777777" w:rsidR="00167BB2" w:rsidRPr="00167BB2" w:rsidRDefault="00167BB2" w:rsidP="00167BB2">
            <w:pPr>
              <w:widowControl w:val="0"/>
              <w:overflowPunct w:val="0"/>
              <w:autoSpaceDE w:val="0"/>
              <w:autoSpaceDN w:val="0"/>
              <w:adjustRightInd w:val="0"/>
              <w:textAlignment w:val="baseline"/>
              <w:rPr>
                <w:ins w:id="902" w:author="CATT" w:date="2025-01-10T17:01:00Z"/>
                <w:rFonts w:ascii="Arial" w:hAnsi="Arial" w:cs="Arial"/>
                <w:sz w:val="18"/>
                <w:szCs w:val="18"/>
                <w:lang w:val="en-GB" w:eastAsia="ja-JP"/>
              </w:rPr>
            </w:pPr>
            <w:ins w:id="903" w:author="CATT" w:date="2025-01-10T17:01:00Z">
              <w:r w:rsidRPr="00167BB2">
                <w:rPr>
                  <w:rFonts w:ascii="Arial" w:hAnsi="Arial" w:cs="Arial"/>
                  <w:sz w:val="18"/>
                  <w:szCs w:val="18"/>
                  <w:lang w:val="en-GB" w:eastAsia="ja-JP"/>
                </w:rPr>
                <w:t>9.2.2.19</w:t>
              </w:r>
            </w:ins>
          </w:p>
        </w:tc>
        <w:tc>
          <w:tcPr>
            <w:tcW w:w="2880" w:type="dxa"/>
            <w:tcBorders>
              <w:top w:val="single" w:sz="4" w:space="0" w:color="auto"/>
              <w:left w:val="single" w:sz="4" w:space="0" w:color="auto"/>
              <w:bottom w:val="single" w:sz="4" w:space="0" w:color="auto"/>
              <w:right w:val="single" w:sz="4" w:space="0" w:color="auto"/>
            </w:tcBorders>
          </w:tcPr>
          <w:p w14:paraId="62338562" w14:textId="77777777" w:rsidR="00167BB2" w:rsidRPr="00167BB2" w:rsidRDefault="00167BB2" w:rsidP="00167BB2">
            <w:pPr>
              <w:widowControl w:val="0"/>
              <w:overflowPunct w:val="0"/>
              <w:autoSpaceDE w:val="0"/>
              <w:autoSpaceDN w:val="0"/>
              <w:adjustRightInd w:val="0"/>
              <w:textAlignment w:val="baseline"/>
              <w:rPr>
                <w:ins w:id="904" w:author="CATT" w:date="2025-01-10T17:01:00Z"/>
                <w:rFonts w:ascii="Arial" w:hAnsi="Arial" w:cs="Arial"/>
                <w:sz w:val="18"/>
                <w:szCs w:val="18"/>
                <w:lang w:val="en-GB" w:eastAsia="ja-JP"/>
              </w:rPr>
            </w:pPr>
          </w:p>
        </w:tc>
      </w:tr>
      <w:tr w:rsidR="00167BB2" w:rsidRPr="00167BB2" w14:paraId="79F3C3F8" w14:textId="77777777" w:rsidTr="00E04C71">
        <w:trPr>
          <w:ins w:id="905" w:author="CATT" w:date="2025-01-10T17:01:00Z"/>
        </w:trPr>
        <w:tc>
          <w:tcPr>
            <w:tcW w:w="2448" w:type="dxa"/>
            <w:tcBorders>
              <w:top w:val="single" w:sz="4" w:space="0" w:color="auto"/>
              <w:left w:val="single" w:sz="4" w:space="0" w:color="auto"/>
              <w:bottom w:val="single" w:sz="4" w:space="0" w:color="auto"/>
              <w:right w:val="single" w:sz="4" w:space="0" w:color="auto"/>
            </w:tcBorders>
          </w:tcPr>
          <w:p w14:paraId="6B971603" w14:textId="77777777" w:rsidR="00167BB2" w:rsidRPr="00167BB2" w:rsidRDefault="00167BB2" w:rsidP="00167BB2">
            <w:pPr>
              <w:widowControl w:val="0"/>
              <w:overflowPunct w:val="0"/>
              <w:autoSpaceDE w:val="0"/>
              <w:autoSpaceDN w:val="0"/>
              <w:adjustRightInd w:val="0"/>
              <w:ind w:left="340"/>
              <w:textAlignment w:val="baseline"/>
              <w:rPr>
                <w:ins w:id="906" w:author="CATT" w:date="2025-01-10T17:01:00Z"/>
                <w:rFonts w:ascii="Arial" w:hAnsi="Arial" w:cs="Arial"/>
                <w:sz w:val="18"/>
                <w:szCs w:val="18"/>
                <w:lang w:val="en-GB" w:eastAsia="ja-JP"/>
              </w:rPr>
            </w:pPr>
            <w:ins w:id="907" w:author="CATT" w:date="2025-01-10T17:01:00Z">
              <w:r w:rsidRPr="00167BB2">
                <w:rPr>
                  <w:rFonts w:ascii="Arial" w:hAnsi="Arial" w:cs="Arial"/>
                  <w:sz w:val="18"/>
                  <w:szCs w:val="18"/>
                  <w:lang w:val="en-GB" w:eastAsia="ja-JP"/>
                </w:rPr>
                <w:t>&gt;&gt;&gt;UL Transmission Bandwidth</w:t>
              </w:r>
            </w:ins>
          </w:p>
        </w:tc>
        <w:tc>
          <w:tcPr>
            <w:tcW w:w="1080" w:type="dxa"/>
            <w:tcBorders>
              <w:top w:val="single" w:sz="4" w:space="0" w:color="auto"/>
              <w:left w:val="single" w:sz="4" w:space="0" w:color="auto"/>
              <w:bottom w:val="single" w:sz="4" w:space="0" w:color="auto"/>
              <w:right w:val="single" w:sz="4" w:space="0" w:color="auto"/>
            </w:tcBorders>
          </w:tcPr>
          <w:p w14:paraId="1E345053" w14:textId="77777777" w:rsidR="00167BB2" w:rsidRPr="00167BB2" w:rsidRDefault="00167BB2" w:rsidP="00167BB2">
            <w:pPr>
              <w:widowControl w:val="0"/>
              <w:overflowPunct w:val="0"/>
              <w:autoSpaceDE w:val="0"/>
              <w:autoSpaceDN w:val="0"/>
              <w:adjustRightInd w:val="0"/>
              <w:textAlignment w:val="baseline"/>
              <w:rPr>
                <w:ins w:id="908" w:author="CATT" w:date="2025-01-10T17:01:00Z"/>
                <w:rFonts w:ascii="Arial" w:hAnsi="Arial" w:cs="Arial"/>
                <w:bCs/>
                <w:sz w:val="18"/>
                <w:szCs w:val="18"/>
                <w:lang w:val="en-GB"/>
              </w:rPr>
            </w:pPr>
            <w:ins w:id="909" w:author="CATT" w:date="2025-01-10T17:01:00Z">
              <w:r w:rsidRPr="00167BB2">
                <w:rPr>
                  <w:rFonts w:ascii="Arial" w:hAnsi="Arial" w:cs="Arial" w:hint="eastAsia"/>
                  <w:sz w:val="18"/>
                  <w:szCs w:val="18"/>
                </w:rPr>
                <w:t>O</w:t>
              </w:r>
            </w:ins>
          </w:p>
        </w:tc>
        <w:tc>
          <w:tcPr>
            <w:tcW w:w="1440" w:type="dxa"/>
            <w:tcBorders>
              <w:top w:val="single" w:sz="4" w:space="0" w:color="auto"/>
              <w:left w:val="single" w:sz="4" w:space="0" w:color="auto"/>
              <w:bottom w:val="single" w:sz="4" w:space="0" w:color="auto"/>
              <w:right w:val="single" w:sz="4" w:space="0" w:color="auto"/>
            </w:tcBorders>
          </w:tcPr>
          <w:p w14:paraId="57FA54E5" w14:textId="77777777" w:rsidR="00167BB2" w:rsidRPr="00167BB2" w:rsidRDefault="00167BB2" w:rsidP="00167BB2">
            <w:pPr>
              <w:widowControl w:val="0"/>
              <w:overflowPunct w:val="0"/>
              <w:autoSpaceDE w:val="0"/>
              <w:autoSpaceDN w:val="0"/>
              <w:adjustRightInd w:val="0"/>
              <w:textAlignment w:val="baseline"/>
              <w:rPr>
                <w:ins w:id="910" w:author="CATT" w:date="2025-01-10T17:01:00Z"/>
                <w:rFonts w:ascii="Arial" w:hAnsi="Arial" w:cs="Arial"/>
                <w:sz w:val="18"/>
                <w:szCs w:val="18"/>
                <w:highlight w:val="yellow"/>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3997BFBD" w14:textId="77777777" w:rsidR="00167BB2" w:rsidRPr="00167BB2" w:rsidRDefault="00167BB2" w:rsidP="00167BB2">
            <w:pPr>
              <w:widowControl w:val="0"/>
              <w:overflowPunct w:val="0"/>
              <w:autoSpaceDE w:val="0"/>
              <w:autoSpaceDN w:val="0"/>
              <w:adjustRightInd w:val="0"/>
              <w:textAlignment w:val="baseline"/>
              <w:rPr>
                <w:ins w:id="911" w:author="CATT" w:date="2025-01-10T17:01:00Z"/>
                <w:rFonts w:ascii="Arial" w:hAnsi="Arial" w:cs="Arial"/>
                <w:sz w:val="18"/>
                <w:szCs w:val="18"/>
                <w:lang w:val="en-GB"/>
              </w:rPr>
            </w:pPr>
            <w:ins w:id="912" w:author="CATT" w:date="2025-01-10T17:01:00Z">
              <w:r w:rsidRPr="00167BB2">
                <w:rPr>
                  <w:rFonts w:ascii="Arial" w:hAnsi="Arial" w:cs="Arial"/>
                  <w:sz w:val="18"/>
                  <w:szCs w:val="18"/>
                  <w:lang w:val="en-GB"/>
                </w:rPr>
                <w:t>NR Transmission Bandwidth</w:t>
              </w:r>
            </w:ins>
          </w:p>
          <w:p w14:paraId="0DA39ABE" w14:textId="77777777" w:rsidR="00167BB2" w:rsidRPr="00167BB2" w:rsidRDefault="00167BB2" w:rsidP="00167BB2">
            <w:pPr>
              <w:widowControl w:val="0"/>
              <w:overflowPunct w:val="0"/>
              <w:autoSpaceDE w:val="0"/>
              <w:autoSpaceDN w:val="0"/>
              <w:adjustRightInd w:val="0"/>
              <w:textAlignment w:val="baseline"/>
              <w:rPr>
                <w:ins w:id="913" w:author="CATT" w:date="2025-01-10T17:01:00Z"/>
                <w:rFonts w:ascii="Arial" w:hAnsi="Arial" w:cs="Arial"/>
                <w:bCs/>
                <w:sz w:val="18"/>
                <w:szCs w:val="18"/>
                <w:lang w:val="en-GB" w:eastAsia="ja-JP"/>
              </w:rPr>
            </w:pPr>
            <w:ins w:id="914" w:author="CATT" w:date="2025-01-10T17:01:00Z">
              <w:r w:rsidRPr="00167BB2">
                <w:rPr>
                  <w:rFonts w:ascii="Arial" w:hAnsi="Arial" w:cs="Arial"/>
                  <w:sz w:val="18"/>
                  <w:szCs w:val="18"/>
                  <w:lang w:val="en-GB"/>
                </w:rPr>
                <w:t>9.2.2.20</w:t>
              </w:r>
            </w:ins>
          </w:p>
        </w:tc>
        <w:tc>
          <w:tcPr>
            <w:tcW w:w="2880" w:type="dxa"/>
            <w:tcBorders>
              <w:top w:val="single" w:sz="4" w:space="0" w:color="auto"/>
              <w:left w:val="single" w:sz="4" w:space="0" w:color="auto"/>
              <w:bottom w:val="single" w:sz="4" w:space="0" w:color="auto"/>
              <w:right w:val="single" w:sz="4" w:space="0" w:color="auto"/>
            </w:tcBorders>
          </w:tcPr>
          <w:p w14:paraId="58741FC6" w14:textId="77777777" w:rsidR="00167BB2" w:rsidRPr="00167BB2" w:rsidRDefault="00167BB2" w:rsidP="00167BB2">
            <w:pPr>
              <w:widowControl w:val="0"/>
              <w:overflowPunct w:val="0"/>
              <w:autoSpaceDE w:val="0"/>
              <w:autoSpaceDN w:val="0"/>
              <w:adjustRightInd w:val="0"/>
              <w:textAlignment w:val="baseline"/>
              <w:rPr>
                <w:ins w:id="915" w:author="CATT" w:date="2025-01-10T17:01:00Z"/>
                <w:rFonts w:ascii="Arial" w:hAnsi="Arial" w:cs="Arial"/>
                <w:bCs/>
                <w:sz w:val="18"/>
                <w:szCs w:val="18"/>
                <w:lang w:val="en-GB" w:eastAsia="ja-JP"/>
              </w:rPr>
            </w:pPr>
          </w:p>
        </w:tc>
      </w:tr>
      <w:tr w:rsidR="00167BB2" w:rsidRPr="00167BB2" w14:paraId="4179357D" w14:textId="77777777" w:rsidTr="00E04C71">
        <w:trPr>
          <w:ins w:id="916" w:author="CATT" w:date="2025-01-10T17:01:00Z"/>
        </w:trPr>
        <w:tc>
          <w:tcPr>
            <w:tcW w:w="2448" w:type="dxa"/>
            <w:tcBorders>
              <w:top w:val="single" w:sz="4" w:space="0" w:color="auto"/>
              <w:left w:val="single" w:sz="4" w:space="0" w:color="auto"/>
              <w:bottom w:val="single" w:sz="4" w:space="0" w:color="auto"/>
              <w:right w:val="single" w:sz="4" w:space="0" w:color="auto"/>
            </w:tcBorders>
          </w:tcPr>
          <w:p w14:paraId="17B20785" w14:textId="77777777" w:rsidR="00167BB2" w:rsidRPr="00167BB2" w:rsidRDefault="00167BB2" w:rsidP="00167BB2">
            <w:pPr>
              <w:widowControl w:val="0"/>
              <w:overflowPunct w:val="0"/>
              <w:autoSpaceDE w:val="0"/>
              <w:autoSpaceDN w:val="0"/>
              <w:adjustRightInd w:val="0"/>
              <w:ind w:left="340"/>
              <w:textAlignment w:val="baseline"/>
              <w:rPr>
                <w:ins w:id="917" w:author="CATT" w:date="2025-01-10T17:01:00Z"/>
                <w:rFonts w:ascii="Arial" w:hAnsi="Arial" w:cs="Arial"/>
                <w:sz w:val="18"/>
                <w:szCs w:val="18"/>
                <w:lang w:val="en-GB" w:eastAsia="ja-JP"/>
              </w:rPr>
            </w:pPr>
            <w:ins w:id="918" w:author="CATT" w:date="2025-01-10T17:01:00Z">
              <w:r w:rsidRPr="00167BB2">
                <w:rPr>
                  <w:rFonts w:ascii="Arial" w:hAnsi="Arial" w:cs="Arial"/>
                  <w:sz w:val="18"/>
                  <w:szCs w:val="18"/>
                  <w:lang w:val="en-GB" w:eastAsia="ja-JP"/>
                </w:rPr>
                <w:t>&gt;&gt;&gt;DL Transmission Bandwidth</w:t>
              </w:r>
            </w:ins>
          </w:p>
        </w:tc>
        <w:tc>
          <w:tcPr>
            <w:tcW w:w="1080" w:type="dxa"/>
            <w:tcBorders>
              <w:top w:val="single" w:sz="4" w:space="0" w:color="auto"/>
              <w:left w:val="single" w:sz="4" w:space="0" w:color="auto"/>
              <w:bottom w:val="single" w:sz="4" w:space="0" w:color="auto"/>
              <w:right w:val="single" w:sz="4" w:space="0" w:color="auto"/>
            </w:tcBorders>
          </w:tcPr>
          <w:p w14:paraId="23D7278D" w14:textId="77777777" w:rsidR="00167BB2" w:rsidRPr="00167BB2" w:rsidRDefault="00167BB2" w:rsidP="00167BB2">
            <w:pPr>
              <w:widowControl w:val="0"/>
              <w:overflowPunct w:val="0"/>
              <w:autoSpaceDE w:val="0"/>
              <w:autoSpaceDN w:val="0"/>
              <w:adjustRightInd w:val="0"/>
              <w:textAlignment w:val="baseline"/>
              <w:rPr>
                <w:ins w:id="919" w:author="CATT" w:date="2025-01-10T17:01:00Z"/>
                <w:rFonts w:ascii="Arial" w:hAnsi="Arial" w:cs="Arial"/>
                <w:bCs/>
                <w:sz w:val="18"/>
                <w:szCs w:val="18"/>
                <w:lang w:val="en-GB"/>
              </w:rPr>
            </w:pPr>
            <w:ins w:id="920" w:author="CATT" w:date="2025-01-10T17:01:00Z">
              <w:r w:rsidRPr="00167BB2">
                <w:rPr>
                  <w:rFonts w:ascii="Arial" w:hAnsi="Arial" w:cs="Arial" w:hint="eastAsia"/>
                  <w:sz w:val="18"/>
                  <w:szCs w:val="18"/>
                </w:rPr>
                <w:t>O</w:t>
              </w:r>
            </w:ins>
          </w:p>
        </w:tc>
        <w:tc>
          <w:tcPr>
            <w:tcW w:w="1440" w:type="dxa"/>
            <w:tcBorders>
              <w:top w:val="single" w:sz="4" w:space="0" w:color="auto"/>
              <w:left w:val="single" w:sz="4" w:space="0" w:color="auto"/>
              <w:bottom w:val="single" w:sz="4" w:space="0" w:color="auto"/>
              <w:right w:val="single" w:sz="4" w:space="0" w:color="auto"/>
            </w:tcBorders>
          </w:tcPr>
          <w:p w14:paraId="10150279" w14:textId="77777777" w:rsidR="00167BB2" w:rsidRPr="00167BB2" w:rsidRDefault="00167BB2" w:rsidP="00167BB2">
            <w:pPr>
              <w:widowControl w:val="0"/>
              <w:overflowPunct w:val="0"/>
              <w:autoSpaceDE w:val="0"/>
              <w:autoSpaceDN w:val="0"/>
              <w:adjustRightInd w:val="0"/>
              <w:textAlignment w:val="baseline"/>
              <w:rPr>
                <w:ins w:id="921" w:author="CATT" w:date="2025-01-10T17:01:00Z"/>
                <w:rFonts w:ascii="Arial" w:hAnsi="Arial" w:cs="Arial"/>
                <w:sz w:val="18"/>
                <w:szCs w:val="18"/>
                <w:highlight w:val="yellow"/>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110CA2EB" w14:textId="77777777" w:rsidR="00167BB2" w:rsidRPr="00167BB2" w:rsidRDefault="00167BB2" w:rsidP="00167BB2">
            <w:pPr>
              <w:widowControl w:val="0"/>
              <w:overflowPunct w:val="0"/>
              <w:autoSpaceDE w:val="0"/>
              <w:autoSpaceDN w:val="0"/>
              <w:adjustRightInd w:val="0"/>
              <w:textAlignment w:val="baseline"/>
              <w:rPr>
                <w:ins w:id="922" w:author="CATT" w:date="2025-01-10T17:01:00Z"/>
                <w:rFonts w:ascii="Arial" w:hAnsi="Arial" w:cs="Arial"/>
                <w:sz w:val="18"/>
                <w:szCs w:val="18"/>
                <w:lang w:val="en-GB"/>
              </w:rPr>
            </w:pPr>
            <w:ins w:id="923" w:author="CATT" w:date="2025-01-10T17:01:00Z">
              <w:r w:rsidRPr="00167BB2">
                <w:rPr>
                  <w:rFonts w:ascii="Arial" w:hAnsi="Arial" w:cs="Arial"/>
                  <w:sz w:val="18"/>
                  <w:szCs w:val="18"/>
                  <w:lang w:val="en-GB"/>
                </w:rPr>
                <w:t>NR Transmission Bandwidth</w:t>
              </w:r>
            </w:ins>
          </w:p>
          <w:p w14:paraId="2CD2C55F" w14:textId="77777777" w:rsidR="00167BB2" w:rsidRPr="00167BB2" w:rsidRDefault="00167BB2" w:rsidP="00167BB2">
            <w:pPr>
              <w:widowControl w:val="0"/>
              <w:overflowPunct w:val="0"/>
              <w:autoSpaceDE w:val="0"/>
              <w:autoSpaceDN w:val="0"/>
              <w:adjustRightInd w:val="0"/>
              <w:textAlignment w:val="baseline"/>
              <w:rPr>
                <w:ins w:id="924" w:author="CATT" w:date="2025-01-10T17:01:00Z"/>
                <w:rFonts w:ascii="Arial" w:hAnsi="Arial" w:cs="Arial"/>
                <w:bCs/>
                <w:sz w:val="18"/>
                <w:szCs w:val="18"/>
                <w:lang w:val="en-GB" w:eastAsia="ja-JP"/>
              </w:rPr>
            </w:pPr>
            <w:ins w:id="925" w:author="CATT" w:date="2025-01-10T17:01:00Z">
              <w:r w:rsidRPr="00167BB2">
                <w:rPr>
                  <w:rFonts w:ascii="Arial" w:hAnsi="Arial" w:cs="Arial"/>
                  <w:sz w:val="18"/>
                  <w:szCs w:val="18"/>
                  <w:lang w:val="en-GB"/>
                </w:rPr>
                <w:t>9.2.2.20</w:t>
              </w:r>
            </w:ins>
          </w:p>
        </w:tc>
        <w:tc>
          <w:tcPr>
            <w:tcW w:w="2880" w:type="dxa"/>
            <w:tcBorders>
              <w:top w:val="single" w:sz="4" w:space="0" w:color="auto"/>
              <w:left w:val="single" w:sz="4" w:space="0" w:color="auto"/>
              <w:bottom w:val="single" w:sz="4" w:space="0" w:color="auto"/>
              <w:right w:val="single" w:sz="4" w:space="0" w:color="auto"/>
            </w:tcBorders>
          </w:tcPr>
          <w:p w14:paraId="2CEAA99A" w14:textId="77777777" w:rsidR="00167BB2" w:rsidRPr="00167BB2" w:rsidRDefault="00167BB2" w:rsidP="00167BB2">
            <w:pPr>
              <w:widowControl w:val="0"/>
              <w:overflowPunct w:val="0"/>
              <w:autoSpaceDE w:val="0"/>
              <w:autoSpaceDN w:val="0"/>
              <w:adjustRightInd w:val="0"/>
              <w:textAlignment w:val="baseline"/>
              <w:rPr>
                <w:ins w:id="926" w:author="CATT" w:date="2025-01-10T17:01:00Z"/>
                <w:rFonts w:ascii="Arial" w:hAnsi="Arial" w:cs="Arial"/>
                <w:bCs/>
                <w:sz w:val="18"/>
                <w:szCs w:val="18"/>
                <w:lang w:val="en-GB" w:eastAsia="ja-JP"/>
              </w:rPr>
            </w:pPr>
          </w:p>
        </w:tc>
      </w:tr>
      <w:tr w:rsidR="00167BB2" w:rsidRPr="00167BB2" w14:paraId="19FEE1F7" w14:textId="77777777" w:rsidTr="00E04C71">
        <w:trPr>
          <w:ins w:id="927" w:author="CATT" w:date="2025-01-10T17:01:00Z"/>
        </w:trPr>
        <w:tc>
          <w:tcPr>
            <w:tcW w:w="2448" w:type="dxa"/>
            <w:tcBorders>
              <w:top w:val="single" w:sz="4" w:space="0" w:color="auto"/>
              <w:left w:val="single" w:sz="4" w:space="0" w:color="auto"/>
              <w:bottom w:val="single" w:sz="4" w:space="0" w:color="auto"/>
              <w:right w:val="single" w:sz="4" w:space="0" w:color="auto"/>
            </w:tcBorders>
          </w:tcPr>
          <w:p w14:paraId="6205CD42" w14:textId="77777777" w:rsidR="00167BB2" w:rsidRPr="00167BB2" w:rsidRDefault="00167BB2" w:rsidP="00167BB2">
            <w:pPr>
              <w:widowControl w:val="0"/>
              <w:overflowPunct w:val="0"/>
              <w:autoSpaceDE w:val="0"/>
              <w:autoSpaceDN w:val="0"/>
              <w:adjustRightInd w:val="0"/>
              <w:ind w:left="340"/>
              <w:textAlignment w:val="baseline"/>
              <w:rPr>
                <w:ins w:id="928" w:author="CATT" w:date="2025-01-10T17:01:00Z"/>
                <w:rFonts w:ascii="Arial" w:hAnsi="Arial" w:cs="Arial"/>
                <w:sz w:val="18"/>
                <w:szCs w:val="18"/>
                <w:lang w:val="en-GB" w:eastAsia="ja-JP"/>
              </w:rPr>
            </w:pPr>
            <w:ins w:id="929" w:author="CATT" w:date="2025-01-10T17:01:00Z">
              <w:r w:rsidRPr="00167BB2">
                <w:rPr>
                  <w:rFonts w:ascii="Arial" w:hAnsi="Arial" w:cs="Arial"/>
                  <w:sz w:val="18"/>
                  <w:szCs w:val="18"/>
                  <w:lang w:val="en-GB" w:eastAsia="ja-JP"/>
                </w:rPr>
                <w:t xml:space="preserve">&gt;&gt;&gt;UL Carrier List </w:t>
              </w:r>
            </w:ins>
          </w:p>
        </w:tc>
        <w:tc>
          <w:tcPr>
            <w:tcW w:w="1080" w:type="dxa"/>
            <w:tcBorders>
              <w:top w:val="single" w:sz="4" w:space="0" w:color="auto"/>
              <w:left w:val="single" w:sz="4" w:space="0" w:color="auto"/>
              <w:bottom w:val="single" w:sz="4" w:space="0" w:color="auto"/>
              <w:right w:val="single" w:sz="4" w:space="0" w:color="auto"/>
            </w:tcBorders>
          </w:tcPr>
          <w:p w14:paraId="13A03672" w14:textId="77777777" w:rsidR="00167BB2" w:rsidRPr="00167BB2" w:rsidRDefault="00167BB2" w:rsidP="00167BB2">
            <w:pPr>
              <w:widowControl w:val="0"/>
              <w:overflowPunct w:val="0"/>
              <w:autoSpaceDE w:val="0"/>
              <w:autoSpaceDN w:val="0"/>
              <w:adjustRightInd w:val="0"/>
              <w:textAlignment w:val="baseline"/>
              <w:rPr>
                <w:ins w:id="930" w:author="CATT" w:date="2025-01-10T17:01:00Z"/>
                <w:rFonts w:ascii="Arial" w:hAnsi="Arial" w:cs="Arial"/>
                <w:bCs/>
                <w:sz w:val="18"/>
                <w:szCs w:val="18"/>
                <w:lang w:val="en-GB" w:eastAsia="ja-JP"/>
              </w:rPr>
            </w:pPr>
            <w:ins w:id="931" w:author="CATT" w:date="2025-01-10T17:01:00Z">
              <w:r w:rsidRPr="00167BB2">
                <w:rPr>
                  <w:rFonts w:ascii="Arial" w:hAnsi="Arial" w:cs="Arial"/>
                  <w:sz w:val="18"/>
                  <w:szCs w:val="18"/>
                  <w:lang w:val="en-GB" w:eastAsia="ja-JP"/>
                </w:rPr>
                <w:t>O</w:t>
              </w:r>
            </w:ins>
          </w:p>
        </w:tc>
        <w:tc>
          <w:tcPr>
            <w:tcW w:w="1440" w:type="dxa"/>
            <w:tcBorders>
              <w:top w:val="single" w:sz="4" w:space="0" w:color="auto"/>
              <w:left w:val="single" w:sz="4" w:space="0" w:color="auto"/>
              <w:bottom w:val="single" w:sz="4" w:space="0" w:color="auto"/>
              <w:right w:val="single" w:sz="4" w:space="0" w:color="auto"/>
            </w:tcBorders>
          </w:tcPr>
          <w:p w14:paraId="04556240" w14:textId="77777777" w:rsidR="00167BB2" w:rsidRPr="00167BB2" w:rsidRDefault="00167BB2" w:rsidP="00167BB2">
            <w:pPr>
              <w:widowControl w:val="0"/>
              <w:overflowPunct w:val="0"/>
              <w:autoSpaceDE w:val="0"/>
              <w:autoSpaceDN w:val="0"/>
              <w:adjustRightInd w:val="0"/>
              <w:textAlignment w:val="baseline"/>
              <w:rPr>
                <w:ins w:id="932" w:author="CATT" w:date="2025-01-10T17:01:00Z"/>
                <w:rFonts w:ascii="Arial" w:hAnsi="Arial" w:cs="Arial"/>
                <w:sz w:val="18"/>
                <w:szCs w:val="18"/>
                <w:highlight w:val="yellow"/>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5AA6D284" w14:textId="77777777" w:rsidR="00167BB2" w:rsidRPr="00167BB2" w:rsidRDefault="00167BB2" w:rsidP="00167BB2">
            <w:pPr>
              <w:widowControl w:val="0"/>
              <w:overflowPunct w:val="0"/>
              <w:autoSpaceDE w:val="0"/>
              <w:autoSpaceDN w:val="0"/>
              <w:adjustRightInd w:val="0"/>
              <w:textAlignment w:val="baseline"/>
              <w:rPr>
                <w:ins w:id="933" w:author="CATT" w:date="2025-01-10T17:01:00Z"/>
                <w:rFonts w:ascii="Arial" w:hAnsi="Arial" w:cs="Arial"/>
                <w:sz w:val="18"/>
                <w:szCs w:val="18"/>
                <w:lang w:val="en-GB"/>
              </w:rPr>
            </w:pPr>
            <w:ins w:id="934" w:author="CATT" w:date="2025-01-10T17:01:00Z">
              <w:r w:rsidRPr="00167BB2">
                <w:rPr>
                  <w:rFonts w:ascii="Arial" w:hAnsi="Arial" w:cs="Arial"/>
                  <w:sz w:val="18"/>
                  <w:szCs w:val="18"/>
                  <w:lang w:val="en-GB"/>
                </w:rPr>
                <w:t>NR Carrier List</w:t>
              </w:r>
            </w:ins>
          </w:p>
          <w:p w14:paraId="4CE704AB" w14:textId="77777777" w:rsidR="00167BB2" w:rsidRPr="00167BB2" w:rsidRDefault="00167BB2" w:rsidP="00167BB2">
            <w:pPr>
              <w:widowControl w:val="0"/>
              <w:overflowPunct w:val="0"/>
              <w:autoSpaceDE w:val="0"/>
              <w:autoSpaceDN w:val="0"/>
              <w:adjustRightInd w:val="0"/>
              <w:textAlignment w:val="baseline"/>
              <w:rPr>
                <w:ins w:id="935" w:author="CATT" w:date="2025-01-10T17:01:00Z"/>
                <w:rFonts w:ascii="Arial" w:hAnsi="Arial" w:cs="Arial"/>
                <w:bCs/>
                <w:sz w:val="18"/>
                <w:szCs w:val="18"/>
                <w:lang w:val="en-GB" w:eastAsia="ja-JP"/>
              </w:rPr>
            </w:pPr>
            <w:ins w:id="936" w:author="CATT" w:date="2025-01-10T17:01:00Z">
              <w:r w:rsidRPr="00167BB2">
                <w:rPr>
                  <w:rFonts w:ascii="Arial" w:hAnsi="Arial" w:cs="Arial"/>
                  <w:sz w:val="18"/>
                  <w:szCs w:val="18"/>
                  <w:lang w:val="en-GB"/>
                </w:rPr>
                <w:t>9.2.2.63</w:t>
              </w:r>
            </w:ins>
          </w:p>
        </w:tc>
        <w:tc>
          <w:tcPr>
            <w:tcW w:w="2880" w:type="dxa"/>
            <w:tcBorders>
              <w:top w:val="single" w:sz="4" w:space="0" w:color="auto"/>
              <w:left w:val="single" w:sz="4" w:space="0" w:color="auto"/>
              <w:bottom w:val="single" w:sz="4" w:space="0" w:color="auto"/>
              <w:right w:val="single" w:sz="4" w:space="0" w:color="auto"/>
            </w:tcBorders>
          </w:tcPr>
          <w:p w14:paraId="55AAF17B" w14:textId="77777777" w:rsidR="00167BB2" w:rsidRPr="00167BB2" w:rsidRDefault="00167BB2" w:rsidP="00167BB2">
            <w:pPr>
              <w:widowControl w:val="0"/>
              <w:overflowPunct w:val="0"/>
              <w:autoSpaceDE w:val="0"/>
              <w:autoSpaceDN w:val="0"/>
              <w:adjustRightInd w:val="0"/>
              <w:textAlignment w:val="baseline"/>
              <w:rPr>
                <w:ins w:id="937" w:author="CATT" w:date="2025-01-10T17:01:00Z"/>
                <w:rFonts w:ascii="Arial" w:hAnsi="Arial" w:cs="Arial"/>
                <w:bCs/>
                <w:sz w:val="18"/>
                <w:szCs w:val="18"/>
                <w:lang w:val="en-GB" w:eastAsia="ja-JP"/>
              </w:rPr>
            </w:pPr>
            <w:ins w:id="938" w:author="CATT" w:date="2025-01-10T17:01:00Z">
              <w:r w:rsidRPr="00167BB2">
                <w:rPr>
                  <w:rFonts w:ascii="Arial" w:hAnsi="Arial" w:cs="Arial"/>
                  <w:sz w:val="18"/>
                  <w:szCs w:val="18"/>
                  <w:lang w:val="en-GB"/>
                </w:rPr>
                <w:t xml:space="preserve">If included, the </w:t>
              </w:r>
              <w:r w:rsidRPr="00167BB2">
                <w:rPr>
                  <w:rFonts w:ascii="Arial" w:hAnsi="Arial" w:cs="Arial"/>
                  <w:i/>
                  <w:iCs/>
                  <w:sz w:val="18"/>
                  <w:szCs w:val="18"/>
                  <w:lang w:val="en-GB"/>
                </w:rPr>
                <w:t>UL Transmission Bandwidth</w:t>
              </w:r>
              <w:r w:rsidRPr="00167BB2">
                <w:rPr>
                  <w:rFonts w:ascii="Arial" w:hAnsi="Arial" w:cs="Arial"/>
                  <w:sz w:val="18"/>
                  <w:szCs w:val="18"/>
                  <w:lang w:val="en-GB"/>
                </w:rPr>
                <w:t xml:space="preserve"> IE shall be ignored.</w:t>
              </w:r>
            </w:ins>
          </w:p>
        </w:tc>
      </w:tr>
      <w:tr w:rsidR="00167BB2" w:rsidRPr="00167BB2" w14:paraId="04E62CA3" w14:textId="77777777" w:rsidTr="00E04C71">
        <w:trPr>
          <w:ins w:id="939" w:author="CATT" w:date="2025-01-10T17:01:00Z"/>
        </w:trPr>
        <w:tc>
          <w:tcPr>
            <w:tcW w:w="2448" w:type="dxa"/>
            <w:tcBorders>
              <w:top w:val="single" w:sz="4" w:space="0" w:color="auto"/>
              <w:left w:val="single" w:sz="4" w:space="0" w:color="auto"/>
              <w:bottom w:val="single" w:sz="4" w:space="0" w:color="auto"/>
              <w:right w:val="single" w:sz="4" w:space="0" w:color="auto"/>
            </w:tcBorders>
          </w:tcPr>
          <w:p w14:paraId="622F71E2" w14:textId="77777777" w:rsidR="00167BB2" w:rsidRPr="00167BB2" w:rsidRDefault="00167BB2" w:rsidP="00167BB2">
            <w:pPr>
              <w:widowControl w:val="0"/>
              <w:overflowPunct w:val="0"/>
              <w:autoSpaceDE w:val="0"/>
              <w:autoSpaceDN w:val="0"/>
              <w:adjustRightInd w:val="0"/>
              <w:ind w:left="340"/>
              <w:textAlignment w:val="baseline"/>
              <w:rPr>
                <w:ins w:id="940" w:author="CATT" w:date="2025-01-10T17:01:00Z"/>
                <w:rFonts w:ascii="Arial" w:hAnsi="Arial" w:cs="Arial"/>
                <w:sz w:val="18"/>
                <w:szCs w:val="18"/>
                <w:lang w:val="en-GB" w:eastAsia="ja-JP"/>
              </w:rPr>
            </w:pPr>
            <w:ins w:id="941" w:author="CATT" w:date="2025-01-10T17:01:00Z">
              <w:r w:rsidRPr="00167BB2">
                <w:rPr>
                  <w:rFonts w:ascii="Arial" w:hAnsi="Arial" w:cs="Arial"/>
                  <w:sz w:val="18"/>
                  <w:szCs w:val="18"/>
                  <w:lang w:val="en-GB" w:eastAsia="ja-JP"/>
                </w:rPr>
                <w:t>&gt;&gt;&gt;DL Carrier List</w:t>
              </w:r>
            </w:ins>
          </w:p>
        </w:tc>
        <w:tc>
          <w:tcPr>
            <w:tcW w:w="1080" w:type="dxa"/>
            <w:tcBorders>
              <w:top w:val="single" w:sz="4" w:space="0" w:color="auto"/>
              <w:left w:val="single" w:sz="4" w:space="0" w:color="auto"/>
              <w:bottom w:val="single" w:sz="4" w:space="0" w:color="auto"/>
              <w:right w:val="single" w:sz="4" w:space="0" w:color="auto"/>
            </w:tcBorders>
          </w:tcPr>
          <w:p w14:paraId="5130CAEF" w14:textId="77777777" w:rsidR="00167BB2" w:rsidRPr="00167BB2" w:rsidRDefault="00167BB2" w:rsidP="00167BB2">
            <w:pPr>
              <w:widowControl w:val="0"/>
              <w:overflowPunct w:val="0"/>
              <w:autoSpaceDE w:val="0"/>
              <w:autoSpaceDN w:val="0"/>
              <w:adjustRightInd w:val="0"/>
              <w:textAlignment w:val="baseline"/>
              <w:rPr>
                <w:ins w:id="942" w:author="CATT" w:date="2025-01-10T17:01:00Z"/>
                <w:rFonts w:ascii="Arial" w:hAnsi="Arial" w:cs="Arial"/>
                <w:bCs/>
                <w:sz w:val="18"/>
                <w:szCs w:val="18"/>
                <w:lang w:val="en-GB" w:eastAsia="ja-JP"/>
              </w:rPr>
            </w:pPr>
            <w:ins w:id="943" w:author="CATT" w:date="2025-01-10T17:01:00Z">
              <w:r w:rsidRPr="00167BB2">
                <w:rPr>
                  <w:rFonts w:ascii="Arial" w:hAnsi="Arial" w:cs="Arial"/>
                  <w:sz w:val="18"/>
                  <w:szCs w:val="18"/>
                  <w:lang w:val="en-GB" w:eastAsia="ja-JP"/>
                </w:rPr>
                <w:t>O</w:t>
              </w:r>
            </w:ins>
          </w:p>
        </w:tc>
        <w:tc>
          <w:tcPr>
            <w:tcW w:w="1440" w:type="dxa"/>
            <w:tcBorders>
              <w:top w:val="single" w:sz="4" w:space="0" w:color="auto"/>
              <w:left w:val="single" w:sz="4" w:space="0" w:color="auto"/>
              <w:bottom w:val="single" w:sz="4" w:space="0" w:color="auto"/>
              <w:right w:val="single" w:sz="4" w:space="0" w:color="auto"/>
            </w:tcBorders>
          </w:tcPr>
          <w:p w14:paraId="57E618E0" w14:textId="77777777" w:rsidR="00167BB2" w:rsidRPr="00167BB2" w:rsidRDefault="00167BB2" w:rsidP="00167BB2">
            <w:pPr>
              <w:widowControl w:val="0"/>
              <w:overflowPunct w:val="0"/>
              <w:autoSpaceDE w:val="0"/>
              <w:autoSpaceDN w:val="0"/>
              <w:adjustRightInd w:val="0"/>
              <w:textAlignment w:val="baseline"/>
              <w:rPr>
                <w:ins w:id="944" w:author="CATT" w:date="2025-01-10T17:01:00Z"/>
                <w:rFonts w:ascii="Arial" w:hAnsi="Arial" w:cs="Arial"/>
                <w:sz w:val="18"/>
                <w:szCs w:val="18"/>
                <w:highlight w:val="yellow"/>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3155325A" w14:textId="77777777" w:rsidR="00167BB2" w:rsidRPr="00167BB2" w:rsidRDefault="00167BB2" w:rsidP="00167BB2">
            <w:pPr>
              <w:widowControl w:val="0"/>
              <w:overflowPunct w:val="0"/>
              <w:autoSpaceDE w:val="0"/>
              <w:autoSpaceDN w:val="0"/>
              <w:adjustRightInd w:val="0"/>
              <w:textAlignment w:val="baseline"/>
              <w:rPr>
                <w:ins w:id="945" w:author="CATT" w:date="2025-01-10T17:01:00Z"/>
                <w:rFonts w:ascii="Arial" w:hAnsi="Arial" w:cs="Arial"/>
                <w:sz w:val="18"/>
                <w:szCs w:val="18"/>
                <w:lang w:val="en-GB"/>
              </w:rPr>
            </w:pPr>
            <w:ins w:id="946" w:author="CATT" w:date="2025-01-10T17:01:00Z">
              <w:r w:rsidRPr="00167BB2">
                <w:rPr>
                  <w:rFonts w:ascii="Arial" w:hAnsi="Arial" w:cs="Arial"/>
                  <w:sz w:val="18"/>
                  <w:szCs w:val="18"/>
                  <w:lang w:val="en-GB"/>
                </w:rPr>
                <w:t>NR Carrier List</w:t>
              </w:r>
            </w:ins>
          </w:p>
          <w:p w14:paraId="2C796C88" w14:textId="77777777" w:rsidR="00167BB2" w:rsidRPr="00167BB2" w:rsidRDefault="00167BB2" w:rsidP="00167BB2">
            <w:pPr>
              <w:widowControl w:val="0"/>
              <w:overflowPunct w:val="0"/>
              <w:autoSpaceDE w:val="0"/>
              <w:autoSpaceDN w:val="0"/>
              <w:adjustRightInd w:val="0"/>
              <w:textAlignment w:val="baseline"/>
              <w:rPr>
                <w:ins w:id="947" w:author="CATT" w:date="2025-01-10T17:01:00Z"/>
                <w:rFonts w:ascii="Arial" w:hAnsi="Arial" w:cs="Arial"/>
                <w:bCs/>
                <w:sz w:val="18"/>
                <w:szCs w:val="18"/>
                <w:lang w:val="en-GB" w:eastAsia="ja-JP"/>
              </w:rPr>
            </w:pPr>
            <w:ins w:id="948" w:author="CATT" w:date="2025-01-10T17:01:00Z">
              <w:r w:rsidRPr="00167BB2">
                <w:rPr>
                  <w:rFonts w:ascii="Arial" w:hAnsi="Arial" w:cs="Arial"/>
                  <w:sz w:val="18"/>
                  <w:szCs w:val="18"/>
                  <w:lang w:val="en-GB"/>
                </w:rPr>
                <w:t>9.2.2.63</w:t>
              </w:r>
            </w:ins>
          </w:p>
        </w:tc>
        <w:tc>
          <w:tcPr>
            <w:tcW w:w="2880" w:type="dxa"/>
            <w:tcBorders>
              <w:top w:val="single" w:sz="4" w:space="0" w:color="auto"/>
              <w:left w:val="single" w:sz="4" w:space="0" w:color="auto"/>
              <w:bottom w:val="single" w:sz="4" w:space="0" w:color="auto"/>
              <w:right w:val="single" w:sz="4" w:space="0" w:color="auto"/>
            </w:tcBorders>
          </w:tcPr>
          <w:p w14:paraId="49455BF9" w14:textId="77777777" w:rsidR="00167BB2" w:rsidRPr="00167BB2" w:rsidRDefault="00167BB2" w:rsidP="00167BB2">
            <w:pPr>
              <w:widowControl w:val="0"/>
              <w:overflowPunct w:val="0"/>
              <w:autoSpaceDE w:val="0"/>
              <w:autoSpaceDN w:val="0"/>
              <w:adjustRightInd w:val="0"/>
              <w:textAlignment w:val="baseline"/>
              <w:rPr>
                <w:ins w:id="949" w:author="CATT" w:date="2025-01-10T17:01:00Z"/>
                <w:rFonts w:ascii="Arial" w:hAnsi="Arial" w:cs="Arial"/>
                <w:bCs/>
                <w:sz w:val="18"/>
                <w:szCs w:val="18"/>
                <w:lang w:val="en-GB" w:eastAsia="ja-JP"/>
              </w:rPr>
            </w:pPr>
            <w:ins w:id="950" w:author="CATT" w:date="2025-01-10T17:01:00Z">
              <w:r w:rsidRPr="00167BB2">
                <w:rPr>
                  <w:rFonts w:ascii="Arial" w:hAnsi="Arial" w:cs="Arial"/>
                  <w:sz w:val="18"/>
                  <w:szCs w:val="18"/>
                  <w:lang w:val="en-GB"/>
                </w:rPr>
                <w:t xml:space="preserve">If included, the </w:t>
              </w:r>
              <w:r w:rsidRPr="00167BB2">
                <w:rPr>
                  <w:rFonts w:ascii="Arial" w:hAnsi="Arial" w:cs="Arial"/>
                  <w:i/>
                  <w:iCs/>
                  <w:sz w:val="18"/>
                  <w:szCs w:val="18"/>
                  <w:lang w:val="en-GB"/>
                </w:rPr>
                <w:t>DL Transmission Bandwidth</w:t>
              </w:r>
              <w:r w:rsidRPr="00167BB2">
                <w:rPr>
                  <w:rFonts w:ascii="Arial" w:hAnsi="Arial" w:cs="Arial"/>
                  <w:sz w:val="18"/>
                  <w:szCs w:val="18"/>
                  <w:lang w:val="en-GB"/>
                </w:rPr>
                <w:t xml:space="preserve"> IE shall be ignored.</w:t>
              </w:r>
            </w:ins>
          </w:p>
        </w:tc>
      </w:tr>
      <w:tr w:rsidR="00167BB2" w:rsidRPr="00167BB2" w14:paraId="48A58690" w14:textId="77777777" w:rsidTr="00E04C71">
        <w:trPr>
          <w:ins w:id="951" w:author="CATT" w:date="2025-01-10T17:01:00Z"/>
        </w:trPr>
        <w:tc>
          <w:tcPr>
            <w:tcW w:w="2448" w:type="dxa"/>
            <w:tcBorders>
              <w:top w:val="single" w:sz="4" w:space="0" w:color="auto"/>
              <w:left w:val="single" w:sz="4" w:space="0" w:color="auto"/>
              <w:bottom w:val="single" w:sz="4" w:space="0" w:color="auto"/>
              <w:right w:val="single" w:sz="4" w:space="0" w:color="auto"/>
            </w:tcBorders>
          </w:tcPr>
          <w:p w14:paraId="0D4B2024" w14:textId="7E4CDEE2" w:rsidR="00167BB2" w:rsidRPr="00167BB2" w:rsidRDefault="00DF59B2" w:rsidP="00167BB2">
            <w:pPr>
              <w:widowControl w:val="0"/>
              <w:overflowPunct w:val="0"/>
              <w:autoSpaceDE w:val="0"/>
              <w:autoSpaceDN w:val="0"/>
              <w:adjustRightInd w:val="0"/>
              <w:textAlignment w:val="baseline"/>
              <w:rPr>
                <w:ins w:id="952" w:author="CATT" w:date="2025-01-10T17:01:00Z"/>
                <w:rFonts w:ascii="Arial" w:hAnsi="Arial" w:cs="Arial"/>
                <w:bCs/>
                <w:sz w:val="18"/>
                <w:szCs w:val="18"/>
                <w:lang w:val="en-GB" w:eastAsia="ja-JP"/>
              </w:rPr>
            </w:pPr>
            <w:ins w:id="953" w:author="CATT" w:date="2025-01-10T17:18:00Z">
              <w:r>
                <w:rPr>
                  <w:rFonts w:ascii="Arial" w:hAnsi="Arial" w:cs="Arial" w:hint="eastAsia"/>
                  <w:sz w:val="18"/>
                  <w:szCs w:val="18"/>
                  <w:lang w:val="en-GB"/>
                </w:rPr>
                <w:t>W</w:t>
              </w:r>
            </w:ins>
            <w:ins w:id="954" w:author="CATT" w:date="2025-01-10T17:01:00Z">
              <w:r w:rsidR="00167BB2" w:rsidRPr="00167BB2">
                <w:rPr>
                  <w:rFonts w:ascii="Arial" w:hAnsi="Arial" w:cs="Arial"/>
                  <w:sz w:val="18"/>
                  <w:szCs w:val="18"/>
                  <w:lang w:val="en-GB" w:eastAsia="ja-JP"/>
                </w:rPr>
                <w:t>AB</w:t>
              </w:r>
              <w:r w:rsidR="00167BB2" w:rsidRPr="00167BB2">
                <w:rPr>
                  <w:rFonts w:ascii="Arial" w:hAnsi="Arial" w:cs="Arial"/>
                  <w:bCs/>
                  <w:sz w:val="18"/>
                  <w:szCs w:val="18"/>
                  <w:lang w:val="en-GB" w:eastAsia="ja-JP"/>
                </w:rPr>
                <w:t xml:space="preserve"> STC Info</w:t>
              </w:r>
            </w:ins>
          </w:p>
        </w:tc>
        <w:tc>
          <w:tcPr>
            <w:tcW w:w="1080" w:type="dxa"/>
            <w:tcBorders>
              <w:top w:val="single" w:sz="4" w:space="0" w:color="auto"/>
              <w:left w:val="single" w:sz="4" w:space="0" w:color="auto"/>
              <w:bottom w:val="single" w:sz="4" w:space="0" w:color="auto"/>
              <w:right w:val="single" w:sz="4" w:space="0" w:color="auto"/>
            </w:tcBorders>
          </w:tcPr>
          <w:p w14:paraId="161CBE07" w14:textId="77777777" w:rsidR="00167BB2" w:rsidRPr="00167BB2" w:rsidRDefault="00167BB2" w:rsidP="00167BB2">
            <w:pPr>
              <w:widowControl w:val="0"/>
              <w:overflowPunct w:val="0"/>
              <w:autoSpaceDE w:val="0"/>
              <w:autoSpaceDN w:val="0"/>
              <w:adjustRightInd w:val="0"/>
              <w:textAlignment w:val="baseline"/>
              <w:rPr>
                <w:ins w:id="955" w:author="CATT" w:date="2025-01-10T17:01:00Z"/>
                <w:rFonts w:ascii="Arial" w:hAnsi="Arial" w:cs="Arial"/>
                <w:bCs/>
                <w:sz w:val="18"/>
                <w:szCs w:val="18"/>
                <w:lang w:val="en-GB" w:eastAsia="ja-JP"/>
              </w:rPr>
            </w:pPr>
            <w:ins w:id="956" w:author="CATT" w:date="2025-01-10T17:01:00Z">
              <w:r w:rsidRPr="00167BB2">
                <w:rPr>
                  <w:rFonts w:ascii="Arial" w:hAnsi="Arial" w:cs="Arial"/>
                  <w:bCs/>
                  <w:sz w:val="18"/>
                  <w:szCs w:val="18"/>
                  <w:lang w:val="en-GB" w:eastAsia="ja-JP"/>
                </w:rPr>
                <w:t>O</w:t>
              </w:r>
            </w:ins>
          </w:p>
        </w:tc>
        <w:tc>
          <w:tcPr>
            <w:tcW w:w="1440" w:type="dxa"/>
            <w:tcBorders>
              <w:top w:val="single" w:sz="4" w:space="0" w:color="auto"/>
              <w:left w:val="single" w:sz="4" w:space="0" w:color="auto"/>
              <w:bottom w:val="single" w:sz="4" w:space="0" w:color="auto"/>
              <w:right w:val="single" w:sz="4" w:space="0" w:color="auto"/>
            </w:tcBorders>
          </w:tcPr>
          <w:p w14:paraId="67B2C7D1" w14:textId="77777777" w:rsidR="00167BB2" w:rsidRPr="00167BB2" w:rsidRDefault="00167BB2" w:rsidP="00167BB2">
            <w:pPr>
              <w:widowControl w:val="0"/>
              <w:overflowPunct w:val="0"/>
              <w:autoSpaceDE w:val="0"/>
              <w:autoSpaceDN w:val="0"/>
              <w:adjustRightInd w:val="0"/>
              <w:textAlignment w:val="baseline"/>
              <w:rPr>
                <w:ins w:id="957" w:author="CATT" w:date="2025-01-10T17:01:00Z"/>
                <w:rFonts w:ascii="Arial" w:hAnsi="Arial" w:cs="Arial"/>
                <w:sz w:val="18"/>
                <w:szCs w:val="18"/>
                <w:highlight w:val="yellow"/>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50A87C62" w14:textId="022BD8AC" w:rsidR="00167BB2" w:rsidRPr="00167BB2" w:rsidRDefault="00167BB2" w:rsidP="00712869">
            <w:pPr>
              <w:widowControl w:val="0"/>
              <w:overflowPunct w:val="0"/>
              <w:autoSpaceDE w:val="0"/>
              <w:autoSpaceDN w:val="0"/>
              <w:adjustRightInd w:val="0"/>
              <w:textAlignment w:val="baseline"/>
              <w:rPr>
                <w:ins w:id="958" w:author="CATT" w:date="2025-01-10T17:01:00Z"/>
                <w:rFonts w:ascii="Arial" w:hAnsi="Arial" w:cs="Arial"/>
                <w:bCs/>
                <w:sz w:val="18"/>
                <w:szCs w:val="18"/>
                <w:lang w:val="en-GB"/>
              </w:rPr>
            </w:pPr>
            <w:ins w:id="959" w:author="CATT" w:date="2025-01-10T17:01:00Z">
              <w:r w:rsidRPr="00167BB2">
                <w:rPr>
                  <w:rFonts w:ascii="Arial" w:hAnsi="Arial" w:cs="Arial"/>
                  <w:bCs/>
                  <w:sz w:val="18"/>
                  <w:szCs w:val="18"/>
                  <w:lang w:val="en-GB" w:eastAsia="ja-JP"/>
                </w:rPr>
                <w:t>9.2.2.</w:t>
              </w:r>
            </w:ins>
            <w:ins w:id="960" w:author="CATT" w:date="2025-01-10T17:18:00Z">
              <w:r w:rsidR="00DF59B2">
                <w:rPr>
                  <w:rFonts w:ascii="Arial" w:hAnsi="Arial" w:cs="Arial" w:hint="eastAsia"/>
                  <w:bCs/>
                  <w:sz w:val="18"/>
                  <w:szCs w:val="18"/>
                  <w:lang w:val="en-GB"/>
                </w:rPr>
                <w:t>xx+</w:t>
              </w:r>
            </w:ins>
            <w:ins w:id="961" w:author="CATT" w:date="2025-01-10T17:23:00Z">
              <w:r w:rsidR="00712869">
                <w:rPr>
                  <w:rFonts w:ascii="Arial" w:hAnsi="Arial" w:cs="Arial" w:hint="eastAsia"/>
                  <w:bCs/>
                  <w:sz w:val="18"/>
                  <w:szCs w:val="18"/>
                  <w:lang w:val="en-GB"/>
                </w:rPr>
                <w:t>2</w:t>
              </w:r>
            </w:ins>
          </w:p>
        </w:tc>
        <w:tc>
          <w:tcPr>
            <w:tcW w:w="2880" w:type="dxa"/>
            <w:tcBorders>
              <w:top w:val="single" w:sz="4" w:space="0" w:color="auto"/>
              <w:left w:val="single" w:sz="4" w:space="0" w:color="auto"/>
              <w:bottom w:val="single" w:sz="4" w:space="0" w:color="auto"/>
              <w:right w:val="single" w:sz="4" w:space="0" w:color="auto"/>
            </w:tcBorders>
          </w:tcPr>
          <w:p w14:paraId="6AB8A52C" w14:textId="23F56172" w:rsidR="00167BB2" w:rsidRPr="00167BB2" w:rsidRDefault="00167BB2" w:rsidP="00167BB2">
            <w:pPr>
              <w:widowControl w:val="0"/>
              <w:overflowPunct w:val="0"/>
              <w:autoSpaceDE w:val="0"/>
              <w:autoSpaceDN w:val="0"/>
              <w:adjustRightInd w:val="0"/>
              <w:textAlignment w:val="baseline"/>
              <w:rPr>
                <w:ins w:id="962" w:author="CATT" w:date="2025-01-10T17:01:00Z"/>
                <w:rFonts w:ascii="Arial" w:hAnsi="Arial" w:cs="Arial"/>
                <w:bCs/>
                <w:sz w:val="18"/>
                <w:szCs w:val="18"/>
                <w:lang w:val="en-GB" w:eastAsia="ja-JP"/>
              </w:rPr>
            </w:pPr>
            <w:ins w:id="963" w:author="CATT" w:date="2025-01-10T17:01:00Z">
              <w:r w:rsidRPr="00167BB2">
                <w:rPr>
                  <w:rFonts w:ascii="Arial" w:hAnsi="Arial" w:cs="Arial"/>
                  <w:bCs/>
                  <w:sz w:val="18"/>
                  <w:szCs w:val="18"/>
                  <w:lang w:val="en-GB" w:eastAsia="ja-JP"/>
                </w:rPr>
                <w:t xml:space="preserve">STC configuration of </w:t>
              </w:r>
              <w:r w:rsidR="00DF59B2">
                <w:rPr>
                  <w:rFonts w:ascii="Arial" w:hAnsi="Arial" w:cs="Arial"/>
                  <w:bCs/>
                  <w:sz w:val="18"/>
                  <w:szCs w:val="18"/>
                  <w:lang w:val="en-GB" w:eastAsia="ja-JP"/>
                </w:rPr>
                <w:t xml:space="preserve">this </w:t>
              </w:r>
            </w:ins>
            <w:ins w:id="964" w:author="CATT" w:date="2025-01-10T17:18:00Z">
              <w:r w:rsidR="00DF59B2">
                <w:rPr>
                  <w:rFonts w:ascii="Arial" w:hAnsi="Arial" w:cs="Arial" w:hint="eastAsia"/>
                  <w:bCs/>
                  <w:sz w:val="18"/>
                  <w:szCs w:val="18"/>
                  <w:lang w:val="en-GB"/>
                </w:rPr>
                <w:t>WAB-</w:t>
              </w:r>
              <w:proofErr w:type="spellStart"/>
              <w:r w:rsidR="00DF59B2">
                <w:rPr>
                  <w:rFonts w:ascii="Arial" w:hAnsi="Arial" w:cs="Arial" w:hint="eastAsia"/>
                  <w:bCs/>
                  <w:sz w:val="18"/>
                  <w:szCs w:val="18"/>
                  <w:lang w:val="en-GB"/>
                </w:rPr>
                <w:t>gNB</w:t>
              </w:r>
            </w:ins>
            <w:ins w:id="965" w:author="CATT" w:date="2025-01-10T17:01:00Z">
              <w:r w:rsidRPr="00167BB2">
                <w:rPr>
                  <w:rFonts w:ascii="Arial" w:hAnsi="Arial" w:cs="Arial"/>
                  <w:bCs/>
                  <w:sz w:val="18"/>
                  <w:szCs w:val="18"/>
                  <w:lang w:val="en-GB" w:eastAsia="ja-JP"/>
                </w:rPr>
                <w:t>’s</w:t>
              </w:r>
              <w:proofErr w:type="spellEnd"/>
              <w:r w:rsidRPr="00167BB2">
                <w:rPr>
                  <w:rFonts w:ascii="Arial" w:hAnsi="Arial" w:cs="Arial"/>
                  <w:bCs/>
                  <w:sz w:val="18"/>
                  <w:szCs w:val="18"/>
                  <w:lang w:val="en-GB" w:eastAsia="ja-JP"/>
                </w:rPr>
                <w:t xml:space="preserve"> cell.</w:t>
              </w:r>
            </w:ins>
          </w:p>
        </w:tc>
      </w:tr>
      <w:tr w:rsidR="00167BB2" w:rsidRPr="00167BB2" w14:paraId="758E2886" w14:textId="77777777" w:rsidTr="00E04C71">
        <w:trPr>
          <w:ins w:id="966" w:author="CATT" w:date="2025-01-10T17:01:00Z"/>
        </w:trPr>
        <w:tc>
          <w:tcPr>
            <w:tcW w:w="2448" w:type="dxa"/>
            <w:tcBorders>
              <w:top w:val="single" w:sz="4" w:space="0" w:color="auto"/>
              <w:left w:val="single" w:sz="4" w:space="0" w:color="auto"/>
              <w:bottom w:val="single" w:sz="4" w:space="0" w:color="auto"/>
              <w:right w:val="single" w:sz="4" w:space="0" w:color="auto"/>
            </w:tcBorders>
          </w:tcPr>
          <w:p w14:paraId="11282CA4" w14:textId="77777777" w:rsidR="00167BB2" w:rsidRPr="00167BB2" w:rsidRDefault="00167BB2" w:rsidP="00167BB2">
            <w:pPr>
              <w:widowControl w:val="0"/>
              <w:overflowPunct w:val="0"/>
              <w:autoSpaceDE w:val="0"/>
              <w:autoSpaceDN w:val="0"/>
              <w:adjustRightInd w:val="0"/>
              <w:textAlignment w:val="baseline"/>
              <w:rPr>
                <w:ins w:id="967" w:author="CATT" w:date="2025-01-10T17:01:00Z"/>
                <w:rFonts w:ascii="Arial" w:hAnsi="Arial" w:cs="Arial"/>
                <w:bCs/>
                <w:sz w:val="18"/>
                <w:szCs w:val="18"/>
                <w:lang w:val="en-GB" w:eastAsia="ja-JP"/>
              </w:rPr>
            </w:pPr>
            <w:ins w:id="968" w:author="CATT" w:date="2025-01-10T17:01:00Z">
              <w:r w:rsidRPr="00167BB2">
                <w:rPr>
                  <w:rFonts w:ascii="Arial" w:hAnsi="Arial" w:cs="Arial"/>
                  <w:sz w:val="18"/>
                  <w:szCs w:val="18"/>
                  <w:lang w:val="en-GB" w:eastAsia="ja-JP"/>
                </w:rPr>
                <w:t>RACH</w:t>
              </w:r>
              <w:r w:rsidRPr="00167BB2">
                <w:rPr>
                  <w:rFonts w:ascii="Arial" w:hAnsi="Arial" w:cs="Arial"/>
                  <w:bCs/>
                  <w:sz w:val="18"/>
                  <w:szCs w:val="18"/>
                  <w:lang w:val="en-GB" w:eastAsia="ja-JP"/>
                </w:rPr>
                <w:t xml:space="preserve"> Config Common</w:t>
              </w:r>
            </w:ins>
          </w:p>
        </w:tc>
        <w:tc>
          <w:tcPr>
            <w:tcW w:w="1080" w:type="dxa"/>
            <w:tcBorders>
              <w:top w:val="single" w:sz="4" w:space="0" w:color="auto"/>
              <w:left w:val="single" w:sz="4" w:space="0" w:color="auto"/>
              <w:bottom w:val="single" w:sz="4" w:space="0" w:color="auto"/>
              <w:right w:val="single" w:sz="4" w:space="0" w:color="auto"/>
            </w:tcBorders>
          </w:tcPr>
          <w:p w14:paraId="4D453963" w14:textId="77777777" w:rsidR="00167BB2" w:rsidRPr="00167BB2" w:rsidRDefault="00167BB2" w:rsidP="00167BB2">
            <w:pPr>
              <w:widowControl w:val="0"/>
              <w:overflowPunct w:val="0"/>
              <w:autoSpaceDE w:val="0"/>
              <w:autoSpaceDN w:val="0"/>
              <w:adjustRightInd w:val="0"/>
              <w:textAlignment w:val="baseline"/>
              <w:rPr>
                <w:ins w:id="969" w:author="CATT" w:date="2025-01-10T17:01:00Z"/>
                <w:rFonts w:ascii="Arial" w:hAnsi="Arial" w:cs="Arial"/>
                <w:bCs/>
                <w:sz w:val="18"/>
                <w:szCs w:val="18"/>
                <w:lang w:val="en-GB" w:eastAsia="ja-JP"/>
              </w:rPr>
            </w:pPr>
            <w:ins w:id="970" w:author="CATT" w:date="2025-01-10T17:01:00Z">
              <w:r w:rsidRPr="00167BB2">
                <w:rPr>
                  <w:rFonts w:ascii="Arial" w:hAnsi="Arial" w:cs="Arial"/>
                  <w:bCs/>
                  <w:sz w:val="18"/>
                  <w:szCs w:val="18"/>
                  <w:lang w:val="en-GB" w:eastAsia="ja-JP"/>
                </w:rPr>
                <w:t>O</w:t>
              </w:r>
            </w:ins>
          </w:p>
        </w:tc>
        <w:tc>
          <w:tcPr>
            <w:tcW w:w="1440" w:type="dxa"/>
            <w:tcBorders>
              <w:top w:val="single" w:sz="4" w:space="0" w:color="auto"/>
              <w:left w:val="single" w:sz="4" w:space="0" w:color="auto"/>
              <w:bottom w:val="single" w:sz="4" w:space="0" w:color="auto"/>
              <w:right w:val="single" w:sz="4" w:space="0" w:color="auto"/>
            </w:tcBorders>
          </w:tcPr>
          <w:p w14:paraId="73B77270" w14:textId="77777777" w:rsidR="00167BB2" w:rsidRPr="00167BB2" w:rsidRDefault="00167BB2" w:rsidP="00167BB2">
            <w:pPr>
              <w:widowControl w:val="0"/>
              <w:overflowPunct w:val="0"/>
              <w:autoSpaceDE w:val="0"/>
              <w:autoSpaceDN w:val="0"/>
              <w:adjustRightInd w:val="0"/>
              <w:textAlignment w:val="baseline"/>
              <w:rPr>
                <w:ins w:id="971" w:author="CATT" w:date="2025-01-10T17:01:00Z"/>
                <w:rFonts w:ascii="Arial" w:hAnsi="Arial" w:cs="Arial"/>
                <w:sz w:val="18"/>
                <w:szCs w:val="18"/>
                <w:highlight w:val="yellow"/>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5FAE2CF8" w14:textId="77777777" w:rsidR="00167BB2" w:rsidRPr="00167BB2" w:rsidRDefault="00167BB2" w:rsidP="00167BB2">
            <w:pPr>
              <w:widowControl w:val="0"/>
              <w:overflowPunct w:val="0"/>
              <w:autoSpaceDE w:val="0"/>
              <w:autoSpaceDN w:val="0"/>
              <w:adjustRightInd w:val="0"/>
              <w:textAlignment w:val="baseline"/>
              <w:rPr>
                <w:ins w:id="972" w:author="CATT" w:date="2025-01-10T17:01:00Z"/>
                <w:rFonts w:ascii="Arial" w:hAnsi="Arial" w:cs="Arial"/>
                <w:bCs/>
                <w:sz w:val="18"/>
                <w:szCs w:val="18"/>
                <w:lang w:val="en-GB" w:eastAsia="ja-JP"/>
              </w:rPr>
            </w:pPr>
            <w:ins w:id="973" w:author="CATT" w:date="2025-01-10T17:01:00Z">
              <w:r w:rsidRPr="00167BB2">
                <w:rPr>
                  <w:rFonts w:ascii="Arial" w:hAnsi="Arial" w:cs="Arial"/>
                  <w:bCs/>
                  <w:sz w:val="18"/>
                  <w:szCs w:val="18"/>
                  <w:lang w:val="en-GB"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14:paraId="380010B8" w14:textId="77777777" w:rsidR="00167BB2" w:rsidRPr="00167BB2" w:rsidRDefault="00167BB2" w:rsidP="00167BB2">
            <w:pPr>
              <w:widowControl w:val="0"/>
              <w:overflowPunct w:val="0"/>
              <w:autoSpaceDE w:val="0"/>
              <w:autoSpaceDN w:val="0"/>
              <w:adjustRightInd w:val="0"/>
              <w:textAlignment w:val="baseline"/>
              <w:rPr>
                <w:ins w:id="974" w:author="CATT" w:date="2025-01-10T17:01:00Z"/>
                <w:rFonts w:ascii="Arial" w:hAnsi="Arial" w:cs="Arial"/>
                <w:bCs/>
                <w:sz w:val="18"/>
                <w:szCs w:val="18"/>
                <w:lang w:val="en-GB" w:eastAsia="ja-JP"/>
              </w:rPr>
            </w:pPr>
            <w:ins w:id="975" w:author="CATT" w:date="2025-01-10T17:01:00Z">
              <w:r w:rsidRPr="00167BB2">
                <w:rPr>
                  <w:rFonts w:ascii="Arial" w:hAnsi="Arial" w:cs="Arial"/>
                  <w:bCs/>
                  <w:sz w:val="18"/>
                  <w:szCs w:val="18"/>
                  <w:lang w:val="en-GB" w:eastAsia="ja-JP"/>
                </w:rPr>
                <w:t xml:space="preserve">Includes the </w:t>
              </w:r>
              <w:proofErr w:type="spellStart"/>
              <w:r w:rsidRPr="00167BB2">
                <w:rPr>
                  <w:rFonts w:ascii="Arial" w:hAnsi="Arial" w:cs="Arial"/>
                  <w:bCs/>
                  <w:i/>
                  <w:iCs/>
                  <w:sz w:val="18"/>
                  <w:szCs w:val="18"/>
                  <w:lang w:val="en-GB" w:eastAsia="ja-JP"/>
                </w:rPr>
                <w:t>rach-ConfigCommon</w:t>
              </w:r>
              <w:proofErr w:type="spellEnd"/>
              <w:r w:rsidRPr="00167BB2">
                <w:rPr>
                  <w:rFonts w:ascii="Arial" w:hAnsi="Arial" w:cs="Arial"/>
                  <w:bCs/>
                  <w:sz w:val="18"/>
                  <w:szCs w:val="18"/>
                  <w:lang w:val="en-GB" w:eastAsia="ja-JP"/>
                </w:rPr>
                <w:t xml:space="preserve"> as defined in subclause 6.3.2 of TS 38.331 [10].</w:t>
              </w:r>
            </w:ins>
          </w:p>
        </w:tc>
      </w:tr>
      <w:tr w:rsidR="00167BB2" w:rsidRPr="00167BB2" w14:paraId="00E75C63" w14:textId="77777777" w:rsidTr="00E04C71">
        <w:trPr>
          <w:ins w:id="976" w:author="CATT" w:date="2025-01-10T17:01:00Z"/>
        </w:trPr>
        <w:tc>
          <w:tcPr>
            <w:tcW w:w="2448" w:type="dxa"/>
            <w:tcBorders>
              <w:top w:val="single" w:sz="4" w:space="0" w:color="auto"/>
              <w:left w:val="single" w:sz="4" w:space="0" w:color="auto"/>
              <w:bottom w:val="single" w:sz="4" w:space="0" w:color="auto"/>
              <w:right w:val="single" w:sz="4" w:space="0" w:color="auto"/>
            </w:tcBorders>
          </w:tcPr>
          <w:p w14:paraId="2E352FA7" w14:textId="77777777" w:rsidR="00167BB2" w:rsidRPr="00167BB2" w:rsidRDefault="00167BB2" w:rsidP="00167BB2">
            <w:pPr>
              <w:widowControl w:val="0"/>
              <w:overflowPunct w:val="0"/>
              <w:autoSpaceDE w:val="0"/>
              <w:autoSpaceDN w:val="0"/>
              <w:adjustRightInd w:val="0"/>
              <w:textAlignment w:val="baseline"/>
              <w:rPr>
                <w:ins w:id="977" w:author="CATT" w:date="2025-01-10T17:01:00Z"/>
                <w:rFonts w:ascii="Arial" w:hAnsi="Arial" w:cs="Arial"/>
                <w:bCs/>
                <w:sz w:val="18"/>
                <w:szCs w:val="18"/>
                <w:lang w:val="en-GB" w:eastAsia="ja-JP"/>
              </w:rPr>
            </w:pPr>
            <w:ins w:id="978" w:author="CATT" w:date="2025-01-10T17:01:00Z">
              <w:r w:rsidRPr="00167BB2">
                <w:rPr>
                  <w:rFonts w:ascii="Arial" w:hAnsi="Arial" w:cs="Arial"/>
                  <w:sz w:val="18"/>
                  <w:szCs w:val="18"/>
                  <w:lang w:val="en-GB" w:eastAsia="ja-JP"/>
                </w:rPr>
                <w:lastRenderedPageBreak/>
                <w:t>CSI</w:t>
              </w:r>
              <w:r w:rsidRPr="00167BB2">
                <w:rPr>
                  <w:rFonts w:ascii="Arial" w:hAnsi="Arial" w:cs="Arial"/>
                  <w:bCs/>
                  <w:sz w:val="18"/>
                  <w:szCs w:val="18"/>
                  <w:lang w:val="en-GB" w:eastAsia="ko-KR"/>
                </w:rPr>
                <w:t>-RS Configuration</w:t>
              </w:r>
            </w:ins>
          </w:p>
        </w:tc>
        <w:tc>
          <w:tcPr>
            <w:tcW w:w="1080" w:type="dxa"/>
            <w:tcBorders>
              <w:top w:val="single" w:sz="4" w:space="0" w:color="auto"/>
              <w:left w:val="single" w:sz="4" w:space="0" w:color="auto"/>
              <w:bottom w:val="single" w:sz="4" w:space="0" w:color="auto"/>
              <w:right w:val="single" w:sz="4" w:space="0" w:color="auto"/>
            </w:tcBorders>
          </w:tcPr>
          <w:p w14:paraId="4971DB74" w14:textId="77777777" w:rsidR="00167BB2" w:rsidRPr="00167BB2" w:rsidRDefault="00167BB2" w:rsidP="00167BB2">
            <w:pPr>
              <w:widowControl w:val="0"/>
              <w:overflowPunct w:val="0"/>
              <w:autoSpaceDE w:val="0"/>
              <w:autoSpaceDN w:val="0"/>
              <w:adjustRightInd w:val="0"/>
              <w:textAlignment w:val="baseline"/>
              <w:rPr>
                <w:ins w:id="979" w:author="CATT" w:date="2025-01-10T17:01:00Z"/>
                <w:rFonts w:ascii="Arial" w:hAnsi="Arial" w:cs="Arial"/>
                <w:bCs/>
                <w:sz w:val="18"/>
                <w:szCs w:val="18"/>
                <w:lang w:val="en-GB" w:eastAsia="ja-JP"/>
              </w:rPr>
            </w:pPr>
            <w:ins w:id="980" w:author="CATT" w:date="2025-01-10T17:01:00Z">
              <w:r w:rsidRPr="00167BB2">
                <w:rPr>
                  <w:rFonts w:ascii="Arial" w:hAnsi="Arial" w:cs="Arial"/>
                  <w:bCs/>
                  <w:sz w:val="18"/>
                  <w:szCs w:val="18"/>
                  <w:lang w:val="en-GB" w:eastAsia="ja-JP"/>
                </w:rPr>
                <w:t>O</w:t>
              </w:r>
            </w:ins>
          </w:p>
        </w:tc>
        <w:tc>
          <w:tcPr>
            <w:tcW w:w="1440" w:type="dxa"/>
            <w:tcBorders>
              <w:top w:val="single" w:sz="4" w:space="0" w:color="auto"/>
              <w:left w:val="single" w:sz="4" w:space="0" w:color="auto"/>
              <w:bottom w:val="single" w:sz="4" w:space="0" w:color="auto"/>
              <w:right w:val="single" w:sz="4" w:space="0" w:color="auto"/>
            </w:tcBorders>
          </w:tcPr>
          <w:p w14:paraId="2FFCDD6A" w14:textId="77777777" w:rsidR="00167BB2" w:rsidRPr="00167BB2" w:rsidRDefault="00167BB2" w:rsidP="00167BB2">
            <w:pPr>
              <w:widowControl w:val="0"/>
              <w:overflowPunct w:val="0"/>
              <w:autoSpaceDE w:val="0"/>
              <w:autoSpaceDN w:val="0"/>
              <w:adjustRightInd w:val="0"/>
              <w:textAlignment w:val="baseline"/>
              <w:rPr>
                <w:ins w:id="981" w:author="CATT" w:date="2025-01-10T17:01:00Z"/>
                <w:rFonts w:ascii="Arial" w:hAnsi="Arial" w:cs="Arial"/>
                <w:sz w:val="18"/>
                <w:szCs w:val="18"/>
                <w:highlight w:val="yellow"/>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12C6F10B" w14:textId="77777777" w:rsidR="00167BB2" w:rsidRPr="00167BB2" w:rsidRDefault="00167BB2" w:rsidP="00167BB2">
            <w:pPr>
              <w:widowControl w:val="0"/>
              <w:overflowPunct w:val="0"/>
              <w:autoSpaceDE w:val="0"/>
              <w:autoSpaceDN w:val="0"/>
              <w:adjustRightInd w:val="0"/>
              <w:textAlignment w:val="baseline"/>
              <w:rPr>
                <w:ins w:id="982" w:author="CATT" w:date="2025-01-10T17:01:00Z"/>
                <w:rFonts w:ascii="Arial" w:hAnsi="Arial" w:cs="Arial"/>
                <w:bCs/>
                <w:sz w:val="18"/>
                <w:szCs w:val="18"/>
                <w:lang w:val="en-GB" w:eastAsia="ja-JP"/>
              </w:rPr>
            </w:pPr>
            <w:ins w:id="983" w:author="CATT" w:date="2025-01-10T17:01:00Z">
              <w:r w:rsidRPr="00167BB2">
                <w:rPr>
                  <w:rFonts w:ascii="Arial" w:hAnsi="Arial" w:cs="Arial"/>
                  <w:bCs/>
                  <w:sz w:val="18"/>
                  <w:szCs w:val="18"/>
                  <w:lang w:val="en-GB"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14:paraId="7519FC0C" w14:textId="77777777" w:rsidR="00167BB2" w:rsidRPr="00167BB2" w:rsidRDefault="00167BB2" w:rsidP="00167BB2">
            <w:pPr>
              <w:widowControl w:val="0"/>
              <w:overflowPunct w:val="0"/>
              <w:autoSpaceDE w:val="0"/>
              <w:autoSpaceDN w:val="0"/>
              <w:adjustRightInd w:val="0"/>
              <w:textAlignment w:val="baseline"/>
              <w:rPr>
                <w:ins w:id="984" w:author="CATT" w:date="2025-01-10T17:01:00Z"/>
                <w:rFonts w:ascii="Arial" w:hAnsi="Arial" w:cs="Arial"/>
                <w:bCs/>
                <w:sz w:val="18"/>
                <w:szCs w:val="18"/>
                <w:lang w:val="en-GB" w:eastAsia="ja-JP"/>
              </w:rPr>
            </w:pPr>
            <w:ins w:id="985" w:author="CATT" w:date="2025-01-10T17:01:00Z">
              <w:r w:rsidRPr="00167BB2">
                <w:rPr>
                  <w:rFonts w:ascii="Arial" w:hAnsi="Arial" w:cs="Arial"/>
                  <w:bCs/>
                  <w:sz w:val="18"/>
                  <w:szCs w:val="18"/>
                  <w:lang w:val="en-GB" w:eastAsia="ja-JP"/>
                </w:rPr>
                <w:t>Includes the</w:t>
              </w:r>
              <w:r w:rsidRPr="00167BB2">
                <w:rPr>
                  <w:rFonts w:ascii="Arial" w:hAnsi="Arial" w:cs="Arial"/>
                  <w:bCs/>
                  <w:sz w:val="18"/>
                  <w:szCs w:val="18"/>
                  <w:lang w:eastAsia="ko-KR"/>
                </w:rPr>
                <w:t xml:space="preserve"> </w:t>
              </w:r>
              <w:r w:rsidRPr="00167BB2">
                <w:rPr>
                  <w:rFonts w:ascii="Arial" w:hAnsi="Arial" w:cs="Arial"/>
                  <w:i/>
                  <w:sz w:val="18"/>
                  <w:szCs w:val="18"/>
                  <w:lang w:val="en-GB" w:eastAsia="ko-KR"/>
                </w:rPr>
                <w:t>NZP-CSI-RS-Resource</w:t>
              </w:r>
              <w:r w:rsidRPr="00167BB2">
                <w:rPr>
                  <w:rFonts w:ascii="Arial" w:hAnsi="Arial" w:cs="Arial"/>
                  <w:i/>
                  <w:sz w:val="18"/>
                  <w:szCs w:val="18"/>
                  <w:lang w:eastAsia="ko-KR"/>
                </w:rPr>
                <w:t xml:space="preserve"> </w:t>
              </w:r>
              <w:r w:rsidRPr="00167BB2">
                <w:rPr>
                  <w:rFonts w:ascii="Arial" w:hAnsi="Arial" w:cs="Arial"/>
                  <w:iCs/>
                  <w:sz w:val="18"/>
                  <w:szCs w:val="18"/>
                  <w:lang w:eastAsia="ko-KR"/>
                </w:rPr>
                <w:t>IE</w:t>
              </w:r>
              <w:r w:rsidRPr="00167BB2">
                <w:rPr>
                  <w:rFonts w:ascii="Arial" w:hAnsi="Arial" w:cs="Arial"/>
                  <w:i/>
                  <w:sz w:val="18"/>
                  <w:szCs w:val="18"/>
                  <w:lang w:eastAsia="ko-KR"/>
                </w:rPr>
                <w:t xml:space="preserve"> </w:t>
              </w:r>
              <w:r w:rsidRPr="00167BB2">
                <w:rPr>
                  <w:rFonts w:ascii="Arial" w:hAnsi="Arial" w:cs="Arial"/>
                  <w:bCs/>
                  <w:sz w:val="18"/>
                  <w:szCs w:val="18"/>
                  <w:lang w:val="en-GB" w:eastAsia="ja-JP"/>
                </w:rPr>
                <w:t>as defined in subclause 6.</w:t>
              </w:r>
              <w:r w:rsidRPr="00167BB2">
                <w:rPr>
                  <w:rFonts w:ascii="Arial" w:hAnsi="Arial" w:cs="Arial"/>
                  <w:bCs/>
                  <w:sz w:val="18"/>
                  <w:szCs w:val="18"/>
                  <w:lang w:eastAsia="ko-KR"/>
                </w:rPr>
                <w:t>3</w:t>
              </w:r>
              <w:r w:rsidRPr="00167BB2">
                <w:rPr>
                  <w:rFonts w:ascii="Arial" w:hAnsi="Arial" w:cs="Arial"/>
                  <w:bCs/>
                  <w:sz w:val="18"/>
                  <w:szCs w:val="18"/>
                  <w:lang w:val="en-GB" w:eastAsia="ja-JP"/>
                </w:rPr>
                <w:t>.2 of TS 38.331 [10].</w:t>
              </w:r>
            </w:ins>
          </w:p>
        </w:tc>
      </w:tr>
      <w:tr w:rsidR="00167BB2" w:rsidRPr="00167BB2" w14:paraId="7AF0C513" w14:textId="77777777" w:rsidTr="00E04C71">
        <w:trPr>
          <w:ins w:id="986" w:author="CATT" w:date="2025-01-10T17:01:00Z"/>
        </w:trPr>
        <w:tc>
          <w:tcPr>
            <w:tcW w:w="2448" w:type="dxa"/>
            <w:tcBorders>
              <w:top w:val="single" w:sz="4" w:space="0" w:color="auto"/>
              <w:left w:val="single" w:sz="4" w:space="0" w:color="auto"/>
              <w:bottom w:val="single" w:sz="4" w:space="0" w:color="auto"/>
              <w:right w:val="single" w:sz="4" w:space="0" w:color="auto"/>
            </w:tcBorders>
          </w:tcPr>
          <w:p w14:paraId="46CFF763" w14:textId="77777777" w:rsidR="00167BB2" w:rsidRPr="00167BB2" w:rsidRDefault="00167BB2" w:rsidP="00167BB2">
            <w:pPr>
              <w:widowControl w:val="0"/>
              <w:overflowPunct w:val="0"/>
              <w:autoSpaceDE w:val="0"/>
              <w:autoSpaceDN w:val="0"/>
              <w:adjustRightInd w:val="0"/>
              <w:textAlignment w:val="baseline"/>
              <w:rPr>
                <w:ins w:id="987" w:author="CATT" w:date="2025-01-10T17:01:00Z"/>
                <w:rFonts w:ascii="Arial" w:hAnsi="Arial" w:cs="Arial"/>
                <w:bCs/>
                <w:sz w:val="18"/>
                <w:szCs w:val="18"/>
                <w:lang w:val="en-GB" w:eastAsia="ja-JP"/>
              </w:rPr>
            </w:pPr>
            <w:ins w:id="988" w:author="CATT" w:date="2025-01-10T17:01:00Z">
              <w:r w:rsidRPr="00167BB2">
                <w:rPr>
                  <w:rFonts w:ascii="Arial" w:hAnsi="Arial" w:cs="Arial"/>
                  <w:bCs/>
                  <w:sz w:val="18"/>
                  <w:szCs w:val="18"/>
                  <w:lang w:val="en-GB" w:eastAsia="ko-KR"/>
                </w:rPr>
                <w:t>SR Configuration</w:t>
              </w:r>
            </w:ins>
          </w:p>
        </w:tc>
        <w:tc>
          <w:tcPr>
            <w:tcW w:w="1080" w:type="dxa"/>
            <w:tcBorders>
              <w:top w:val="single" w:sz="4" w:space="0" w:color="auto"/>
              <w:left w:val="single" w:sz="4" w:space="0" w:color="auto"/>
              <w:bottom w:val="single" w:sz="4" w:space="0" w:color="auto"/>
              <w:right w:val="single" w:sz="4" w:space="0" w:color="auto"/>
            </w:tcBorders>
          </w:tcPr>
          <w:p w14:paraId="33527E5D" w14:textId="77777777" w:rsidR="00167BB2" w:rsidRPr="00167BB2" w:rsidRDefault="00167BB2" w:rsidP="00167BB2">
            <w:pPr>
              <w:widowControl w:val="0"/>
              <w:overflowPunct w:val="0"/>
              <w:autoSpaceDE w:val="0"/>
              <w:autoSpaceDN w:val="0"/>
              <w:adjustRightInd w:val="0"/>
              <w:textAlignment w:val="baseline"/>
              <w:rPr>
                <w:ins w:id="989" w:author="CATT" w:date="2025-01-10T17:01:00Z"/>
                <w:rFonts w:ascii="Arial" w:hAnsi="Arial" w:cs="Arial"/>
                <w:bCs/>
                <w:sz w:val="18"/>
                <w:szCs w:val="18"/>
                <w:lang w:val="en-GB" w:eastAsia="ja-JP"/>
              </w:rPr>
            </w:pPr>
            <w:ins w:id="990" w:author="CATT" w:date="2025-01-10T17:01:00Z">
              <w:r w:rsidRPr="00167BB2">
                <w:rPr>
                  <w:rFonts w:ascii="Arial" w:hAnsi="Arial" w:cs="Arial"/>
                  <w:bCs/>
                  <w:sz w:val="18"/>
                  <w:szCs w:val="18"/>
                  <w:lang w:val="en-GB" w:eastAsia="ja-JP"/>
                </w:rPr>
                <w:t>O</w:t>
              </w:r>
            </w:ins>
          </w:p>
        </w:tc>
        <w:tc>
          <w:tcPr>
            <w:tcW w:w="1440" w:type="dxa"/>
            <w:tcBorders>
              <w:top w:val="single" w:sz="4" w:space="0" w:color="auto"/>
              <w:left w:val="single" w:sz="4" w:space="0" w:color="auto"/>
              <w:bottom w:val="single" w:sz="4" w:space="0" w:color="auto"/>
              <w:right w:val="single" w:sz="4" w:space="0" w:color="auto"/>
            </w:tcBorders>
          </w:tcPr>
          <w:p w14:paraId="7EC67C37" w14:textId="77777777" w:rsidR="00167BB2" w:rsidRPr="00167BB2" w:rsidRDefault="00167BB2" w:rsidP="00167BB2">
            <w:pPr>
              <w:widowControl w:val="0"/>
              <w:overflowPunct w:val="0"/>
              <w:autoSpaceDE w:val="0"/>
              <w:autoSpaceDN w:val="0"/>
              <w:adjustRightInd w:val="0"/>
              <w:textAlignment w:val="baseline"/>
              <w:rPr>
                <w:ins w:id="991" w:author="CATT" w:date="2025-01-10T17:01:00Z"/>
                <w:rFonts w:ascii="Arial" w:hAnsi="Arial" w:cs="Arial"/>
                <w:sz w:val="18"/>
                <w:szCs w:val="18"/>
                <w:highlight w:val="yellow"/>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1F98404B" w14:textId="77777777" w:rsidR="00167BB2" w:rsidRPr="00167BB2" w:rsidRDefault="00167BB2" w:rsidP="00167BB2">
            <w:pPr>
              <w:widowControl w:val="0"/>
              <w:overflowPunct w:val="0"/>
              <w:autoSpaceDE w:val="0"/>
              <w:autoSpaceDN w:val="0"/>
              <w:adjustRightInd w:val="0"/>
              <w:textAlignment w:val="baseline"/>
              <w:rPr>
                <w:ins w:id="992" w:author="CATT" w:date="2025-01-10T17:01:00Z"/>
                <w:rFonts w:ascii="Arial" w:hAnsi="Arial" w:cs="Arial"/>
                <w:bCs/>
                <w:sz w:val="18"/>
                <w:szCs w:val="18"/>
                <w:lang w:val="en-GB" w:eastAsia="ja-JP"/>
              </w:rPr>
            </w:pPr>
            <w:ins w:id="993" w:author="CATT" w:date="2025-01-10T17:01:00Z">
              <w:r w:rsidRPr="00167BB2">
                <w:rPr>
                  <w:rFonts w:ascii="Arial" w:hAnsi="Arial" w:cs="Arial"/>
                  <w:bCs/>
                  <w:sz w:val="18"/>
                  <w:szCs w:val="18"/>
                  <w:lang w:val="en-GB"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14:paraId="2EE74FE5" w14:textId="77777777" w:rsidR="00167BB2" w:rsidRPr="00167BB2" w:rsidRDefault="00167BB2" w:rsidP="00167BB2">
            <w:pPr>
              <w:widowControl w:val="0"/>
              <w:overflowPunct w:val="0"/>
              <w:autoSpaceDE w:val="0"/>
              <w:autoSpaceDN w:val="0"/>
              <w:adjustRightInd w:val="0"/>
              <w:textAlignment w:val="baseline"/>
              <w:rPr>
                <w:ins w:id="994" w:author="CATT" w:date="2025-01-10T17:01:00Z"/>
                <w:rFonts w:ascii="Arial" w:hAnsi="Arial" w:cs="Arial"/>
                <w:bCs/>
                <w:sz w:val="18"/>
                <w:szCs w:val="18"/>
                <w:lang w:val="en-GB" w:eastAsia="ja-JP"/>
              </w:rPr>
            </w:pPr>
            <w:ins w:id="995" w:author="CATT" w:date="2025-01-10T17:01:00Z">
              <w:r w:rsidRPr="00167BB2">
                <w:rPr>
                  <w:rFonts w:ascii="Arial" w:hAnsi="Arial" w:cs="Arial"/>
                  <w:bCs/>
                  <w:sz w:val="18"/>
                  <w:szCs w:val="18"/>
                  <w:lang w:val="en-GB" w:eastAsia="ja-JP"/>
                </w:rPr>
                <w:t>Includes the</w:t>
              </w:r>
              <w:r w:rsidRPr="00167BB2">
                <w:rPr>
                  <w:rFonts w:ascii="Arial" w:hAnsi="Arial" w:cs="Arial"/>
                  <w:bCs/>
                  <w:sz w:val="18"/>
                  <w:szCs w:val="18"/>
                  <w:lang w:eastAsia="ko-KR"/>
                </w:rPr>
                <w:t xml:space="preserve"> </w:t>
              </w:r>
              <w:proofErr w:type="spellStart"/>
              <w:r w:rsidRPr="00167BB2">
                <w:rPr>
                  <w:rFonts w:ascii="Arial" w:hAnsi="Arial" w:cs="Arial"/>
                  <w:i/>
                  <w:sz w:val="18"/>
                  <w:szCs w:val="18"/>
                  <w:lang w:val="en-GB" w:eastAsia="ko-KR"/>
                </w:rPr>
                <w:t>SchedulingRequestResourceConfig</w:t>
              </w:r>
              <w:proofErr w:type="spellEnd"/>
              <w:r w:rsidRPr="00167BB2">
                <w:rPr>
                  <w:rFonts w:ascii="Arial" w:hAnsi="Arial" w:cs="Arial"/>
                  <w:i/>
                  <w:sz w:val="18"/>
                  <w:szCs w:val="18"/>
                  <w:lang w:eastAsia="ko-KR"/>
                </w:rPr>
                <w:t xml:space="preserve"> </w:t>
              </w:r>
              <w:r w:rsidRPr="00167BB2">
                <w:rPr>
                  <w:rFonts w:ascii="Arial" w:hAnsi="Arial" w:cs="Arial"/>
                  <w:iCs/>
                  <w:sz w:val="18"/>
                  <w:szCs w:val="18"/>
                  <w:lang w:eastAsia="ko-KR"/>
                </w:rPr>
                <w:t>IE</w:t>
              </w:r>
              <w:r w:rsidRPr="00167BB2">
                <w:rPr>
                  <w:rFonts w:ascii="Arial" w:hAnsi="Arial" w:cs="Arial"/>
                  <w:i/>
                  <w:sz w:val="18"/>
                  <w:szCs w:val="18"/>
                  <w:lang w:eastAsia="ko-KR"/>
                </w:rPr>
                <w:t xml:space="preserve"> </w:t>
              </w:r>
              <w:r w:rsidRPr="00167BB2">
                <w:rPr>
                  <w:rFonts w:ascii="Arial" w:hAnsi="Arial" w:cs="Arial"/>
                  <w:bCs/>
                  <w:sz w:val="18"/>
                  <w:szCs w:val="18"/>
                  <w:lang w:val="en-GB" w:eastAsia="ja-JP"/>
                </w:rPr>
                <w:t>as defined in subclause 6.</w:t>
              </w:r>
              <w:r w:rsidRPr="00167BB2">
                <w:rPr>
                  <w:rFonts w:ascii="Arial" w:hAnsi="Arial" w:cs="Arial"/>
                  <w:bCs/>
                  <w:sz w:val="18"/>
                  <w:szCs w:val="18"/>
                  <w:lang w:eastAsia="ko-KR"/>
                </w:rPr>
                <w:t>3</w:t>
              </w:r>
              <w:r w:rsidRPr="00167BB2">
                <w:rPr>
                  <w:rFonts w:ascii="Arial" w:hAnsi="Arial" w:cs="Arial"/>
                  <w:bCs/>
                  <w:sz w:val="18"/>
                  <w:szCs w:val="18"/>
                  <w:lang w:val="en-GB" w:eastAsia="ja-JP"/>
                </w:rPr>
                <w:t>.2 of TS 38.331 [10].</w:t>
              </w:r>
            </w:ins>
          </w:p>
        </w:tc>
      </w:tr>
      <w:tr w:rsidR="00167BB2" w:rsidRPr="00167BB2" w14:paraId="46FB22DC" w14:textId="77777777" w:rsidTr="00E04C71">
        <w:trPr>
          <w:ins w:id="996" w:author="CATT" w:date="2025-01-10T17:01:00Z"/>
        </w:trPr>
        <w:tc>
          <w:tcPr>
            <w:tcW w:w="2448" w:type="dxa"/>
            <w:tcBorders>
              <w:top w:val="single" w:sz="4" w:space="0" w:color="auto"/>
              <w:left w:val="single" w:sz="4" w:space="0" w:color="auto"/>
              <w:bottom w:val="single" w:sz="4" w:space="0" w:color="auto"/>
              <w:right w:val="single" w:sz="4" w:space="0" w:color="auto"/>
            </w:tcBorders>
          </w:tcPr>
          <w:p w14:paraId="01C575A6" w14:textId="77777777" w:rsidR="00167BB2" w:rsidRPr="00167BB2" w:rsidRDefault="00167BB2" w:rsidP="00167BB2">
            <w:pPr>
              <w:widowControl w:val="0"/>
              <w:overflowPunct w:val="0"/>
              <w:autoSpaceDE w:val="0"/>
              <w:autoSpaceDN w:val="0"/>
              <w:adjustRightInd w:val="0"/>
              <w:textAlignment w:val="baseline"/>
              <w:rPr>
                <w:ins w:id="997" w:author="CATT" w:date="2025-01-10T17:01:00Z"/>
                <w:rFonts w:ascii="Arial" w:hAnsi="Arial" w:cs="Arial"/>
                <w:bCs/>
                <w:sz w:val="18"/>
                <w:szCs w:val="18"/>
                <w:lang w:val="en-GB" w:eastAsia="ja-JP"/>
              </w:rPr>
            </w:pPr>
            <w:ins w:id="998" w:author="CATT" w:date="2025-01-10T17:01:00Z">
              <w:r w:rsidRPr="00167BB2">
                <w:rPr>
                  <w:rFonts w:ascii="Arial" w:hAnsi="Arial" w:cs="Arial"/>
                  <w:sz w:val="18"/>
                  <w:szCs w:val="18"/>
                  <w:lang w:val="en-GB" w:eastAsia="ja-JP"/>
                </w:rPr>
                <w:t>PDCCH</w:t>
              </w:r>
              <w:r w:rsidRPr="00167BB2">
                <w:rPr>
                  <w:rFonts w:ascii="Arial" w:hAnsi="Arial" w:cs="Arial"/>
                  <w:sz w:val="18"/>
                  <w:szCs w:val="18"/>
                  <w:lang w:val="en-GB" w:eastAsia="ko-KR"/>
                </w:rPr>
                <w:t xml:space="preserve"> Configuration SIB1</w:t>
              </w:r>
            </w:ins>
          </w:p>
        </w:tc>
        <w:tc>
          <w:tcPr>
            <w:tcW w:w="1080" w:type="dxa"/>
            <w:tcBorders>
              <w:top w:val="single" w:sz="4" w:space="0" w:color="auto"/>
              <w:left w:val="single" w:sz="4" w:space="0" w:color="auto"/>
              <w:bottom w:val="single" w:sz="4" w:space="0" w:color="auto"/>
              <w:right w:val="single" w:sz="4" w:space="0" w:color="auto"/>
            </w:tcBorders>
          </w:tcPr>
          <w:p w14:paraId="0F3F0BA4" w14:textId="77777777" w:rsidR="00167BB2" w:rsidRPr="00167BB2" w:rsidRDefault="00167BB2" w:rsidP="00167BB2">
            <w:pPr>
              <w:widowControl w:val="0"/>
              <w:overflowPunct w:val="0"/>
              <w:autoSpaceDE w:val="0"/>
              <w:autoSpaceDN w:val="0"/>
              <w:adjustRightInd w:val="0"/>
              <w:textAlignment w:val="baseline"/>
              <w:rPr>
                <w:ins w:id="999" w:author="CATT" w:date="2025-01-10T17:01:00Z"/>
                <w:rFonts w:ascii="Arial" w:hAnsi="Arial" w:cs="Arial"/>
                <w:bCs/>
                <w:sz w:val="18"/>
                <w:szCs w:val="18"/>
                <w:lang w:val="en-GB" w:eastAsia="ja-JP"/>
              </w:rPr>
            </w:pPr>
            <w:ins w:id="1000" w:author="CATT" w:date="2025-01-10T17:01:00Z">
              <w:r w:rsidRPr="00167BB2">
                <w:rPr>
                  <w:rFonts w:ascii="Arial" w:hAnsi="Arial" w:cs="Arial"/>
                  <w:bCs/>
                  <w:sz w:val="18"/>
                  <w:szCs w:val="18"/>
                  <w:lang w:val="en-GB" w:eastAsia="ja-JP"/>
                </w:rPr>
                <w:t>O</w:t>
              </w:r>
            </w:ins>
          </w:p>
        </w:tc>
        <w:tc>
          <w:tcPr>
            <w:tcW w:w="1440" w:type="dxa"/>
            <w:tcBorders>
              <w:top w:val="single" w:sz="4" w:space="0" w:color="auto"/>
              <w:left w:val="single" w:sz="4" w:space="0" w:color="auto"/>
              <w:bottom w:val="single" w:sz="4" w:space="0" w:color="auto"/>
              <w:right w:val="single" w:sz="4" w:space="0" w:color="auto"/>
            </w:tcBorders>
          </w:tcPr>
          <w:p w14:paraId="00AE5E1D" w14:textId="77777777" w:rsidR="00167BB2" w:rsidRPr="00167BB2" w:rsidRDefault="00167BB2" w:rsidP="00167BB2">
            <w:pPr>
              <w:widowControl w:val="0"/>
              <w:overflowPunct w:val="0"/>
              <w:autoSpaceDE w:val="0"/>
              <w:autoSpaceDN w:val="0"/>
              <w:adjustRightInd w:val="0"/>
              <w:textAlignment w:val="baseline"/>
              <w:rPr>
                <w:ins w:id="1001" w:author="CATT" w:date="2025-01-10T17:01:00Z"/>
                <w:rFonts w:ascii="Arial" w:hAnsi="Arial" w:cs="Arial"/>
                <w:sz w:val="18"/>
                <w:szCs w:val="18"/>
                <w:highlight w:val="yellow"/>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3C5D263F" w14:textId="77777777" w:rsidR="00167BB2" w:rsidRPr="00167BB2" w:rsidRDefault="00167BB2" w:rsidP="00167BB2">
            <w:pPr>
              <w:widowControl w:val="0"/>
              <w:overflowPunct w:val="0"/>
              <w:autoSpaceDE w:val="0"/>
              <w:autoSpaceDN w:val="0"/>
              <w:adjustRightInd w:val="0"/>
              <w:textAlignment w:val="baseline"/>
              <w:rPr>
                <w:ins w:id="1002" w:author="CATT" w:date="2025-01-10T17:01:00Z"/>
                <w:rFonts w:ascii="Arial" w:hAnsi="Arial" w:cs="Arial"/>
                <w:bCs/>
                <w:sz w:val="18"/>
                <w:szCs w:val="18"/>
                <w:lang w:val="en-GB" w:eastAsia="ja-JP"/>
              </w:rPr>
            </w:pPr>
            <w:ins w:id="1003" w:author="CATT" w:date="2025-01-10T17:01:00Z">
              <w:r w:rsidRPr="00167BB2">
                <w:rPr>
                  <w:rFonts w:ascii="Arial" w:hAnsi="Arial" w:cs="Arial"/>
                  <w:bCs/>
                  <w:sz w:val="18"/>
                  <w:szCs w:val="18"/>
                  <w:lang w:val="en-GB"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14:paraId="5C912311" w14:textId="77777777" w:rsidR="00167BB2" w:rsidRPr="00167BB2" w:rsidRDefault="00167BB2" w:rsidP="00167BB2">
            <w:pPr>
              <w:widowControl w:val="0"/>
              <w:overflowPunct w:val="0"/>
              <w:autoSpaceDE w:val="0"/>
              <w:autoSpaceDN w:val="0"/>
              <w:adjustRightInd w:val="0"/>
              <w:textAlignment w:val="baseline"/>
              <w:rPr>
                <w:ins w:id="1004" w:author="CATT" w:date="2025-01-10T17:01:00Z"/>
                <w:rFonts w:ascii="Arial" w:hAnsi="Arial" w:cs="Arial"/>
                <w:bCs/>
                <w:sz w:val="18"/>
                <w:szCs w:val="18"/>
                <w:lang w:val="en-GB" w:eastAsia="ja-JP"/>
              </w:rPr>
            </w:pPr>
            <w:ins w:id="1005" w:author="CATT" w:date="2025-01-10T17:01:00Z">
              <w:r w:rsidRPr="00167BB2">
                <w:rPr>
                  <w:rFonts w:ascii="Arial" w:hAnsi="Arial" w:cs="Arial"/>
                  <w:bCs/>
                  <w:sz w:val="18"/>
                  <w:szCs w:val="18"/>
                  <w:lang w:val="en-GB" w:eastAsia="ja-JP"/>
                </w:rPr>
                <w:t>Includes the</w:t>
              </w:r>
              <w:r w:rsidRPr="00167BB2">
                <w:rPr>
                  <w:rFonts w:ascii="Arial" w:hAnsi="Arial" w:cs="Arial"/>
                  <w:bCs/>
                  <w:sz w:val="18"/>
                  <w:szCs w:val="18"/>
                  <w:lang w:eastAsia="ko-KR"/>
                </w:rPr>
                <w:t xml:space="preserve"> </w:t>
              </w:r>
              <w:r w:rsidRPr="00167BB2">
                <w:rPr>
                  <w:rFonts w:ascii="Arial" w:hAnsi="Arial" w:cs="Arial"/>
                  <w:i/>
                  <w:sz w:val="18"/>
                  <w:szCs w:val="18"/>
                  <w:lang w:val="en-GB" w:eastAsia="ko-KR"/>
                </w:rPr>
                <w:t>PDCCH-ConfigSIB1</w:t>
              </w:r>
              <w:r w:rsidRPr="00167BB2">
                <w:rPr>
                  <w:rFonts w:ascii="Arial" w:hAnsi="Arial" w:cs="Arial"/>
                  <w:i/>
                  <w:sz w:val="18"/>
                  <w:szCs w:val="18"/>
                  <w:lang w:eastAsia="ko-KR"/>
                </w:rPr>
                <w:t xml:space="preserve"> </w:t>
              </w:r>
              <w:r w:rsidRPr="00167BB2">
                <w:rPr>
                  <w:rFonts w:ascii="Arial" w:hAnsi="Arial" w:cs="Arial"/>
                  <w:iCs/>
                  <w:sz w:val="18"/>
                  <w:szCs w:val="18"/>
                  <w:lang w:eastAsia="ko-KR"/>
                </w:rPr>
                <w:t xml:space="preserve">IE </w:t>
              </w:r>
              <w:r w:rsidRPr="00167BB2">
                <w:rPr>
                  <w:rFonts w:ascii="Arial" w:hAnsi="Arial" w:cs="Arial"/>
                  <w:bCs/>
                  <w:sz w:val="18"/>
                  <w:szCs w:val="18"/>
                  <w:lang w:val="en-GB" w:eastAsia="ja-JP"/>
                </w:rPr>
                <w:t>as defined in subclause 6.</w:t>
              </w:r>
              <w:r w:rsidRPr="00167BB2">
                <w:rPr>
                  <w:rFonts w:ascii="Arial" w:hAnsi="Arial" w:cs="Arial"/>
                  <w:bCs/>
                  <w:sz w:val="18"/>
                  <w:szCs w:val="18"/>
                  <w:lang w:eastAsia="ko-KR"/>
                </w:rPr>
                <w:t>3</w:t>
              </w:r>
              <w:r w:rsidRPr="00167BB2">
                <w:rPr>
                  <w:rFonts w:ascii="Arial" w:hAnsi="Arial" w:cs="Arial"/>
                  <w:bCs/>
                  <w:sz w:val="18"/>
                  <w:szCs w:val="18"/>
                  <w:lang w:val="en-GB" w:eastAsia="ja-JP"/>
                </w:rPr>
                <w:t>.2 of TS 38.331 [10].</w:t>
              </w:r>
            </w:ins>
          </w:p>
        </w:tc>
      </w:tr>
      <w:tr w:rsidR="00167BB2" w:rsidRPr="00167BB2" w14:paraId="6552C0AF" w14:textId="77777777" w:rsidTr="00E04C71">
        <w:trPr>
          <w:ins w:id="1006" w:author="CATT" w:date="2025-01-10T17:01:00Z"/>
        </w:trPr>
        <w:tc>
          <w:tcPr>
            <w:tcW w:w="2448" w:type="dxa"/>
            <w:tcBorders>
              <w:top w:val="single" w:sz="4" w:space="0" w:color="auto"/>
              <w:left w:val="single" w:sz="4" w:space="0" w:color="auto"/>
              <w:bottom w:val="single" w:sz="4" w:space="0" w:color="auto"/>
              <w:right w:val="single" w:sz="4" w:space="0" w:color="auto"/>
            </w:tcBorders>
          </w:tcPr>
          <w:p w14:paraId="2B752A0A" w14:textId="77777777" w:rsidR="00167BB2" w:rsidRPr="00167BB2" w:rsidRDefault="00167BB2" w:rsidP="00167BB2">
            <w:pPr>
              <w:widowControl w:val="0"/>
              <w:overflowPunct w:val="0"/>
              <w:autoSpaceDE w:val="0"/>
              <w:autoSpaceDN w:val="0"/>
              <w:adjustRightInd w:val="0"/>
              <w:textAlignment w:val="baseline"/>
              <w:rPr>
                <w:ins w:id="1007" w:author="CATT" w:date="2025-01-10T17:01:00Z"/>
                <w:rFonts w:ascii="Arial" w:hAnsi="Arial" w:cs="Arial"/>
                <w:bCs/>
                <w:sz w:val="18"/>
                <w:szCs w:val="18"/>
                <w:lang w:val="en-GB" w:eastAsia="ja-JP"/>
              </w:rPr>
            </w:pPr>
            <w:ins w:id="1008" w:author="CATT" w:date="2025-01-10T17:01:00Z">
              <w:r w:rsidRPr="00167BB2">
                <w:rPr>
                  <w:rFonts w:ascii="Arial" w:hAnsi="Arial" w:cs="Arial"/>
                  <w:sz w:val="18"/>
                  <w:szCs w:val="18"/>
                  <w:lang w:val="en-GB" w:eastAsia="ko-KR"/>
                </w:rPr>
                <w:t>SCS Common</w:t>
              </w:r>
            </w:ins>
          </w:p>
        </w:tc>
        <w:tc>
          <w:tcPr>
            <w:tcW w:w="1080" w:type="dxa"/>
            <w:tcBorders>
              <w:top w:val="single" w:sz="4" w:space="0" w:color="auto"/>
              <w:left w:val="single" w:sz="4" w:space="0" w:color="auto"/>
              <w:bottom w:val="single" w:sz="4" w:space="0" w:color="auto"/>
              <w:right w:val="single" w:sz="4" w:space="0" w:color="auto"/>
            </w:tcBorders>
          </w:tcPr>
          <w:p w14:paraId="48DA8C7C" w14:textId="77777777" w:rsidR="00167BB2" w:rsidRPr="00167BB2" w:rsidRDefault="00167BB2" w:rsidP="00167BB2">
            <w:pPr>
              <w:widowControl w:val="0"/>
              <w:overflowPunct w:val="0"/>
              <w:autoSpaceDE w:val="0"/>
              <w:autoSpaceDN w:val="0"/>
              <w:adjustRightInd w:val="0"/>
              <w:textAlignment w:val="baseline"/>
              <w:rPr>
                <w:ins w:id="1009" w:author="CATT" w:date="2025-01-10T17:01:00Z"/>
                <w:rFonts w:ascii="Arial" w:hAnsi="Arial" w:cs="Arial"/>
                <w:bCs/>
                <w:sz w:val="18"/>
                <w:szCs w:val="18"/>
                <w:lang w:val="en-GB" w:eastAsia="ja-JP"/>
              </w:rPr>
            </w:pPr>
            <w:ins w:id="1010" w:author="CATT" w:date="2025-01-10T17:01:00Z">
              <w:r w:rsidRPr="00167BB2">
                <w:rPr>
                  <w:rFonts w:ascii="Arial" w:hAnsi="Arial" w:cs="Arial"/>
                  <w:bCs/>
                  <w:sz w:val="18"/>
                  <w:szCs w:val="18"/>
                  <w:lang w:val="en-GB" w:eastAsia="ja-JP"/>
                </w:rPr>
                <w:t>O</w:t>
              </w:r>
            </w:ins>
          </w:p>
        </w:tc>
        <w:tc>
          <w:tcPr>
            <w:tcW w:w="1440" w:type="dxa"/>
            <w:tcBorders>
              <w:top w:val="single" w:sz="4" w:space="0" w:color="auto"/>
              <w:left w:val="single" w:sz="4" w:space="0" w:color="auto"/>
              <w:bottom w:val="single" w:sz="4" w:space="0" w:color="auto"/>
              <w:right w:val="single" w:sz="4" w:space="0" w:color="auto"/>
            </w:tcBorders>
          </w:tcPr>
          <w:p w14:paraId="034C5C80" w14:textId="77777777" w:rsidR="00167BB2" w:rsidRPr="00167BB2" w:rsidRDefault="00167BB2" w:rsidP="00167BB2">
            <w:pPr>
              <w:widowControl w:val="0"/>
              <w:overflowPunct w:val="0"/>
              <w:autoSpaceDE w:val="0"/>
              <w:autoSpaceDN w:val="0"/>
              <w:adjustRightInd w:val="0"/>
              <w:textAlignment w:val="baseline"/>
              <w:rPr>
                <w:ins w:id="1011" w:author="CATT" w:date="2025-01-10T17:01:00Z"/>
                <w:rFonts w:ascii="Arial" w:hAnsi="Arial" w:cs="Arial"/>
                <w:sz w:val="18"/>
                <w:szCs w:val="18"/>
                <w:highlight w:val="yellow"/>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238539BF" w14:textId="77777777" w:rsidR="00167BB2" w:rsidRPr="00167BB2" w:rsidRDefault="00167BB2" w:rsidP="00167BB2">
            <w:pPr>
              <w:widowControl w:val="0"/>
              <w:overflowPunct w:val="0"/>
              <w:autoSpaceDE w:val="0"/>
              <w:autoSpaceDN w:val="0"/>
              <w:adjustRightInd w:val="0"/>
              <w:textAlignment w:val="baseline"/>
              <w:rPr>
                <w:ins w:id="1012" w:author="CATT" w:date="2025-01-10T17:01:00Z"/>
                <w:rFonts w:ascii="Arial" w:hAnsi="Arial" w:cs="Arial"/>
                <w:bCs/>
                <w:sz w:val="18"/>
                <w:szCs w:val="18"/>
                <w:lang w:val="en-GB" w:eastAsia="ja-JP"/>
              </w:rPr>
            </w:pPr>
            <w:ins w:id="1013" w:author="CATT" w:date="2025-01-10T17:01:00Z">
              <w:r w:rsidRPr="00167BB2">
                <w:rPr>
                  <w:rFonts w:ascii="Arial" w:hAnsi="Arial" w:cs="Arial"/>
                  <w:bCs/>
                  <w:sz w:val="18"/>
                  <w:szCs w:val="18"/>
                  <w:lang w:val="en-GB"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14:paraId="4905246A" w14:textId="77777777" w:rsidR="00167BB2" w:rsidRPr="00167BB2" w:rsidRDefault="00167BB2" w:rsidP="00167BB2">
            <w:pPr>
              <w:widowControl w:val="0"/>
              <w:overflowPunct w:val="0"/>
              <w:autoSpaceDE w:val="0"/>
              <w:autoSpaceDN w:val="0"/>
              <w:adjustRightInd w:val="0"/>
              <w:textAlignment w:val="baseline"/>
              <w:rPr>
                <w:ins w:id="1014" w:author="CATT" w:date="2025-01-10T17:01:00Z"/>
                <w:rFonts w:ascii="Arial" w:hAnsi="Arial" w:cs="Arial"/>
                <w:bCs/>
                <w:sz w:val="18"/>
                <w:szCs w:val="18"/>
                <w:lang w:val="en-GB" w:eastAsia="ja-JP"/>
              </w:rPr>
            </w:pPr>
            <w:ins w:id="1015" w:author="CATT" w:date="2025-01-10T17:01:00Z">
              <w:r w:rsidRPr="00167BB2">
                <w:rPr>
                  <w:rFonts w:ascii="Arial" w:hAnsi="Arial" w:cs="Arial"/>
                  <w:bCs/>
                  <w:sz w:val="18"/>
                  <w:szCs w:val="18"/>
                  <w:lang w:val="en-GB" w:eastAsia="ja-JP"/>
                </w:rPr>
                <w:t>Includes the</w:t>
              </w:r>
              <w:r w:rsidRPr="00167BB2">
                <w:rPr>
                  <w:rFonts w:ascii="Arial" w:hAnsi="Arial" w:cs="Arial"/>
                  <w:bCs/>
                  <w:sz w:val="18"/>
                  <w:szCs w:val="18"/>
                  <w:lang w:eastAsia="ko-KR"/>
                </w:rPr>
                <w:t xml:space="preserve"> </w:t>
              </w:r>
              <w:proofErr w:type="spellStart"/>
              <w:r w:rsidRPr="00167BB2">
                <w:rPr>
                  <w:rFonts w:ascii="Arial" w:hAnsi="Arial" w:cs="Arial"/>
                  <w:i/>
                  <w:iCs/>
                  <w:sz w:val="18"/>
                  <w:szCs w:val="18"/>
                  <w:lang w:val="en-GB" w:eastAsia="ko-KR"/>
                </w:rPr>
                <w:t>subCarrierSpacingCommon</w:t>
              </w:r>
              <w:proofErr w:type="spellEnd"/>
              <w:r w:rsidRPr="00167BB2">
                <w:rPr>
                  <w:rFonts w:ascii="Arial" w:hAnsi="Arial" w:cs="Arial"/>
                  <w:i/>
                  <w:iCs/>
                  <w:sz w:val="18"/>
                  <w:szCs w:val="18"/>
                  <w:lang w:eastAsia="ko-KR"/>
                </w:rPr>
                <w:t xml:space="preserve"> </w:t>
              </w:r>
              <w:r w:rsidRPr="00167BB2">
                <w:rPr>
                  <w:rFonts w:ascii="Arial" w:hAnsi="Arial" w:cs="Arial"/>
                  <w:bCs/>
                  <w:sz w:val="18"/>
                  <w:szCs w:val="18"/>
                  <w:lang w:val="en-GB" w:eastAsia="ja-JP"/>
                </w:rPr>
                <w:t>as defined in subclause 6.</w:t>
              </w:r>
              <w:r w:rsidRPr="00167BB2">
                <w:rPr>
                  <w:rFonts w:ascii="Arial" w:hAnsi="Arial" w:cs="Arial"/>
                  <w:bCs/>
                  <w:sz w:val="18"/>
                  <w:szCs w:val="18"/>
                  <w:lang w:eastAsia="ko-KR"/>
                </w:rPr>
                <w:t>2</w:t>
              </w:r>
              <w:r w:rsidRPr="00167BB2">
                <w:rPr>
                  <w:rFonts w:ascii="Arial" w:hAnsi="Arial" w:cs="Arial"/>
                  <w:bCs/>
                  <w:sz w:val="18"/>
                  <w:szCs w:val="18"/>
                  <w:lang w:val="en-GB" w:eastAsia="ja-JP"/>
                </w:rPr>
                <w:t>.2 of TS 38.331 [10].</w:t>
              </w:r>
            </w:ins>
          </w:p>
        </w:tc>
      </w:tr>
      <w:tr w:rsidR="00167BB2" w:rsidRPr="00167BB2" w14:paraId="087DD0A9" w14:textId="77777777" w:rsidTr="00E04C71">
        <w:trPr>
          <w:ins w:id="1016" w:author="CATT" w:date="2025-01-10T17:01:00Z"/>
        </w:trPr>
        <w:tc>
          <w:tcPr>
            <w:tcW w:w="2448" w:type="dxa"/>
            <w:tcBorders>
              <w:top w:val="single" w:sz="4" w:space="0" w:color="auto"/>
              <w:left w:val="single" w:sz="4" w:space="0" w:color="auto"/>
              <w:bottom w:val="single" w:sz="4" w:space="0" w:color="auto"/>
              <w:right w:val="single" w:sz="4" w:space="0" w:color="auto"/>
            </w:tcBorders>
          </w:tcPr>
          <w:p w14:paraId="32B6F309" w14:textId="41217D71" w:rsidR="00167BB2" w:rsidRPr="00167BB2" w:rsidRDefault="00126B09" w:rsidP="00167BB2">
            <w:pPr>
              <w:widowControl w:val="0"/>
              <w:overflowPunct w:val="0"/>
              <w:autoSpaceDE w:val="0"/>
              <w:autoSpaceDN w:val="0"/>
              <w:adjustRightInd w:val="0"/>
              <w:textAlignment w:val="baseline"/>
              <w:rPr>
                <w:ins w:id="1017" w:author="CATT" w:date="2025-01-10T17:01:00Z"/>
                <w:rFonts w:ascii="Arial" w:hAnsi="Arial" w:cs="Arial"/>
                <w:bCs/>
                <w:sz w:val="18"/>
                <w:szCs w:val="18"/>
                <w:lang w:val="en-GB" w:eastAsia="ja-JP"/>
              </w:rPr>
            </w:pPr>
            <w:ins w:id="1018" w:author="CATT" w:date="2025-02-06T12:23:00Z">
              <w:r>
                <w:rPr>
                  <w:rFonts w:ascii="Arial" w:hAnsi="Arial" w:cs="Arial"/>
                  <w:sz w:val="18"/>
                  <w:szCs w:val="18"/>
                  <w:lang w:val="en-GB" w:eastAsia="ja-JP"/>
                </w:rPr>
                <w:t xml:space="preserve">WAB </w:t>
              </w:r>
            </w:ins>
            <w:ins w:id="1019" w:author="CATT" w:date="2025-01-10T17:01:00Z">
              <w:r w:rsidR="00167BB2" w:rsidRPr="00167BB2">
                <w:rPr>
                  <w:rFonts w:ascii="Arial" w:hAnsi="Arial" w:cs="Arial"/>
                  <w:sz w:val="18"/>
                  <w:szCs w:val="18"/>
                  <w:lang w:val="en-GB" w:eastAsia="ja-JP"/>
                </w:rPr>
                <w:t>Multiplexing Info</w:t>
              </w:r>
            </w:ins>
          </w:p>
        </w:tc>
        <w:tc>
          <w:tcPr>
            <w:tcW w:w="1080" w:type="dxa"/>
            <w:tcBorders>
              <w:top w:val="single" w:sz="4" w:space="0" w:color="auto"/>
              <w:left w:val="single" w:sz="4" w:space="0" w:color="auto"/>
              <w:bottom w:val="single" w:sz="4" w:space="0" w:color="auto"/>
              <w:right w:val="single" w:sz="4" w:space="0" w:color="auto"/>
            </w:tcBorders>
          </w:tcPr>
          <w:p w14:paraId="2F96649B" w14:textId="77777777" w:rsidR="00167BB2" w:rsidRPr="00167BB2" w:rsidRDefault="00167BB2" w:rsidP="00167BB2">
            <w:pPr>
              <w:widowControl w:val="0"/>
              <w:overflowPunct w:val="0"/>
              <w:autoSpaceDE w:val="0"/>
              <w:autoSpaceDN w:val="0"/>
              <w:adjustRightInd w:val="0"/>
              <w:textAlignment w:val="baseline"/>
              <w:rPr>
                <w:ins w:id="1020" w:author="CATT" w:date="2025-01-10T17:01:00Z"/>
                <w:rFonts w:ascii="Arial" w:hAnsi="Arial" w:cs="Arial"/>
                <w:bCs/>
                <w:sz w:val="18"/>
                <w:szCs w:val="18"/>
                <w:lang w:val="en-GB" w:eastAsia="ja-JP"/>
              </w:rPr>
            </w:pPr>
            <w:ins w:id="1021" w:author="CATT" w:date="2025-01-10T17:01:00Z">
              <w:r w:rsidRPr="00167BB2">
                <w:rPr>
                  <w:rFonts w:ascii="Arial" w:hAnsi="Arial" w:cs="Arial"/>
                  <w:bCs/>
                  <w:sz w:val="18"/>
                  <w:szCs w:val="18"/>
                  <w:lang w:eastAsia="ko-KR"/>
                </w:rPr>
                <w:t>O</w:t>
              </w:r>
            </w:ins>
          </w:p>
        </w:tc>
        <w:tc>
          <w:tcPr>
            <w:tcW w:w="1440" w:type="dxa"/>
            <w:tcBorders>
              <w:top w:val="single" w:sz="4" w:space="0" w:color="auto"/>
              <w:left w:val="single" w:sz="4" w:space="0" w:color="auto"/>
              <w:bottom w:val="single" w:sz="4" w:space="0" w:color="auto"/>
              <w:right w:val="single" w:sz="4" w:space="0" w:color="auto"/>
            </w:tcBorders>
          </w:tcPr>
          <w:p w14:paraId="379E5AF6" w14:textId="77777777" w:rsidR="00167BB2" w:rsidRPr="00167BB2" w:rsidRDefault="00167BB2" w:rsidP="00167BB2">
            <w:pPr>
              <w:widowControl w:val="0"/>
              <w:overflowPunct w:val="0"/>
              <w:autoSpaceDE w:val="0"/>
              <w:autoSpaceDN w:val="0"/>
              <w:adjustRightInd w:val="0"/>
              <w:textAlignment w:val="baseline"/>
              <w:rPr>
                <w:ins w:id="1022" w:author="CATT" w:date="2025-01-10T17:01:00Z"/>
                <w:rFonts w:ascii="Arial" w:hAnsi="Arial" w:cs="Arial"/>
                <w:sz w:val="18"/>
                <w:szCs w:val="18"/>
                <w:highlight w:val="yellow"/>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5114623D" w14:textId="6B45222D" w:rsidR="00167BB2" w:rsidRPr="00167BB2" w:rsidRDefault="00167BB2" w:rsidP="00712869">
            <w:pPr>
              <w:widowControl w:val="0"/>
              <w:overflowPunct w:val="0"/>
              <w:autoSpaceDE w:val="0"/>
              <w:autoSpaceDN w:val="0"/>
              <w:adjustRightInd w:val="0"/>
              <w:textAlignment w:val="baseline"/>
              <w:rPr>
                <w:ins w:id="1023" w:author="CATT" w:date="2025-01-10T17:01:00Z"/>
                <w:rFonts w:ascii="Arial" w:hAnsi="Arial" w:cs="Arial"/>
                <w:bCs/>
                <w:sz w:val="18"/>
                <w:szCs w:val="18"/>
                <w:lang w:val="en-GB"/>
              </w:rPr>
            </w:pPr>
            <w:ins w:id="1024" w:author="CATT" w:date="2025-01-10T17:01:00Z">
              <w:r w:rsidRPr="00167BB2">
                <w:rPr>
                  <w:rFonts w:ascii="Arial" w:hAnsi="Arial" w:cs="Arial"/>
                  <w:bCs/>
                  <w:sz w:val="18"/>
                  <w:szCs w:val="18"/>
                  <w:lang w:val="en-GB" w:eastAsia="ja-JP"/>
                </w:rPr>
                <w:t>9.2.2.</w:t>
              </w:r>
            </w:ins>
            <w:ins w:id="1025" w:author="CATT" w:date="2025-01-10T17:15:00Z">
              <w:r w:rsidR="00560CD9">
                <w:rPr>
                  <w:rFonts w:ascii="Arial" w:hAnsi="Arial" w:cs="Arial" w:hint="eastAsia"/>
                  <w:bCs/>
                  <w:sz w:val="18"/>
                  <w:szCs w:val="18"/>
                  <w:lang w:val="en-GB"/>
                </w:rPr>
                <w:t>xx+</w:t>
              </w:r>
            </w:ins>
            <w:ins w:id="1026" w:author="CATT" w:date="2025-01-10T17:23:00Z">
              <w:r w:rsidR="00712869">
                <w:rPr>
                  <w:rFonts w:ascii="Arial" w:hAnsi="Arial" w:cs="Arial" w:hint="eastAsia"/>
                  <w:bCs/>
                  <w:sz w:val="18"/>
                  <w:szCs w:val="18"/>
                  <w:lang w:val="en-GB"/>
                </w:rPr>
                <w:t>3</w:t>
              </w:r>
            </w:ins>
          </w:p>
        </w:tc>
        <w:tc>
          <w:tcPr>
            <w:tcW w:w="2880" w:type="dxa"/>
            <w:tcBorders>
              <w:top w:val="single" w:sz="4" w:space="0" w:color="auto"/>
              <w:left w:val="single" w:sz="4" w:space="0" w:color="auto"/>
              <w:bottom w:val="single" w:sz="4" w:space="0" w:color="auto"/>
              <w:right w:val="single" w:sz="4" w:space="0" w:color="auto"/>
            </w:tcBorders>
          </w:tcPr>
          <w:p w14:paraId="160993F5" w14:textId="79199CD0" w:rsidR="00167BB2" w:rsidRPr="00167BB2" w:rsidRDefault="00167BB2" w:rsidP="00560CD9">
            <w:pPr>
              <w:widowControl w:val="0"/>
              <w:overflowPunct w:val="0"/>
              <w:autoSpaceDE w:val="0"/>
              <w:autoSpaceDN w:val="0"/>
              <w:adjustRightInd w:val="0"/>
              <w:textAlignment w:val="baseline"/>
              <w:rPr>
                <w:ins w:id="1027" w:author="CATT" w:date="2025-01-10T17:01:00Z"/>
                <w:rFonts w:ascii="Arial" w:hAnsi="Arial" w:cs="Arial"/>
                <w:bCs/>
                <w:sz w:val="18"/>
                <w:szCs w:val="18"/>
                <w:lang w:val="en-GB" w:eastAsia="ja-JP"/>
              </w:rPr>
            </w:pPr>
            <w:ins w:id="1028" w:author="CATT" w:date="2025-01-10T17:01:00Z">
              <w:r w:rsidRPr="00167BB2">
                <w:rPr>
                  <w:rFonts w:ascii="Arial" w:hAnsi="Arial" w:cs="Arial"/>
                  <w:sz w:val="18"/>
                  <w:szCs w:val="18"/>
                  <w:lang w:val="en-GB" w:eastAsia="ja-JP"/>
                </w:rPr>
                <w:t xml:space="preserve">Contains information on multiplexing with cells configured for collocated </w:t>
              </w:r>
            </w:ins>
            <w:ins w:id="1029" w:author="CATT" w:date="2025-01-10T17:15:00Z">
              <w:r w:rsidR="00560CD9">
                <w:rPr>
                  <w:rFonts w:ascii="Arial" w:hAnsi="Arial" w:cs="Arial" w:hint="eastAsia"/>
                  <w:sz w:val="18"/>
                  <w:szCs w:val="18"/>
                  <w:lang w:val="en-GB"/>
                </w:rPr>
                <w:t>W</w:t>
              </w:r>
            </w:ins>
            <w:ins w:id="1030" w:author="CATT" w:date="2025-01-10T17:01:00Z">
              <w:r w:rsidRPr="00167BB2">
                <w:rPr>
                  <w:rFonts w:ascii="Arial" w:hAnsi="Arial" w:cs="Arial"/>
                  <w:sz w:val="18"/>
                  <w:szCs w:val="18"/>
                  <w:lang w:val="en-GB" w:eastAsia="ja-JP"/>
                </w:rPr>
                <w:t>AB-MT, if applicable.</w:t>
              </w:r>
              <w:r w:rsidRPr="00167BB2">
                <w:rPr>
                  <w:rFonts w:ascii="Arial" w:hAnsi="Arial" w:cs="Arial"/>
                  <w:color w:val="313131"/>
                  <w:sz w:val="18"/>
                  <w:szCs w:val="18"/>
                  <w:lang w:val="en-GB" w:eastAsia="ko-KR"/>
                </w:rPr>
                <w:t xml:space="preserve"> </w:t>
              </w:r>
            </w:ins>
          </w:p>
        </w:tc>
      </w:tr>
    </w:tbl>
    <w:p w14:paraId="5DBA8EC7" w14:textId="77777777" w:rsidR="00167BB2" w:rsidRDefault="00167BB2" w:rsidP="00167BB2">
      <w:pPr>
        <w:widowControl w:val="0"/>
        <w:overflowPunct w:val="0"/>
        <w:autoSpaceDE w:val="0"/>
        <w:autoSpaceDN w:val="0"/>
        <w:adjustRightInd w:val="0"/>
        <w:spacing w:after="180"/>
        <w:textAlignment w:val="baseline"/>
        <w:rPr>
          <w:ins w:id="1031" w:author="CATT" w:date="2025-01-10T17:40:00Z"/>
          <w:rFonts w:ascii="Times New Roman" w:hAnsi="Times New Roman" w:cs="Times New Roman"/>
          <w:sz w:val="20"/>
          <w:szCs w:val="20"/>
          <w:lang w:val="en-GB"/>
        </w:rPr>
      </w:pPr>
    </w:p>
    <w:p w14:paraId="4DF276B9" w14:textId="104067C5" w:rsidR="00A663A1" w:rsidRPr="00A663A1" w:rsidRDefault="00C02DD6" w:rsidP="00A663A1">
      <w:pPr>
        <w:widowControl w:val="0"/>
        <w:overflowPunct w:val="0"/>
        <w:autoSpaceDE w:val="0"/>
        <w:autoSpaceDN w:val="0"/>
        <w:adjustRightInd w:val="0"/>
        <w:spacing w:before="120" w:after="180"/>
        <w:ind w:left="1418" w:hanging="1418"/>
        <w:textAlignment w:val="baseline"/>
        <w:outlineLvl w:val="3"/>
        <w:rPr>
          <w:ins w:id="1032" w:author="CATT" w:date="2025-01-10T17:40:00Z"/>
          <w:rFonts w:ascii="Arial" w:hAnsi="Arial" w:cs="Times New Roman"/>
          <w:szCs w:val="20"/>
          <w:lang w:val="en-GB" w:eastAsia="ko-KR"/>
        </w:rPr>
      </w:pPr>
      <w:bookmarkStart w:id="1033" w:name="_Toc98868418"/>
      <w:bookmarkStart w:id="1034" w:name="_Toc105174703"/>
      <w:bookmarkStart w:id="1035" w:name="_Toc106109540"/>
      <w:bookmarkStart w:id="1036" w:name="_Toc113825361"/>
      <w:bookmarkStart w:id="1037" w:name="_Toc175587724"/>
      <w:ins w:id="1038" w:author="CATT" w:date="2025-01-10T17:40:00Z">
        <w:r>
          <w:rPr>
            <w:rFonts w:ascii="Arial" w:hAnsi="Arial" w:cs="Times New Roman"/>
            <w:szCs w:val="20"/>
            <w:lang w:val="en-GB" w:eastAsia="ko-KR"/>
          </w:rPr>
          <w:t>9.2.</w:t>
        </w:r>
        <w:proofErr w:type="gramStart"/>
        <w:r>
          <w:rPr>
            <w:rFonts w:ascii="Arial" w:hAnsi="Arial" w:cs="Times New Roman"/>
            <w:szCs w:val="20"/>
            <w:lang w:val="en-GB" w:eastAsia="ko-KR"/>
          </w:rPr>
          <w:t>2.</w:t>
        </w:r>
      </w:ins>
      <w:ins w:id="1039" w:author="CATT" w:date="2025-01-10T17:47:00Z">
        <w:r>
          <w:rPr>
            <w:rFonts w:ascii="Arial" w:hAnsi="Arial" w:cs="Times New Roman" w:hint="eastAsia"/>
            <w:szCs w:val="20"/>
            <w:lang w:val="en-GB"/>
          </w:rPr>
          <w:t>xx</w:t>
        </w:r>
        <w:proofErr w:type="gramEnd"/>
        <w:r>
          <w:rPr>
            <w:rFonts w:ascii="Arial" w:hAnsi="Arial" w:cs="Times New Roman" w:hint="eastAsia"/>
            <w:szCs w:val="20"/>
            <w:lang w:val="en-GB"/>
          </w:rPr>
          <w:t>+1</w:t>
        </w:r>
      </w:ins>
      <w:ins w:id="1040" w:author="CATT" w:date="2025-01-10T17:40:00Z">
        <w:r w:rsidR="00A663A1" w:rsidRPr="00A663A1">
          <w:rPr>
            <w:rFonts w:ascii="Arial" w:hAnsi="Arial" w:cs="Times New Roman"/>
            <w:szCs w:val="20"/>
            <w:lang w:val="en-GB" w:eastAsia="ko-KR"/>
          </w:rPr>
          <w:tab/>
        </w:r>
      </w:ins>
      <w:ins w:id="1041" w:author="CATT" w:date="2025-01-10T17:42:00Z">
        <w:r w:rsidR="00A663A1" w:rsidRPr="00A663A1">
          <w:rPr>
            <w:rFonts w:ascii="Arial" w:hAnsi="Arial" w:cs="Times New Roman"/>
            <w:szCs w:val="20"/>
            <w:lang w:val="en-GB" w:eastAsia="ko-KR"/>
          </w:rPr>
          <w:t>WAB</w:t>
        </w:r>
      </w:ins>
      <w:ins w:id="1042" w:author="CATT" w:date="2025-01-10T17:40:00Z">
        <w:r w:rsidR="00A663A1" w:rsidRPr="00A663A1">
          <w:rPr>
            <w:rFonts w:ascii="Arial" w:hAnsi="Arial" w:cs="Times New Roman"/>
            <w:szCs w:val="20"/>
            <w:lang w:val="en-GB" w:eastAsia="ko-KR"/>
          </w:rPr>
          <w:t xml:space="preserve"> Cell </w:t>
        </w:r>
        <w:r w:rsidR="00A663A1" w:rsidRPr="00A663A1">
          <w:rPr>
            <w:rFonts w:ascii="Arial" w:hAnsi="Arial" w:cs="Times New Roman"/>
            <w:szCs w:val="20"/>
            <w:lang w:eastAsia="ko-KR"/>
          </w:rPr>
          <w:t>Resource Configuration</w:t>
        </w:r>
        <w:bookmarkEnd w:id="1033"/>
        <w:bookmarkEnd w:id="1034"/>
        <w:bookmarkEnd w:id="1035"/>
        <w:bookmarkEnd w:id="1036"/>
        <w:bookmarkEnd w:id="1037"/>
      </w:ins>
    </w:p>
    <w:p w14:paraId="69C176F7" w14:textId="5B788A6D" w:rsidR="00A663A1" w:rsidRPr="00A663A1" w:rsidRDefault="00A663A1" w:rsidP="00A663A1">
      <w:pPr>
        <w:widowControl w:val="0"/>
        <w:overflowPunct w:val="0"/>
        <w:autoSpaceDE w:val="0"/>
        <w:autoSpaceDN w:val="0"/>
        <w:adjustRightInd w:val="0"/>
        <w:spacing w:after="180"/>
        <w:textAlignment w:val="baseline"/>
        <w:rPr>
          <w:ins w:id="1043" w:author="CATT" w:date="2025-01-10T17:40:00Z"/>
          <w:rFonts w:ascii="Times New Roman" w:hAnsi="Times New Roman" w:cs="Times New Roman"/>
          <w:sz w:val="20"/>
          <w:szCs w:val="20"/>
          <w:lang w:eastAsia="ko-KR"/>
        </w:rPr>
      </w:pPr>
      <w:ins w:id="1044" w:author="CATT" w:date="2025-01-10T17:40:00Z">
        <w:r w:rsidRPr="00A663A1">
          <w:rPr>
            <w:rFonts w:ascii="Times New Roman" w:hAnsi="Times New Roman" w:cs="Times New Roman"/>
            <w:sz w:val="20"/>
            <w:szCs w:val="20"/>
            <w:lang w:val="en-GB" w:eastAsia="ko-KR"/>
          </w:rPr>
          <w:t xml:space="preserve">This IE contains the resource configuration of the cells served by a </w:t>
        </w:r>
        <w:r>
          <w:rPr>
            <w:rFonts w:ascii="Times New Roman" w:hAnsi="Times New Roman" w:cs="Times New Roman" w:hint="eastAsia"/>
            <w:sz w:val="20"/>
            <w:szCs w:val="20"/>
            <w:lang w:val="en-GB"/>
          </w:rPr>
          <w:t>WAB-</w:t>
        </w:r>
        <w:proofErr w:type="spellStart"/>
        <w:r>
          <w:rPr>
            <w:rFonts w:ascii="Times New Roman" w:hAnsi="Times New Roman" w:cs="Times New Roman" w:hint="eastAsia"/>
            <w:sz w:val="20"/>
            <w:szCs w:val="20"/>
            <w:lang w:val="en-GB"/>
          </w:rPr>
          <w:t>gNB</w:t>
        </w:r>
        <w:proofErr w:type="spellEnd"/>
        <w:r w:rsidRPr="00A663A1">
          <w:rPr>
            <w:rFonts w:ascii="Times New Roman" w:hAnsi="Times New Roman" w:cs="Times New Roman"/>
            <w:sz w:val="20"/>
            <w:szCs w:val="20"/>
            <w:lang w:val="en-GB" w:eastAsia="ko-KR"/>
          </w:rPr>
          <w:t>, i.e. the TDD/FDD resource parameters for each activated cell (TS 38.213 [</w:t>
        </w:r>
        <w:r w:rsidRPr="00A663A1">
          <w:rPr>
            <w:rFonts w:ascii="Times New Roman" w:hAnsi="Times New Roman" w:cs="Times New Roman"/>
            <w:sz w:val="20"/>
            <w:szCs w:val="20"/>
            <w:lang w:eastAsia="ko-KR"/>
          </w:rPr>
          <w:t>40</w:t>
        </w:r>
        <w:r w:rsidRPr="00A663A1">
          <w:rPr>
            <w:rFonts w:ascii="Times New Roman" w:hAnsi="Times New Roman" w:cs="Times New Roman"/>
            <w:sz w:val="20"/>
            <w:szCs w:val="20"/>
            <w:lang w:val="en-GB" w:eastAsia="ko-KR"/>
          </w:rPr>
          <w:t xml:space="preserve">], clause 11.1.1). This IE is only applicable </w:t>
        </w:r>
      </w:ins>
      <w:ins w:id="1045" w:author="CATT" w:date="2025-01-10T17:44:00Z">
        <w:r>
          <w:rPr>
            <w:rFonts w:ascii="Times New Roman" w:hAnsi="Times New Roman" w:cs="Times New Roman" w:hint="eastAsia"/>
            <w:sz w:val="20"/>
            <w:szCs w:val="20"/>
            <w:lang w:val="en-GB"/>
          </w:rPr>
          <w:t>the case of WAB-node</w:t>
        </w:r>
      </w:ins>
      <w:ins w:id="1046" w:author="CATT" w:date="2025-01-10T17:40:00Z">
        <w:r w:rsidRPr="00A663A1">
          <w:rPr>
            <w:rFonts w:ascii="Times New Roman" w:hAnsi="Times New Roman" w:cs="Times New Roman"/>
            <w:sz w:val="20"/>
            <w:szCs w:val="20"/>
            <w:lang w:val="en-GB" w:eastAsia="ko-KR"/>
          </w:rPr>
          <w:t>.</w:t>
        </w:r>
        <w:r w:rsidRPr="00A663A1">
          <w:rPr>
            <w:rFonts w:ascii="Arial" w:hAnsi="Arial" w:cs="Arial"/>
            <w:color w:val="313131"/>
            <w:sz w:val="18"/>
            <w:szCs w:val="18"/>
            <w:lang w:val="en-GB" w:eastAsia="ko-KR"/>
          </w:rPr>
          <w:t xml:space="preserve">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A663A1" w:rsidRPr="00A663A1" w14:paraId="72341E9E" w14:textId="77777777" w:rsidTr="00E04C71">
        <w:trPr>
          <w:tblHeader/>
          <w:ins w:id="1047" w:author="CATT" w:date="2025-01-10T17:40:00Z"/>
        </w:trPr>
        <w:tc>
          <w:tcPr>
            <w:tcW w:w="2448" w:type="dxa"/>
          </w:tcPr>
          <w:p w14:paraId="3DFDC0D1" w14:textId="77777777" w:rsidR="00A663A1" w:rsidRPr="00A663A1" w:rsidRDefault="00A663A1" w:rsidP="00A663A1">
            <w:pPr>
              <w:widowControl w:val="0"/>
              <w:overflowPunct w:val="0"/>
              <w:autoSpaceDE w:val="0"/>
              <w:autoSpaceDN w:val="0"/>
              <w:adjustRightInd w:val="0"/>
              <w:jc w:val="center"/>
              <w:textAlignment w:val="baseline"/>
              <w:rPr>
                <w:ins w:id="1048" w:author="CATT" w:date="2025-01-10T17:40:00Z"/>
                <w:rFonts w:ascii="Arial" w:hAnsi="Arial" w:cs="Times New Roman"/>
                <w:b/>
                <w:sz w:val="18"/>
                <w:szCs w:val="20"/>
                <w:lang w:val="en-GB" w:eastAsia="ja-JP"/>
              </w:rPr>
            </w:pPr>
            <w:ins w:id="1049" w:author="CATT" w:date="2025-01-10T17:40:00Z">
              <w:r w:rsidRPr="00A663A1">
                <w:rPr>
                  <w:rFonts w:ascii="Arial" w:hAnsi="Arial" w:cs="Times New Roman"/>
                  <w:b/>
                  <w:sz w:val="18"/>
                  <w:szCs w:val="20"/>
                  <w:lang w:val="en-GB" w:eastAsia="ja-JP"/>
                </w:rPr>
                <w:t>IE/Group Name</w:t>
              </w:r>
            </w:ins>
          </w:p>
        </w:tc>
        <w:tc>
          <w:tcPr>
            <w:tcW w:w="1080" w:type="dxa"/>
          </w:tcPr>
          <w:p w14:paraId="4ADAD8A8" w14:textId="77777777" w:rsidR="00A663A1" w:rsidRPr="00A663A1" w:rsidRDefault="00A663A1" w:rsidP="00A663A1">
            <w:pPr>
              <w:widowControl w:val="0"/>
              <w:overflowPunct w:val="0"/>
              <w:autoSpaceDE w:val="0"/>
              <w:autoSpaceDN w:val="0"/>
              <w:adjustRightInd w:val="0"/>
              <w:jc w:val="center"/>
              <w:textAlignment w:val="baseline"/>
              <w:rPr>
                <w:ins w:id="1050" w:author="CATT" w:date="2025-01-10T17:40:00Z"/>
                <w:rFonts w:ascii="Arial" w:hAnsi="Arial" w:cs="Times New Roman"/>
                <w:b/>
                <w:sz w:val="18"/>
                <w:szCs w:val="20"/>
                <w:lang w:val="en-GB" w:eastAsia="ja-JP"/>
              </w:rPr>
            </w:pPr>
            <w:ins w:id="1051" w:author="CATT" w:date="2025-01-10T17:40:00Z">
              <w:r w:rsidRPr="00A663A1">
                <w:rPr>
                  <w:rFonts w:ascii="Arial" w:hAnsi="Arial" w:cs="Times New Roman"/>
                  <w:b/>
                  <w:sz w:val="18"/>
                  <w:szCs w:val="20"/>
                  <w:lang w:val="en-GB" w:eastAsia="ja-JP"/>
                </w:rPr>
                <w:t>Presence</w:t>
              </w:r>
            </w:ins>
          </w:p>
        </w:tc>
        <w:tc>
          <w:tcPr>
            <w:tcW w:w="1440" w:type="dxa"/>
          </w:tcPr>
          <w:p w14:paraId="48B690DA" w14:textId="77777777" w:rsidR="00A663A1" w:rsidRPr="00A663A1" w:rsidRDefault="00A663A1" w:rsidP="00A663A1">
            <w:pPr>
              <w:widowControl w:val="0"/>
              <w:overflowPunct w:val="0"/>
              <w:autoSpaceDE w:val="0"/>
              <w:autoSpaceDN w:val="0"/>
              <w:adjustRightInd w:val="0"/>
              <w:jc w:val="center"/>
              <w:textAlignment w:val="baseline"/>
              <w:rPr>
                <w:ins w:id="1052" w:author="CATT" w:date="2025-01-10T17:40:00Z"/>
                <w:rFonts w:ascii="Arial" w:hAnsi="Arial" w:cs="Times New Roman"/>
                <w:b/>
                <w:sz w:val="18"/>
                <w:szCs w:val="20"/>
                <w:lang w:val="en-GB" w:eastAsia="ja-JP"/>
              </w:rPr>
            </w:pPr>
            <w:ins w:id="1053" w:author="CATT" w:date="2025-01-10T17:40:00Z">
              <w:r w:rsidRPr="00A663A1">
                <w:rPr>
                  <w:rFonts w:ascii="Arial" w:hAnsi="Arial" w:cs="Times New Roman"/>
                  <w:b/>
                  <w:sz w:val="18"/>
                  <w:szCs w:val="20"/>
                  <w:lang w:val="en-GB" w:eastAsia="ja-JP"/>
                </w:rPr>
                <w:t>Range</w:t>
              </w:r>
            </w:ins>
          </w:p>
        </w:tc>
        <w:tc>
          <w:tcPr>
            <w:tcW w:w="1872" w:type="dxa"/>
          </w:tcPr>
          <w:p w14:paraId="1EDFE3A6" w14:textId="77777777" w:rsidR="00A663A1" w:rsidRPr="00A663A1" w:rsidRDefault="00A663A1" w:rsidP="00A663A1">
            <w:pPr>
              <w:widowControl w:val="0"/>
              <w:overflowPunct w:val="0"/>
              <w:autoSpaceDE w:val="0"/>
              <w:autoSpaceDN w:val="0"/>
              <w:adjustRightInd w:val="0"/>
              <w:jc w:val="center"/>
              <w:textAlignment w:val="baseline"/>
              <w:rPr>
                <w:ins w:id="1054" w:author="CATT" w:date="2025-01-10T17:40:00Z"/>
                <w:rFonts w:ascii="Arial" w:hAnsi="Arial" w:cs="Times New Roman"/>
                <w:b/>
                <w:sz w:val="18"/>
                <w:szCs w:val="20"/>
                <w:lang w:val="en-GB" w:eastAsia="ja-JP"/>
              </w:rPr>
            </w:pPr>
            <w:ins w:id="1055" w:author="CATT" w:date="2025-01-10T17:40:00Z">
              <w:r w:rsidRPr="00A663A1">
                <w:rPr>
                  <w:rFonts w:ascii="Arial" w:hAnsi="Arial" w:cs="Times New Roman"/>
                  <w:b/>
                  <w:sz w:val="18"/>
                  <w:szCs w:val="20"/>
                  <w:lang w:val="en-GB" w:eastAsia="ja-JP"/>
                </w:rPr>
                <w:t>IE type and reference</w:t>
              </w:r>
            </w:ins>
          </w:p>
        </w:tc>
        <w:tc>
          <w:tcPr>
            <w:tcW w:w="2880" w:type="dxa"/>
          </w:tcPr>
          <w:p w14:paraId="0E2D12BA" w14:textId="77777777" w:rsidR="00A663A1" w:rsidRPr="00A663A1" w:rsidRDefault="00A663A1" w:rsidP="00A663A1">
            <w:pPr>
              <w:widowControl w:val="0"/>
              <w:overflowPunct w:val="0"/>
              <w:autoSpaceDE w:val="0"/>
              <w:autoSpaceDN w:val="0"/>
              <w:adjustRightInd w:val="0"/>
              <w:jc w:val="center"/>
              <w:textAlignment w:val="baseline"/>
              <w:rPr>
                <w:ins w:id="1056" w:author="CATT" w:date="2025-01-10T17:40:00Z"/>
                <w:rFonts w:ascii="Arial" w:hAnsi="Arial" w:cs="Times New Roman"/>
                <w:b/>
                <w:sz w:val="18"/>
                <w:szCs w:val="20"/>
                <w:lang w:val="en-GB" w:eastAsia="ja-JP"/>
              </w:rPr>
            </w:pPr>
            <w:ins w:id="1057" w:author="CATT" w:date="2025-01-10T17:40:00Z">
              <w:r w:rsidRPr="00A663A1">
                <w:rPr>
                  <w:rFonts w:ascii="Arial" w:hAnsi="Arial" w:cs="Times New Roman"/>
                  <w:b/>
                  <w:sz w:val="18"/>
                  <w:szCs w:val="20"/>
                  <w:lang w:val="en-GB" w:eastAsia="ja-JP"/>
                </w:rPr>
                <w:t>Semantics description</w:t>
              </w:r>
            </w:ins>
          </w:p>
        </w:tc>
      </w:tr>
      <w:tr w:rsidR="00A663A1" w:rsidRPr="00A663A1" w14:paraId="71143907" w14:textId="77777777" w:rsidTr="00E04C71">
        <w:trPr>
          <w:ins w:id="1058" w:author="CATT" w:date="2025-01-10T17:40:00Z"/>
        </w:trPr>
        <w:tc>
          <w:tcPr>
            <w:tcW w:w="2448" w:type="dxa"/>
          </w:tcPr>
          <w:p w14:paraId="54878450" w14:textId="77777777" w:rsidR="00A663A1" w:rsidRPr="00A663A1" w:rsidRDefault="00A663A1" w:rsidP="00A663A1">
            <w:pPr>
              <w:widowControl w:val="0"/>
              <w:overflowPunct w:val="0"/>
              <w:autoSpaceDE w:val="0"/>
              <w:autoSpaceDN w:val="0"/>
              <w:adjustRightInd w:val="0"/>
              <w:textAlignment w:val="baseline"/>
              <w:rPr>
                <w:ins w:id="1059" w:author="CATT" w:date="2025-01-10T17:40:00Z"/>
                <w:rFonts w:ascii="Arial" w:hAnsi="Arial" w:cs="Arial"/>
                <w:sz w:val="18"/>
                <w:szCs w:val="18"/>
                <w:lang w:val="en-GB" w:eastAsia="ja-JP"/>
              </w:rPr>
            </w:pPr>
            <w:ins w:id="1060" w:author="CATT" w:date="2025-01-10T17:40:00Z">
              <w:r w:rsidRPr="00A663A1">
                <w:rPr>
                  <w:rFonts w:ascii="Arial" w:hAnsi="Arial" w:cs="Arial"/>
                  <w:sz w:val="18"/>
                  <w:szCs w:val="18"/>
                  <w:lang w:val="en-GB" w:eastAsia="ja-JP"/>
                </w:rPr>
                <w:t>Subcarrier Spacing</w:t>
              </w:r>
            </w:ins>
          </w:p>
        </w:tc>
        <w:tc>
          <w:tcPr>
            <w:tcW w:w="1080" w:type="dxa"/>
          </w:tcPr>
          <w:p w14:paraId="6DEBE712" w14:textId="77777777" w:rsidR="00A663A1" w:rsidRPr="00A663A1" w:rsidRDefault="00A663A1" w:rsidP="00A663A1">
            <w:pPr>
              <w:widowControl w:val="0"/>
              <w:overflowPunct w:val="0"/>
              <w:autoSpaceDE w:val="0"/>
              <w:autoSpaceDN w:val="0"/>
              <w:adjustRightInd w:val="0"/>
              <w:textAlignment w:val="baseline"/>
              <w:rPr>
                <w:ins w:id="1061" w:author="CATT" w:date="2025-01-10T17:40:00Z"/>
                <w:rFonts w:ascii="Arial" w:hAnsi="Arial" w:cs="Times New Roman"/>
                <w:sz w:val="18"/>
                <w:szCs w:val="20"/>
                <w:lang w:val="en-GB" w:eastAsia="ja-JP"/>
              </w:rPr>
            </w:pPr>
            <w:ins w:id="1062" w:author="CATT" w:date="2025-01-10T17:40:00Z">
              <w:r w:rsidRPr="00A663A1">
                <w:rPr>
                  <w:rFonts w:ascii="Arial" w:hAnsi="Arial" w:cs="Times New Roman"/>
                  <w:sz w:val="18"/>
                  <w:szCs w:val="20"/>
                  <w:lang w:val="en-GB" w:eastAsia="ja-JP"/>
                </w:rPr>
                <w:t>M</w:t>
              </w:r>
            </w:ins>
          </w:p>
        </w:tc>
        <w:tc>
          <w:tcPr>
            <w:tcW w:w="1440" w:type="dxa"/>
          </w:tcPr>
          <w:p w14:paraId="0E0CA0F7" w14:textId="77777777" w:rsidR="00A663A1" w:rsidRPr="00A663A1" w:rsidRDefault="00A663A1" w:rsidP="00A663A1">
            <w:pPr>
              <w:widowControl w:val="0"/>
              <w:overflowPunct w:val="0"/>
              <w:autoSpaceDE w:val="0"/>
              <w:autoSpaceDN w:val="0"/>
              <w:adjustRightInd w:val="0"/>
              <w:textAlignment w:val="baseline"/>
              <w:rPr>
                <w:ins w:id="1063" w:author="CATT" w:date="2025-01-10T17:40:00Z"/>
                <w:rFonts w:ascii="Arial" w:hAnsi="Arial" w:cs="Times New Roman"/>
                <w:i/>
                <w:sz w:val="18"/>
                <w:szCs w:val="20"/>
                <w:lang w:val="en-GB" w:eastAsia="ja-JP"/>
              </w:rPr>
            </w:pPr>
          </w:p>
        </w:tc>
        <w:tc>
          <w:tcPr>
            <w:tcW w:w="1872" w:type="dxa"/>
          </w:tcPr>
          <w:p w14:paraId="1587EE23" w14:textId="77777777" w:rsidR="00A663A1" w:rsidRPr="00A663A1" w:rsidRDefault="00A663A1" w:rsidP="00A663A1">
            <w:pPr>
              <w:widowControl w:val="0"/>
              <w:overflowPunct w:val="0"/>
              <w:autoSpaceDE w:val="0"/>
              <w:autoSpaceDN w:val="0"/>
              <w:adjustRightInd w:val="0"/>
              <w:textAlignment w:val="baseline"/>
              <w:rPr>
                <w:ins w:id="1064" w:author="CATT" w:date="2025-01-10T17:40:00Z"/>
                <w:rFonts w:ascii="Arial" w:hAnsi="Arial" w:cs="Times New Roman"/>
                <w:sz w:val="18"/>
                <w:szCs w:val="20"/>
                <w:lang w:val="en-GB" w:eastAsia="ja-JP"/>
              </w:rPr>
            </w:pPr>
            <w:ins w:id="1065" w:author="CATT" w:date="2025-01-10T17:40:00Z">
              <w:r w:rsidRPr="00A663A1">
                <w:rPr>
                  <w:rFonts w:ascii="Arial" w:hAnsi="Arial" w:cs="Times New Roman"/>
                  <w:sz w:val="18"/>
                  <w:szCs w:val="20"/>
                  <w:lang w:val="en-GB" w:eastAsia="ja-JP"/>
                </w:rPr>
                <w:t>ENUMERATED (kHz15, kHz30, kHz60, kHz120, kHz240, spare3, spare2, spare1, …)</w:t>
              </w:r>
            </w:ins>
          </w:p>
        </w:tc>
        <w:tc>
          <w:tcPr>
            <w:tcW w:w="2880" w:type="dxa"/>
          </w:tcPr>
          <w:p w14:paraId="1AC7765B" w14:textId="77777777" w:rsidR="00A663A1" w:rsidRPr="00A663A1" w:rsidRDefault="00A663A1" w:rsidP="00A663A1">
            <w:pPr>
              <w:widowControl w:val="0"/>
              <w:overflowPunct w:val="0"/>
              <w:autoSpaceDE w:val="0"/>
              <w:autoSpaceDN w:val="0"/>
              <w:adjustRightInd w:val="0"/>
              <w:textAlignment w:val="baseline"/>
              <w:rPr>
                <w:ins w:id="1066" w:author="CATT" w:date="2025-01-10T17:40:00Z"/>
                <w:rFonts w:ascii="Arial" w:hAnsi="Arial" w:cs="Times New Roman"/>
                <w:sz w:val="18"/>
                <w:szCs w:val="20"/>
                <w:lang w:val="en-GB" w:eastAsia="ja-JP"/>
              </w:rPr>
            </w:pPr>
            <w:ins w:id="1067" w:author="CATT" w:date="2025-01-10T17:40:00Z">
              <w:r w:rsidRPr="00A663A1">
                <w:rPr>
                  <w:rFonts w:ascii="Arial" w:hAnsi="Arial" w:cs="Times New Roman"/>
                  <w:sz w:val="18"/>
                  <w:szCs w:val="20"/>
                  <w:lang w:val="en-GB" w:eastAsia="ja-JP"/>
                </w:rPr>
                <w:t>Subcarrier spacing used as reference for the TDD/FDD slot configuration.</w:t>
              </w:r>
            </w:ins>
          </w:p>
        </w:tc>
      </w:tr>
      <w:tr w:rsidR="00A663A1" w:rsidRPr="00A663A1" w14:paraId="718582E4" w14:textId="77777777" w:rsidTr="00E04C71">
        <w:trPr>
          <w:ins w:id="1068" w:author="CATT" w:date="2025-01-10T17:40:00Z"/>
        </w:trPr>
        <w:tc>
          <w:tcPr>
            <w:tcW w:w="2448" w:type="dxa"/>
          </w:tcPr>
          <w:p w14:paraId="2FDCB5AF" w14:textId="77777777" w:rsidR="00A663A1" w:rsidRPr="00A663A1" w:rsidRDefault="00A663A1" w:rsidP="00A663A1">
            <w:pPr>
              <w:widowControl w:val="0"/>
              <w:overflowPunct w:val="0"/>
              <w:autoSpaceDE w:val="0"/>
              <w:autoSpaceDN w:val="0"/>
              <w:adjustRightInd w:val="0"/>
              <w:textAlignment w:val="baseline"/>
              <w:rPr>
                <w:ins w:id="1069" w:author="CATT" w:date="2025-01-10T17:40:00Z"/>
                <w:rFonts w:ascii="Arial" w:hAnsi="Arial" w:cs="Arial"/>
                <w:sz w:val="18"/>
                <w:szCs w:val="18"/>
                <w:lang w:val="en-GB" w:eastAsia="ja-JP"/>
              </w:rPr>
            </w:pPr>
            <w:ins w:id="1070" w:author="CATT" w:date="2025-01-10T17:40:00Z">
              <w:r w:rsidRPr="00A663A1">
                <w:rPr>
                  <w:rFonts w:ascii="Arial" w:hAnsi="Arial" w:cs="Arial"/>
                  <w:sz w:val="18"/>
                  <w:szCs w:val="18"/>
                  <w:lang w:val="en-GB" w:eastAsia="ja-JP"/>
                </w:rPr>
                <w:t xml:space="preserve">DUF Transmission Periodicity </w:t>
              </w:r>
            </w:ins>
          </w:p>
        </w:tc>
        <w:tc>
          <w:tcPr>
            <w:tcW w:w="1080" w:type="dxa"/>
          </w:tcPr>
          <w:p w14:paraId="4132C2E1" w14:textId="77777777" w:rsidR="00A663A1" w:rsidRPr="00A663A1" w:rsidRDefault="00A663A1" w:rsidP="00A663A1">
            <w:pPr>
              <w:widowControl w:val="0"/>
              <w:overflowPunct w:val="0"/>
              <w:autoSpaceDE w:val="0"/>
              <w:autoSpaceDN w:val="0"/>
              <w:adjustRightInd w:val="0"/>
              <w:textAlignment w:val="baseline"/>
              <w:rPr>
                <w:ins w:id="1071" w:author="CATT" w:date="2025-01-10T17:40:00Z"/>
                <w:rFonts w:ascii="Arial" w:hAnsi="Arial" w:cs="Times New Roman"/>
                <w:sz w:val="18"/>
                <w:szCs w:val="20"/>
                <w:lang w:val="en-GB" w:eastAsia="ja-JP"/>
              </w:rPr>
            </w:pPr>
            <w:ins w:id="1072" w:author="CATT" w:date="2025-01-10T17:40:00Z">
              <w:r w:rsidRPr="00A663A1">
                <w:rPr>
                  <w:rFonts w:ascii="Arial" w:hAnsi="Arial" w:cs="Times New Roman"/>
                  <w:sz w:val="18"/>
                  <w:szCs w:val="20"/>
                  <w:lang w:val="en-GB" w:eastAsia="ja-JP"/>
                </w:rPr>
                <w:t>O</w:t>
              </w:r>
            </w:ins>
          </w:p>
        </w:tc>
        <w:tc>
          <w:tcPr>
            <w:tcW w:w="1440" w:type="dxa"/>
          </w:tcPr>
          <w:p w14:paraId="536B1671" w14:textId="77777777" w:rsidR="00A663A1" w:rsidRPr="00A663A1" w:rsidRDefault="00A663A1" w:rsidP="00A663A1">
            <w:pPr>
              <w:widowControl w:val="0"/>
              <w:overflowPunct w:val="0"/>
              <w:autoSpaceDE w:val="0"/>
              <w:autoSpaceDN w:val="0"/>
              <w:adjustRightInd w:val="0"/>
              <w:textAlignment w:val="baseline"/>
              <w:rPr>
                <w:ins w:id="1073" w:author="CATT" w:date="2025-01-10T17:40:00Z"/>
                <w:rFonts w:ascii="Arial" w:hAnsi="Arial" w:cs="Times New Roman"/>
                <w:i/>
                <w:sz w:val="18"/>
                <w:szCs w:val="20"/>
                <w:lang w:val="en-GB" w:eastAsia="ja-JP"/>
              </w:rPr>
            </w:pPr>
          </w:p>
        </w:tc>
        <w:tc>
          <w:tcPr>
            <w:tcW w:w="1872" w:type="dxa"/>
          </w:tcPr>
          <w:p w14:paraId="4E48CBAF" w14:textId="77777777" w:rsidR="00A663A1" w:rsidRPr="00A663A1" w:rsidRDefault="00A663A1" w:rsidP="00A663A1">
            <w:pPr>
              <w:widowControl w:val="0"/>
              <w:overflowPunct w:val="0"/>
              <w:autoSpaceDE w:val="0"/>
              <w:autoSpaceDN w:val="0"/>
              <w:adjustRightInd w:val="0"/>
              <w:textAlignment w:val="baseline"/>
              <w:rPr>
                <w:ins w:id="1074" w:author="CATT" w:date="2025-01-10T17:40:00Z"/>
                <w:rFonts w:ascii="Arial" w:hAnsi="Arial" w:cs="Times New Roman"/>
                <w:sz w:val="18"/>
                <w:szCs w:val="20"/>
                <w:lang w:val="en-GB" w:eastAsia="ja-JP"/>
              </w:rPr>
            </w:pPr>
            <w:ins w:id="1075" w:author="CATT" w:date="2025-01-10T17:40:00Z">
              <w:r w:rsidRPr="00A663A1">
                <w:rPr>
                  <w:rFonts w:ascii="Arial" w:hAnsi="Arial" w:cs="Times New Roman"/>
                  <w:sz w:val="18"/>
                  <w:szCs w:val="20"/>
                  <w:lang w:val="en-GB" w:eastAsia="ja-JP"/>
                </w:rPr>
                <w:t>ENUMERATED (ms0p5, ms0p625, ms1, ms1p25, ms2, ms2p5, ms5, ms10, …)</w:t>
              </w:r>
            </w:ins>
          </w:p>
        </w:tc>
        <w:tc>
          <w:tcPr>
            <w:tcW w:w="2880" w:type="dxa"/>
          </w:tcPr>
          <w:p w14:paraId="59BAE239" w14:textId="77777777" w:rsidR="00A663A1" w:rsidRPr="00A663A1" w:rsidRDefault="00A663A1" w:rsidP="00A663A1">
            <w:pPr>
              <w:widowControl w:val="0"/>
              <w:overflowPunct w:val="0"/>
              <w:autoSpaceDE w:val="0"/>
              <w:autoSpaceDN w:val="0"/>
              <w:adjustRightInd w:val="0"/>
              <w:textAlignment w:val="baseline"/>
              <w:rPr>
                <w:ins w:id="1076" w:author="CATT" w:date="2025-01-10T17:40:00Z"/>
                <w:rFonts w:ascii="Arial" w:hAnsi="Arial" w:cs="Times New Roman"/>
                <w:sz w:val="18"/>
                <w:szCs w:val="20"/>
                <w:lang w:val="en-GB" w:eastAsia="ja-JP"/>
              </w:rPr>
            </w:pPr>
          </w:p>
        </w:tc>
      </w:tr>
      <w:tr w:rsidR="00A663A1" w:rsidRPr="00A663A1" w14:paraId="6A208CBF" w14:textId="77777777" w:rsidTr="00E04C71">
        <w:trPr>
          <w:ins w:id="1077" w:author="CATT" w:date="2025-01-10T17:40:00Z"/>
        </w:trPr>
        <w:tc>
          <w:tcPr>
            <w:tcW w:w="2448" w:type="dxa"/>
            <w:tcBorders>
              <w:top w:val="single" w:sz="4" w:space="0" w:color="auto"/>
              <w:left w:val="single" w:sz="4" w:space="0" w:color="auto"/>
              <w:bottom w:val="single" w:sz="4" w:space="0" w:color="auto"/>
              <w:right w:val="single" w:sz="4" w:space="0" w:color="auto"/>
            </w:tcBorders>
          </w:tcPr>
          <w:p w14:paraId="29FB4B08" w14:textId="77777777" w:rsidR="00A663A1" w:rsidRPr="00A663A1" w:rsidRDefault="00A663A1" w:rsidP="00A663A1">
            <w:pPr>
              <w:widowControl w:val="0"/>
              <w:overflowPunct w:val="0"/>
              <w:autoSpaceDE w:val="0"/>
              <w:autoSpaceDN w:val="0"/>
              <w:adjustRightInd w:val="0"/>
              <w:textAlignment w:val="baseline"/>
              <w:rPr>
                <w:ins w:id="1078" w:author="CATT" w:date="2025-01-10T17:40:00Z"/>
                <w:rFonts w:ascii="Arial" w:hAnsi="Arial" w:cs="Arial"/>
                <w:b/>
                <w:bCs/>
                <w:sz w:val="18"/>
                <w:szCs w:val="18"/>
                <w:lang w:val="en-GB" w:eastAsia="ja-JP"/>
              </w:rPr>
            </w:pPr>
            <w:ins w:id="1079" w:author="CATT" w:date="2025-01-10T17:40:00Z">
              <w:r w:rsidRPr="00A663A1">
                <w:rPr>
                  <w:rFonts w:ascii="Arial" w:hAnsi="Arial" w:cs="Arial"/>
                  <w:b/>
                  <w:bCs/>
                  <w:sz w:val="18"/>
                  <w:szCs w:val="18"/>
                  <w:lang w:val="en-GB" w:eastAsia="ja-JP"/>
                </w:rPr>
                <w:t>DUF Slot Configuration List</w:t>
              </w:r>
            </w:ins>
          </w:p>
        </w:tc>
        <w:tc>
          <w:tcPr>
            <w:tcW w:w="1080" w:type="dxa"/>
            <w:tcBorders>
              <w:top w:val="single" w:sz="4" w:space="0" w:color="auto"/>
              <w:left w:val="single" w:sz="4" w:space="0" w:color="auto"/>
              <w:bottom w:val="single" w:sz="4" w:space="0" w:color="auto"/>
              <w:right w:val="single" w:sz="4" w:space="0" w:color="auto"/>
            </w:tcBorders>
          </w:tcPr>
          <w:p w14:paraId="287A4275" w14:textId="77777777" w:rsidR="00A663A1" w:rsidRPr="00A663A1" w:rsidRDefault="00A663A1" w:rsidP="00A663A1">
            <w:pPr>
              <w:widowControl w:val="0"/>
              <w:overflowPunct w:val="0"/>
              <w:autoSpaceDE w:val="0"/>
              <w:autoSpaceDN w:val="0"/>
              <w:adjustRightInd w:val="0"/>
              <w:textAlignment w:val="baseline"/>
              <w:rPr>
                <w:ins w:id="1080" w:author="CATT" w:date="2025-01-10T17:40:00Z"/>
                <w:rFonts w:ascii="Arial" w:hAnsi="Arial" w:cs="Times New Roman"/>
                <w:sz w:val="18"/>
                <w:szCs w:val="20"/>
                <w:lang w:val="en-GB" w:eastAsia="ja-JP"/>
              </w:rPr>
            </w:pPr>
          </w:p>
        </w:tc>
        <w:tc>
          <w:tcPr>
            <w:tcW w:w="1440" w:type="dxa"/>
            <w:tcBorders>
              <w:top w:val="single" w:sz="4" w:space="0" w:color="auto"/>
              <w:left w:val="single" w:sz="4" w:space="0" w:color="auto"/>
              <w:bottom w:val="single" w:sz="4" w:space="0" w:color="auto"/>
              <w:right w:val="single" w:sz="4" w:space="0" w:color="auto"/>
            </w:tcBorders>
          </w:tcPr>
          <w:p w14:paraId="75544018" w14:textId="77777777" w:rsidR="00A663A1" w:rsidRPr="00A663A1" w:rsidRDefault="00A663A1" w:rsidP="00A663A1">
            <w:pPr>
              <w:widowControl w:val="0"/>
              <w:overflowPunct w:val="0"/>
              <w:autoSpaceDE w:val="0"/>
              <w:autoSpaceDN w:val="0"/>
              <w:adjustRightInd w:val="0"/>
              <w:textAlignment w:val="baseline"/>
              <w:rPr>
                <w:ins w:id="1081" w:author="CATT" w:date="2025-01-10T17:40:00Z"/>
                <w:rFonts w:ascii="Arial" w:hAnsi="Arial" w:cs="Times New Roman"/>
                <w:i/>
                <w:sz w:val="18"/>
                <w:szCs w:val="20"/>
                <w:lang w:val="en-GB" w:eastAsia="ja-JP"/>
              </w:rPr>
            </w:pPr>
            <w:ins w:id="1082" w:author="CATT" w:date="2025-01-10T17:40:00Z">
              <w:r w:rsidRPr="00A663A1">
                <w:rPr>
                  <w:rFonts w:ascii="Arial" w:hAnsi="Arial" w:cs="Times New Roman"/>
                  <w:i/>
                  <w:sz w:val="18"/>
                  <w:szCs w:val="20"/>
                  <w:lang w:val="en-GB" w:eastAsia="ja-JP"/>
                </w:rPr>
                <w:t>0..1</w:t>
              </w:r>
            </w:ins>
          </w:p>
        </w:tc>
        <w:tc>
          <w:tcPr>
            <w:tcW w:w="1872" w:type="dxa"/>
            <w:tcBorders>
              <w:top w:val="single" w:sz="4" w:space="0" w:color="auto"/>
              <w:left w:val="single" w:sz="4" w:space="0" w:color="auto"/>
              <w:bottom w:val="single" w:sz="4" w:space="0" w:color="auto"/>
              <w:right w:val="single" w:sz="4" w:space="0" w:color="auto"/>
            </w:tcBorders>
          </w:tcPr>
          <w:p w14:paraId="3C2BBE66" w14:textId="77777777" w:rsidR="00A663A1" w:rsidRPr="00A663A1" w:rsidRDefault="00A663A1" w:rsidP="00A663A1">
            <w:pPr>
              <w:widowControl w:val="0"/>
              <w:overflowPunct w:val="0"/>
              <w:autoSpaceDE w:val="0"/>
              <w:autoSpaceDN w:val="0"/>
              <w:adjustRightInd w:val="0"/>
              <w:textAlignment w:val="baseline"/>
              <w:rPr>
                <w:ins w:id="1083" w:author="CATT" w:date="2025-01-10T17:40:00Z"/>
                <w:rFonts w:ascii="Arial" w:hAnsi="Arial" w:cs="Times New Roman"/>
                <w:sz w:val="18"/>
                <w:szCs w:val="20"/>
                <w:lang w:val="en-GB" w:eastAsia="ja-JP"/>
              </w:rPr>
            </w:pPr>
          </w:p>
        </w:tc>
        <w:tc>
          <w:tcPr>
            <w:tcW w:w="2880" w:type="dxa"/>
            <w:tcBorders>
              <w:top w:val="single" w:sz="4" w:space="0" w:color="auto"/>
              <w:left w:val="single" w:sz="4" w:space="0" w:color="auto"/>
              <w:bottom w:val="single" w:sz="4" w:space="0" w:color="auto"/>
              <w:right w:val="single" w:sz="4" w:space="0" w:color="auto"/>
            </w:tcBorders>
          </w:tcPr>
          <w:p w14:paraId="75341542" w14:textId="77777777" w:rsidR="00A663A1" w:rsidRPr="00A663A1" w:rsidRDefault="00A663A1" w:rsidP="00A663A1">
            <w:pPr>
              <w:widowControl w:val="0"/>
              <w:overflowPunct w:val="0"/>
              <w:autoSpaceDE w:val="0"/>
              <w:autoSpaceDN w:val="0"/>
              <w:adjustRightInd w:val="0"/>
              <w:textAlignment w:val="baseline"/>
              <w:rPr>
                <w:ins w:id="1084" w:author="CATT" w:date="2025-01-10T17:40:00Z"/>
                <w:rFonts w:ascii="Arial" w:hAnsi="Arial" w:cs="Times New Roman"/>
                <w:sz w:val="18"/>
                <w:szCs w:val="20"/>
                <w:lang w:val="en-GB" w:eastAsia="ja-JP"/>
              </w:rPr>
            </w:pPr>
          </w:p>
        </w:tc>
      </w:tr>
      <w:tr w:rsidR="00A663A1" w:rsidRPr="00A663A1" w14:paraId="4B91A33A" w14:textId="77777777" w:rsidTr="00E04C71">
        <w:trPr>
          <w:ins w:id="1085" w:author="CATT" w:date="2025-01-10T17:40:00Z"/>
        </w:trPr>
        <w:tc>
          <w:tcPr>
            <w:tcW w:w="2448" w:type="dxa"/>
            <w:tcBorders>
              <w:top w:val="single" w:sz="4" w:space="0" w:color="auto"/>
              <w:left w:val="single" w:sz="4" w:space="0" w:color="auto"/>
              <w:bottom w:val="single" w:sz="4" w:space="0" w:color="auto"/>
              <w:right w:val="single" w:sz="4" w:space="0" w:color="auto"/>
            </w:tcBorders>
          </w:tcPr>
          <w:p w14:paraId="7DC45A51" w14:textId="77777777" w:rsidR="00A663A1" w:rsidRPr="00A663A1" w:rsidRDefault="00A663A1" w:rsidP="00A663A1">
            <w:pPr>
              <w:widowControl w:val="0"/>
              <w:overflowPunct w:val="0"/>
              <w:autoSpaceDE w:val="0"/>
              <w:autoSpaceDN w:val="0"/>
              <w:adjustRightInd w:val="0"/>
              <w:ind w:left="113"/>
              <w:textAlignment w:val="baseline"/>
              <w:rPr>
                <w:ins w:id="1086" w:author="CATT" w:date="2025-01-10T17:40:00Z"/>
                <w:rFonts w:ascii="Arial" w:hAnsi="Arial" w:cs="Arial"/>
                <w:sz w:val="18"/>
                <w:szCs w:val="18"/>
                <w:lang w:val="en-GB" w:eastAsia="ja-JP"/>
              </w:rPr>
            </w:pPr>
            <w:ins w:id="1087" w:author="CATT" w:date="2025-01-10T17:40:00Z">
              <w:r w:rsidRPr="00A663A1">
                <w:rPr>
                  <w:rFonts w:ascii="Arial" w:hAnsi="Arial" w:cs="Arial"/>
                  <w:sz w:val="18"/>
                  <w:szCs w:val="18"/>
                  <w:lang w:val="en-GB" w:eastAsia="ja-JP"/>
                </w:rPr>
                <w:t>&gt;</w:t>
              </w:r>
              <w:r w:rsidRPr="00A663A1">
                <w:rPr>
                  <w:rFonts w:ascii="Arial" w:hAnsi="Arial" w:cs="Arial"/>
                  <w:b/>
                  <w:bCs/>
                  <w:sz w:val="18"/>
                  <w:szCs w:val="18"/>
                  <w:lang w:val="en-GB" w:eastAsia="ja-JP"/>
                </w:rPr>
                <w:t>DUF Slot Configuration Item</w:t>
              </w:r>
            </w:ins>
          </w:p>
        </w:tc>
        <w:tc>
          <w:tcPr>
            <w:tcW w:w="1080" w:type="dxa"/>
            <w:tcBorders>
              <w:top w:val="single" w:sz="4" w:space="0" w:color="auto"/>
              <w:left w:val="single" w:sz="4" w:space="0" w:color="auto"/>
              <w:bottom w:val="single" w:sz="4" w:space="0" w:color="auto"/>
              <w:right w:val="single" w:sz="4" w:space="0" w:color="auto"/>
            </w:tcBorders>
          </w:tcPr>
          <w:p w14:paraId="70C9DAF2" w14:textId="77777777" w:rsidR="00A663A1" w:rsidRPr="00A663A1" w:rsidRDefault="00A663A1" w:rsidP="00A663A1">
            <w:pPr>
              <w:widowControl w:val="0"/>
              <w:overflowPunct w:val="0"/>
              <w:autoSpaceDE w:val="0"/>
              <w:autoSpaceDN w:val="0"/>
              <w:adjustRightInd w:val="0"/>
              <w:textAlignment w:val="baseline"/>
              <w:rPr>
                <w:ins w:id="1088" w:author="CATT" w:date="2025-01-10T17:40:00Z"/>
                <w:rFonts w:ascii="Arial" w:hAnsi="Arial" w:cs="Times New Roman"/>
                <w:sz w:val="18"/>
                <w:szCs w:val="20"/>
                <w:lang w:val="en-GB" w:eastAsia="ja-JP"/>
              </w:rPr>
            </w:pPr>
          </w:p>
        </w:tc>
        <w:tc>
          <w:tcPr>
            <w:tcW w:w="1440" w:type="dxa"/>
            <w:tcBorders>
              <w:top w:val="single" w:sz="4" w:space="0" w:color="auto"/>
              <w:left w:val="single" w:sz="4" w:space="0" w:color="auto"/>
              <w:bottom w:val="single" w:sz="4" w:space="0" w:color="auto"/>
              <w:right w:val="single" w:sz="4" w:space="0" w:color="auto"/>
            </w:tcBorders>
          </w:tcPr>
          <w:p w14:paraId="0AE169FB" w14:textId="77777777" w:rsidR="00A663A1" w:rsidRPr="00A663A1" w:rsidRDefault="00A663A1" w:rsidP="00A663A1">
            <w:pPr>
              <w:widowControl w:val="0"/>
              <w:overflowPunct w:val="0"/>
              <w:autoSpaceDE w:val="0"/>
              <w:autoSpaceDN w:val="0"/>
              <w:adjustRightInd w:val="0"/>
              <w:textAlignment w:val="baseline"/>
              <w:rPr>
                <w:ins w:id="1089" w:author="CATT" w:date="2025-01-10T17:40:00Z"/>
                <w:rFonts w:ascii="Arial" w:hAnsi="Arial" w:cs="Times New Roman"/>
                <w:i/>
                <w:sz w:val="18"/>
                <w:szCs w:val="20"/>
                <w:lang w:val="en-GB" w:eastAsia="ja-JP"/>
              </w:rPr>
            </w:pPr>
            <w:ins w:id="1090" w:author="CATT" w:date="2025-01-10T17:40:00Z">
              <w:r w:rsidRPr="00A663A1">
                <w:rPr>
                  <w:rFonts w:ascii="Arial" w:hAnsi="Arial" w:cs="Times New Roman"/>
                  <w:i/>
                  <w:sz w:val="18"/>
                  <w:szCs w:val="20"/>
                  <w:lang w:val="en-GB" w:eastAsia="ja-JP"/>
                </w:rPr>
                <w:t>1</w:t>
              </w:r>
              <w:r w:rsidRPr="00A663A1">
                <w:rPr>
                  <w:rFonts w:ascii="Arial" w:hAnsi="Arial" w:cs="Times New Roman"/>
                  <w:sz w:val="18"/>
                  <w:szCs w:val="20"/>
                  <w:lang w:val="en-GB" w:eastAsia="ja-JP"/>
                </w:rPr>
                <w:t>..&lt;</w:t>
              </w:r>
              <w:proofErr w:type="spellStart"/>
              <w:r w:rsidRPr="00A663A1">
                <w:rPr>
                  <w:rFonts w:ascii="Arial" w:hAnsi="Arial" w:cs="Times New Roman"/>
                  <w:i/>
                  <w:iCs/>
                  <w:sz w:val="18"/>
                  <w:szCs w:val="20"/>
                  <w:lang w:val="en-GB" w:eastAsia="ja-JP"/>
                </w:rPr>
                <w:t>maxnoofDUFSlots</w:t>
              </w:r>
              <w:proofErr w:type="spellEnd"/>
              <w:r w:rsidRPr="00A663A1">
                <w:rPr>
                  <w:rFonts w:ascii="Arial" w:hAnsi="Arial" w:cs="Times New Roman"/>
                  <w:sz w:val="18"/>
                  <w:szCs w:val="20"/>
                  <w:lang w:val="en-GB" w:eastAsia="ja-JP"/>
                </w:rPr>
                <w:t>&gt;</w:t>
              </w:r>
            </w:ins>
          </w:p>
        </w:tc>
        <w:tc>
          <w:tcPr>
            <w:tcW w:w="1872" w:type="dxa"/>
            <w:tcBorders>
              <w:top w:val="single" w:sz="4" w:space="0" w:color="auto"/>
              <w:left w:val="single" w:sz="4" w:space="0" w:color="auto"/>
              <w:bottom w:val="single" w:sz="4" w:space="0" w:color="auto"/>
              <w:right w:val="single" w:sz="4" w:space="0" w:color="auto"/>
            </w:tcBorders>
          </w:tcPr>
          <w:p w14:paraId="04AB839A" w14:textId="77777777" w:rsidR="00A663A1" w:rsidRPr="00A663A1" w:rsidRDefault="00A663A1" w:rsidP="00A663A1">
            <w:pPr>
              <w:widowControl w:val="0"/>
              <w:overflowPunct w:val="0"/>
              <w:autoSpaceDE w:val="0"/>
              <w:autoSpaceDN w:val="0"/>
              <w:adjustRightInd w:val="0"/>
              <w:textAlignment w:val="baseline"/>
              <w:rPr>
                <w:ins w:id="1091" w:author="CATT" w:date="2025-01-10T17:40:00Z"/>
                <w:rFonts w:ascii="Arial" w:hAnsi="Arial" w:cs="Times New Roman"/>
                <w:sz w:val="18"/>
                <w:szCs w:val="20"/>
                <w:lang w:val="en-GB" w:eastAsia="ja-JP"/>
              </w:rPr>
            </w:pPr>
          </w:p>
        </w:tc>
        <w:tc>
          <w:tcPr>
            <w:tcW w:w="2880" w:type="dxa"/>
            <w:tcBorders>
              <w:top w:val="single" w:sz="4" w:space="0" w:color="auto"/>
              <w:left w:val="single" w:sz="4" w:space="0" w:color="auto"/>
              <w:bottom w:val="single" w:sz="4" w:space="0" w:color="auto"/>
              <w:right w:val="single" w:sz="4" w:space="0" w:color="auto"/>
            </w:tcBorders>
          </w:tcPr>
          <w:p w14:paraId="42E44E03" w14:textId="77777777" w:rsidR="00A663A1" w:rsidRPr="00A663A1" w:rsidRDefault="00A663A1" w:rsidP="00A663A1">
            <w:pPr>
              <w:widowControl w:val="0"/>
              <w:overflowPunct w:val="0"/>
              <w:autoSpaceDE w:val="0"/>
              <w:autoSpaceDN w:val="0"/>
              <w:adjustRightInd w:val="0"/>
              <w:textAlignment w:val="baseline"/>
              <w:rPr>
                <w:ins w:id="1092" w:author="CATT" w:date="2025-01-10T17:40:00Z"/>
                <w:rFonts w:ascii="Arial" w:hAnsi="Arial" w:cs="Times New Roman"/>
                <w:sz w:val="18"/>
                <w:szCs w:val="20"/>
                <w:lang w:val="en-GB" w:eastAsia="ja-JP"/>
              </w:rPr>
            </w:pPr>
          </w:p>
        </w:tc>
      </w:tr>
      <w:tr w:rsidR="00A663A1" w:rsidRPr="00A663A1" w14:paraId="1B66521C" w14:textId="77777777" w:rsidTr="00E04C71">
        <w:trPr>
          <w:ins w:id="1093" w:author="CATT" w:date="2025-01-10T17:40:00Z"/>
        </w:trPr>
        <w:tc>
          <w:tcPr>
            <w:tcW w:w="2448" w:type="dxa"/>
            <w:tcBorders>
              <w:top w:val="single" w:sz="4" w:space="0" w:color="auto"/>
              <w:left w:val="single" w:sz="4" w:space="0" w:color="auto"/>
              <w:bottom w:val="single" w:sz="4" w:space="0" w:color="auto"/>
              <w:right w:val="single" w:sz="4" w:space="0" w:color="auto"/>
            </w:tcBorders>
          </w:tcPr>
          <w:p w14:paraId="2D2FD59E" w14:textId="77777777" w:rsidR="00A663A1" w:rsidRPr="00A663A1" w:rsidRDefault="00A663A1" w:rsidP="00A663A1">
            <w:pPr>
              <w:widowControl w:val="0"/>
              <w:overflowPunct w:val="0"/>
              <w:autoSpaceDE w:val="0"/>
              <w:autoSpaceDN w:val="0"/>
              <w:adjustRightInd w:val="0"/>
              <w:ind w:left="227"/>
              <w:textAlignment w:val="baseline"/>
              <w:rPr>
                <w:ins w:id="1094" w:author="CATT" w:date="2025-01-10T17:40:00Z"/>
                <w:rFonts w:ascii="Arial" w:hAnsi="Arial" w:cs="Arial"/>
                <w:sz w:val="18"/>
                <w:szCs w:val="18"/>
                <w:lang w:val="en-GB" w:eastAsia="ja-JP"/>
              </w:rPr>
            </w:pPr>
            <w:ins w:id="1095" w:author="CATT" w:date="2025-01-10T17:40:00Z">
              <w:r w:rsidRPr="00A663A1">
                <w:rPr>
                  <w:rFonts w:ascii="Arial" w:hAnsi="Arial" w:cs="Arial"/>
                  <w:sz w:val="18"/>
                  <w:szCs w:val="18"/>
                  <w:lang w:val="en-GB" w:eastAsia="ja-JP"/>
                </w:rPr>
                <w:t xml:space="preserve">&gt;&gt;CHOICE </w:t>
              </w:r>
              <w:r w:rsidRPr="00A663A1">
                <w:rPr>
                  <w:rFonts w:ascii="Arial" w:hAnsi="Arial" w:cs="Arial"/>
                  <w:i/>
                  <w:iCs/>
                  <w:sz w:val="18"/>
                  <w:szCs w:val="18"/>
                  <w:lang w:val="en-GB" w:eastAsia="ja-JP"/>
                </w:rPr>
                <w:t>DUF Slot Configuration</w:t>
              </w:r>
            </w:ins>
          </w:p>
        </w:tc>
        <w:tc>
          <w:tcPr>
            <w:tcW w:w="1080" w:type="dxa"/>
            <w:tcBorders>
              <w:top w:val="single" w:sz="4" w:space="0" w:color="auto"/>
              <w:left w:val="single" w:sz="4" w:space="0" w:color="auto"/>
              <w:bottom w:val="single" w:sz="4" w:space="0" w:color="auto"/>
              <w:right w:val="single" w:sz="4" w:space="0" w:color="auto"/>
            </w:tcBorders>
          </w:tcPr>
          <w:p w14:paraId="1F22D74E" w14:textId="77777777" w:rsidR="00A663A1" w:rsidRPr="00A663A1" w:rsidRDefault="00A663A1" w:rsidP="00A663A1">
            <w:pPr>
              <w:widowControl w:val="0"/>
              <w:overflowPunct w:val="0"/>
              <w:autoSpaceDE w:val="0"/>
              <w:autoSpaceDN w:val="0"/>
              <w:adjustRightInd w:val="0"/>
              <w:textAlignment w:val="baseline"/>
              <w:rPr>
                <w:ins w:id="1096" w:author="CATT" w:date="2025-01-10T17:40:00Z"/>
                <w:rFonts w:ascii="Arial" w:hAnsi="Arial" w:cs="Times New Roman"/>
                <w:sz w:val="18"/>
                <w:szCs w:val="20"/>
                <w:lang w:val="en-GB"/>
              </w:rPr>
            </w:pPr>
            <w:ins w:id="1097" w:author="CATT" w:date="2025-01-10T17:40:00Z">
              <w:r w:rsidRPr="00A663A1">
                <w:rPr>
                  <w:rFonts w:ascii="Arial" w:hAnsi="Arial" w:cs="Times New Roman"/>
                  <w:sz w:val="18"/>
                  <w:szCs w:val="20"/>
                  <w:lang w:val="en-GB"/>
                </w:rPr>
                <w:t>M</w:t>
              </w:r>
            </w:ins>
          </w:p>
        </w:tc>
        <w:tc>
          <w:tcPr>
            <w:tcW w:w="1440" w:type="dxa"/>
            <w:tcBorders>
              <w:top w:val="single" w:sz="4" w:space="0" w:color="auto"/>
              <w:left w:val="single" w:sz="4" w:space="0" w:color="auto"/>
              <w:bottom w:val="single" w:sz="4" w:space="0" w:color="auto"/>
              <w:right w:val="single" w:sz="4" w:space="0" w:color="auto"/>
            </w:tcBorders>
          </w:tcPr>
          <w:p w14:paraId="16AA9B10" w14:textId="77777777" w:rsidR="00A663A1" w:rsidRPr="00A663A1" w:rsidRDefault="00A663A1" w:rsidP="00A663A1">
            <w:pPr>
              <w:widowControl w:val="0"/>
              <w:overflowPunct w:val="0"/>
              <w:autoSpaceDE w:val="0"/>
              <w:autoSpaceDN w:val="0"/>
              <w:adjustRightInd w:val="0"/>
              <w:textAlignment w:val="baseline"/>
              <w:rPr>
                <w:ins w:id="1098" w:author="CATT" w:date="2025-01-10T17:40:00Z"/>
                <w:rFonts w:ascii="Arial" w:hAnsi="Arial" w:cs="Times New Roman"/>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2A0B727B" w14:textId="77777777" w:rsidR="00A663A1" w:rsidRPr="00A663A1" w:rsidRDefault="00A663A1" w:rsidP="00A663A1">
            <w:pPr>
              <w:widowControl w:val="0"/>
              <w:overflowPunct w:val="0"/>
              <w:autoSpaceDE w:val="0"/>
              <w:autoSpaceDN w:val="0"/>
              <w:adjustRightInd w:val="0"/>
              <w:textAlignment w:val="baseline"/>
              <w:rPr>
                <w:ins w:id="1099" w:author="CATT" w:date="2025-01-10T17:40:00Z"/>
                <w:rFonts w:ascii="Arial" w:hAnsi="Arial" w:cs="Times New Roman"/>
                <w:sz w:val="18"/>
                <w:szCs w:val="20"/>
                <w:lang w:val="en-GB" w:eastAsia="ja-JP"/>
              </w:rPr>
            </w:pPr>
          </w:p>
        </w:tc>
        <w:tc>
          <w:tcPr>
            <w:tcW w:w="2880" w:type="dxa"/>
            <w:tcBorders>
              <w:top w:val="single" w:sz="4" w:space="0" w:color="auto"/>
              <w:left w:val="single" w:sz="4" w:space="0" w:color="auto"/>
              <w:bottom w:val="single" w:sz="4" w:space="0" w:color="auto"/>
              <w:right w:val="single" w:sz="4" w:space="0" w:color="auto"/>
            </w:tcBorders>
          </w:tcPr>
          <w:p w14:paraId="14339EF8" w14:textId="77777777" w:rsidR="00A663A1" w:rsidRPr="00A663A1" w:rsidRDefault="00A663A1" w:rsidP="00A663A1">
            <w:pPr>
              <w:widowControl w:val="0"/>
              <w:overflowPunct w:val="0"/>
              <w:autoSpaceDE w:val="0"/>
              <w:autoSpaceDN w:val="0"/>
              <w:adjustRightInd w:val="0"/>
              <w:textAlignment w:val="baseline"/>
              <w:rPr>
                <w:ins w:id="1100" w:author="CATT" w:date="2025-01-10T17:40:00Z"/>
                <w:rFonts w:ascii="Arial" w:hAnsi="Arial" w:cs="Times New Roman"/>
                <w:sz w:val="18"/>
                <w:szCs w:val="20"/>
                <w:lang w:val="en-GB" w:eastAsia="ja-JP"/>
              </w:rPr>
            </w:pPr>
          </w:p>
        </w:tc>
      </w:tr>
      <w:tr w:rsidR="00A663A1" w:rsidRPr="00A663A1" w14:paraId="2849DF78" w14:textId="77777777" w:rsidTr="00E04C71">
        <w:trPr>
          <w:ins w:id="1101" w:author="CATT" w:date="2025-01-10T17:40:00Z"/>
        </w:trPr>
        <w:tc>
          <w:tcPr>
            <w:tcW w:w="2448" w:type="dxa"/>
            <w:tcBorders>
              <w:top w:val="single" w:sz="4" w:space="0" w:color="auto"/>
              <w:left w:val="single" w:sz="4" w:space="0" w:color="auto"/>
              <w:bottom w:val="single" w:sz="4" w:space="0" w:color="auto"/>
              <w:right w:val="single" w:sz="4" w:space="0" w:color="auto"/>
            </w:tcBorders>
          </w:tcPr>
          <w:p w14:paraId="3F68B09F" w14:textId="77777777" w:rsidR="00A663A1" w:rsidRPr="00A663A1" w:rsidRDefault="00A663A1" w:rsidP="00A663A1">
            <w:pPr>
              <w:widowControl w:val="0"/>
              <w:overflowPunct w:val="0"/>
              <w:autoSpaceDE w:val="0"/>
              <w:autoSpaceDN w:val="0"/>
              <w:adjustRightInd w:val="0"/>
              <w:ind w:left="340"/>
              <w:textAlignment w:val="baseline"/>
              <w:rPr>
                <w:ins w:id="1102" w:author="CATT" w:date="2025-01-10T17:40:00Z"/>
                <w:rFonts w:ascii="Arial" w:hAnsi="Arial" w:cs="Arial"/>
                <w:i/>
                <w:iCs/>
                <w:sz w:val="18"/>
                <w:szCs w:val="18"/>
                <w:lang w:val="en-GB" w:eastAsia="ja-JP"/>
              </w:rPr>
            </w:pPr>
            <w:ins w:id="1103" w:author="CATT" w:date="2025-01-10T17:40:00Z">
              <w:r w:rsidRPr="00A663A1">
                <w:rPr>
                  <w:rFonts w:ascii="Arial" w:hAnsi="Arial" w:cs="Arial"/>
                  <w:i/>
                  <w:iCs/>
                  <w:sz w:val="18"/>
                  <w:szCs w:val="18"/>
                  <w:lang w:val="en-GB" w:eastAsia="ja-JP"/>
                </w:rPr>
                <w:t>&gt;&gt;&gt;Explicit Format</w:t>
              </w:r>
            </w:ins>
          </w:p>
        </w:tc>
        <w:tc>
          <w:tcPr>
            <w:tcW w:w="1080" w:type="dxa"/>
            <w:tcBorders>
              <w:top w:val="single" w:sz="4" w:space="0" w:color="auto"/>
              <w:left w:val="single" w:sz="4" w:space="0" w:color="auto"/>
              <w:bottom w:val="single" w:sz="4" w:space="0" w:color="auto"/>
              <w:right w:val="single" w:sz="4" w:space="0" w:color="auto"/>
            </w:tcBorders>
          </w:tcPr>
          <w:p w14:paraId="2E4CA34C" w14:textId="77777777" w:rsidR="00A663A1" w:rsidRPr="00A663A1" w:rsidRDefault="00A663A1" w:rsidP="00A663A1">
            <w:pPr>
              <w:widowControl w:val="0"/>
              <w:overflowPunct w:val="0"/>
              <w:autoSpaceDE w:val="0"/>
              <w:autoSpaceDN w:val="0"/>
              <w:adjustRightInd w:val="0"/>
              <w:textAlignment w:val="baseline"/>
              <w:rPr>
                <w:ins w:id="1104" w:author="CATT" w:date="2025-01-10T17:40:00Z"/>
                <w:rFonts w:ascii="Arial" w:hAnsi="Arial" w:cs="Times New Roman"/>
                <w:sz w:val="18"/>
                <w:szCs w:val="20"/>
                <w:lang w:val="en-GB"/>
              </w:rPr>
            </w:pPr>
          </w:p>
        </w:tc>
        <w:tc>
          <w:tcPr>
            <w:tcW w:w="1440" w:type="dxa"/>
            <w:tcBorders>
              <w:top w:val="single" w:sz="4" w:space="0" w:color="auto"/>
              <w:left w:val="single" w:sz="4" w:space="0" w:color="auto"/>
              <w:bottom w:val="single" w:sz="4" w:space="0" w:color="auto"/>
              <w:right w:val="single" w:sz="4" w:space="0" w:color="auto"/>
            </w:tcBorders>
          </w:tcPr>
          <w:p w14:paraId="4D2164CA" w14:textId="77777777" w:rsidR="00A663A1" w:rsidRPr="00A663A1" w:rsidRDefault="00A663A1" w:rsidP="00A663A1">
            <w:pPr>
              <w:widowControl w:val="0"/>
              <w:overflowPunct w:val="0"/>
              <w:autoSpaceDE w:val="0"/>
              <w:autoSpaceDN w:val="0"/>
              <w:adjustRightInd w:val="0"/>
              <w:textAlignment w:val="baseline"/>
              <w:rPr>
                <w:ins w:id="1105" w:author="CATT" w:date="2025-01-10T17:40:00Z"/>
                <w:rFonts w:ascii="Arial" w:hAnsi="Arial" w:cs="Times New Roman"/>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15246C7B" w14:textId="77777777" w:rsidR="00A663A1" w:rsidRPr="00A663A1" w:rsidRDefault="00A663A1" w:rsidP="00A663A1">
            <w:pPr>
              <w:widowControl w:val="0"/>
              <w:overflowPunct w:val="0"/>
              <w:autoSpaceDE w:val="0"/>
              <w:autoSpaceDN w:val="0"/>
              <w:adjustRightInd w:val="0"/>
              <w:textAlignment w:val="baseline"/>
              <w:rPr>
                <w:ins w:id="1106" w:author="CATT" w:date="2025-01-10T17:40:00Z"/>
                <w:rFonts w:ascii="Arial" w:hAnsi="Arial" w:cs="Times New Roman"/>
                <w:sz w:val="18"/>
                <w:szCs w:val="20"/>
                <w:lang w:val="en-GB" w:eastAsia="ja-JP"/>
              </w:rPr>
            </w:pPr>
          </w:p>
        </w:tc>
        <w:tc>
          <w:tcPr>
            <w:tcW w:w="2880" w:type="dxa"/>
            <w:tcBorders>
              <w:top w:val="single" w:sz="4" w:space="0" w:color="auto"/>
              <w:left w:val="single" w:sz="4" w:space="0" w:color="auto"/>
              <w:bottom w:val="single" w:sz="4" w:space="0" w:color="auto"/>
              <w:right w:val="single" w:sz="4" w:space="0" w:color="auto"/>
            </w:tcBorders>
          </w:tcPr>
          <w:p w14:paraId="31626F05" w14:textId="77777777" w:rsidR="00A663A1" w:rsidRPr="00A663A1" w:rsidRDefault="00A663A1" w:rsidP="00A663A1">
            <w:pPr>
              <w:widowControl w:val="0"/>
              <w:overflowPunct w:val="0"/>
              <w:autoSpaceDE w:val="0"/>
              <w:autoSpaceDN w:val="0"/>
              <w:adjustRightInd w:val="0"/>
              <w:textAlignment w:val="baseline"/>
              <w:rPr>
                <w:ins w:id="1107" w:author="CATT" w:date="2025-01-10T17:40:00Z"/>
                <w:rFonts w:ascii="Arial" w:hAnsi="Arial" w:cs="Times New Roman"/>
                <w:sz w:val="18"/>
                <w:szCs w:val="20"/>
                <w:lang w:val="en-GB" w:eastAsia="ja-JP"/>
              </w:rPr>
            </w:pPr>
          </w:p>
        </w:tc>
      </w:tr>
      <w:tr w:rsidR="00A663A1" w:rsidRPr="00A663A1" w14:paraId="60578977" w14:textId="77777777" w:rsidTr="00E04C71">
        <w:trPr>
          <w:ins w:id="1108" w:author="CATT" w:date="2025-01-10T17:40:00Z"/>
        </w:trPr>
        <w:tc>
          <w:tcPr>
            <w:tcW w:w="2448" w:type="dxa"/>
            <w:tcBorders>
              <w:top w:val="single" w:sz="4" w:space="0" w:color="auto"/>
              <w:left w:val="single" w:sz="4" w:space="0" w:color="auto"/>
              <w:bottom w:val="single" w:sz="4" w:space="0" w:color="auto"/>
              <w:right w:val="single" w:sz="4" w:space="0" w:color="auto"/>
            </w:tcBorders>
          </w:tcPr>
          <w:p w14:paraId="350ED177" w14:textId="77777777" w:rsidR="00A663A1" w:rsidRPr="00A663A1" w:rsidRDefault="00A663A1" w:rsidP="00A663A1">
            <w:pPr>
              <w:widowControl w:val="0"/>
              <w:overflowPunct w:val="0"/>
              <w:autoSpaceDE w:val="0"/>
              <w:autoSpaceDN w:val="0"/>
              <w:adjustRightInd w:val="0"/>
              <w:ind w:left="454"/>
              <w:textAlignment w:val="baseline"/>
              <w:rPr>
                <w:ins w:id="1109" w:author="CATT" w:date="2025-01-10T17:40:00Z"/>
                <w:rFonts w:ascii="Arial" w:hAnsi="Arial" w:cs="Arial"/>
                <w:sz w:val="18"/>
                <w:szCs w:val="18"/>
                <w:lang w:val="en-GB" w:eastAsia="ja-JP"/>
              </w:rPr>
            </w:pPr>
            <w:ins w:id="1110" w:author="CATT" w:date="2025-01-10T17:40:00Z">
              <w:r w:rsidRPr="00A663A1">
                <w:rPr>
                  <w:rFonts w:ascii="Arial" w:hAnsi="Arial" w:cs="Arial"/>
                  <w:sz w:val="18"/>
                  <w:szCs w:val="18"/>
                  <w:lang w:val="en-GB" w:eastAsia="ja-JP"/>
                </w:rPr>
                <w:t>&gt;&gt;&gt;&gt;Permutation</w:t>
              </w:r>
            </w:ins>
          </w:p>
        </w:tc>
        <w:tc>
          <w:tcPr>
            <w:tcW w:w="1080" w:type="dxa"/>
            <w:tcBorders>
              <w:top w:val="single" w:sz="4" w:space="0" w:color="auto"/>
              <w:left w:val="single" w:sz="4" w:space="0" w:color="auto"/>
              <w:bottom w:val="single" w:sz="4" w:space="0" w:color="auto"/>
              <w:right w:val="single" w:sz="4" w:space="0" w:color="auto"/>
            </w:tcBorders>
          </w:tcPr>
          <w:p w14:paraId="14869807" w14:textId="77777777" w:rsidR="00A663A1" w:rsidRPr="00A663A1" w:rsidRDefault="00A663A1" w:rsidP="00A663A1">
            <w:pPr>
              <w:widowControl w:val="0"/>
              <w:overflowPunct w:val="0"/>
              <w:autoSpaceDE w:val="0"/>
              <w:autoSpaceDN w:val="0"/>
              <w:adjustRightInd w:val="0"/>
              <w:textAlignment w:val="baseline"/>
              <w:rPr>
                <w:ins w:id="1111" w:author="CATT" w:date="2025-01-10T17:40:00Z"/>
                <w:rFonts w:ascii="Arial" w:hAnsi="Arial" w:cs="Times New Roman"/>
                <w:sz w:val="18"/>
                <w:szCs w:val="20"/>
                <w:lang w:val="en-GB" w:eastAsia="ja-JP"/>
              </w:rPr>
            </w:pPr>
            <w:ins w:id="1112" w:author="CATT" w:date="2025-01-10T17:40:00Z">
              <w:r w:rsidRPr="00A663A1">
                <w:rPr>
                  <w:rFonts w:ascii="Arial" w:hAnsi="Arial" w:cs="Times New Roman"/>
                  <w:sz w:val="18"/>
                  <w:szCs w:val="20"/>
                  <w:lang w:val="en-GB" w:eastAsia="ja-JP"/>
                </w:rPr>
                <w:t>M</w:t>
              </w:r>
            </w:ins>
          </w:p>
        </w:tc>
        <w:tc>
          <w:tcPr>
            <w:tcW w:w="1440" w:type="dxa"/>
            <w:tcBorders>
              <w:top w:val="single" w:sz="4" w:space="0" w:color="auto"/>
              <w:left w:val="single" w:sz="4" w:space="0" w:color="auto"/>
              <w:bottom w:val="single" w:sz="4" w:space="0" w:color="auto"/>
              <w:right w:val="single" w:sz="4" w:space="0" w:color="auto"/>
            </w:tcBorders>
          </w:tcPr>
          <w:p w14:paraId="0A82F733" w14:textId="77777777" w:rsidR="00A663A1" w:rsidRPr="00A663A1" w:rsidRDefault="00A663A1" w:rsidP="00A663A1">
            <w:pPr>
              <w:widowControl w:val="0"/>
              <w:overflowPunct w:val="0"/>
              <w:autoSpaceDE w:val="0"/>
              <w:autoSpaceDN w:val="0"/>
              <w:adjustRightInd w:val="0"/>
              <w:textAlignment w:val="baseline"/>
              <w:rPr>
                <w:ins w:id="1113" w:author="CATT" w:date="2025-01-10T17:40:00Z"/>
                <w:rFonts w:ascii="Arial" w:hAnsi="Arial" w:cs="Times New Roman"/>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5D520AE9" w14:textId="77777777" w:rsidR="00A663A1" w:rsidRPr="00A663A1" w:rsidRDefault="00A663A1" w:rsidP="00A663A1">
            <w:pPr>
              <w:widowControl w:val="0"/>
              <w:overflowPunct w:val="0"/>
              <w:autoSpaceDE w:val="0"/>
              <w:autoSpaceDN w:val="0"/>
              <w:adjustRightInd w:val="0"/>
              <w:textAlignment w:val="baseline"/>
              <w:rPr>
                <w:ins w:id="1114" w:author="CATT" w:date="2025-01-10T17:40:00Z"/>
                <w:rFonts w:ascii="Arial" w:hAnsi="Arial" w:cs="Times New Roman"/>
                <w:sz w:val="18"/>
                <w:szCs w:val="20"/>
                <w:lang w:val="en-GB" w:eastAsia="ja-JP"/>
              </w:rPr>
            </w:pPr>
            <w:ins w:id="1115" w:author="CATT" w:date="2025-01-10T17:40:00Z">
              <w:r w:rsidRPr="00A663A1">
                <w:rPr>
                  <w:rFonts w:ascii="Arial" w:hAnsi="Arial" w:cs="Times New Roman"/>
                  <w:sz w:val="18"/>
                  <w:szCs w:val="20"/>
                  <w:lang w:val="en-GB" w:eastAsia="ja-JP"/>
                </w:rPr>
                <w:t>ENUMERATED (DFU, UFD, …)</w:t>
              </w:r>
            </w:ins>
          </w:p>
        </w:tc>
        <w:tc>
          <w:tcPr>
            <w:tcW w:w="2880" w:type="dxa"/>
            <w:tcBorders>
              <w:top w:val="single" w:sz="4" w:space="0" w:color="auto"/>
              <w:left w:val="single" w:sz="4" w:space="0" w:color="auto"/>
              <w:bottom w:val="single" w:sz="4" w:space="0" w:color="auto"/>
              <w:right w:val="single" w:sz="4" w:space="0" w:color="auto"/>
            </w:tcBorders>
          </w:tcPr>
          <w:p w14:paraId="2F796D01" w14:textId="77777777" w:rsidR="00A663A1" w:rsidRPr="00A663A1" w:rsidRDefault="00A663A1" w:rsidP="00A663A1">
            <w:pPr>
              <w:widowControl w:val="0"/>
              <w:overflowPunct w:val="0"/>
              <w:autoSpaceDE w:val="0"/>
              <w:autoSpaceDN w:val="0"/>
              <w:adjustRightInd w:val="0"/>
              <w:textAlignment w:val="baseline"/>
              <w:rPr>
                <w:ins w:id="1116" w:author="CATT" w:date="2025-01-10T17:40:00Z"/>
                <w:rFonts w:ascii="Arial" w:hAnsi="Arial" w:cs="Times New Roman"/>
                <w:sz w:val="18"/>
                <w:szCs w:val="20"/>
                <w:lang w:val="en-GB" w:eastAsia="ja-JP"/>
              </w:rPr>
            </w:pPr>
          </w:p>
        </w:tc>
      </w:tr>
      <w:tr w:rsidR="00A663A1" w:rsidRPr="00A663A1" w14:paraId="554C162F" w14:textId="77777777" w:rsidTr="00E04C71">
        <w:trPr>
          <w:ins w:id="1117" w:author="CATT" w:date="2025-01-10T17:40:00Z"/>
        </w:trPr>
        <w:tc>
          <w:tcPr>
            <w:tcW w:w="2448" w:type="dxa"/>
            <w:tcBorders>
              <w:top w:val="single" w:sz="4" w:space="0" w:color="auto"/>
              <w:left w:val="single" w:sz="4" w:space="0" w:color="auto"/>
              <w:bottom w:val="single" w:sz="4" w:space="0" w:color="auto"/>
              <w:right w:val="single" w:sz="4" w:space="0" w:color="auto"/>
            </w:tcBorders>
          </w:tcPr>
          <w:p w14:paraId="19418CB9" w14:textId="77777777" w:rsidR="00A663A1" w:rsidRPr="00A663A1" w:rsidRDefault="00A663A1" w:rsidP="00A663A1">
            <w:pPr>
              <w:widowControl w:val="0"/>
              <w:overflowPunct w:val="0"/>
              <w:autoSpaceDE w:val="0"/>
              <w:autoSpaceDN w:val="0"/>
              <w:adjustRightInd w:val="0"/>
              <w:ind w:left="454"/>
              <w:textAlignment w:val="baseline"/>
              <w:rPr>
                <w:ins w:id="1118" w:author="CATT" w:date="2025-01-10T17:40:00Z"/>
                <w:rFonts w:ascii="Arial" w:hAnsi="Arial" w:cs="Arial"/>
                <w:sz w:val="18"/>
                <w:szCs w:val="18"/>
                <w:lang w:val="en-GB" w:eastAsia="ja-JP"/>
              </w:rPr>
            </w:pPr>
            <w:ins w:id="1119" w:author="CATT" w:date="2025-01-10T17:40:00Z">
              <w:r w:rsidRPr="00A663A1">
                <w:rPr>
                  <w:rFonts w:ascii="Arial" w:hAnsi="Arial" w:cs="Arial"/>
                  <w:sz w:val="18"/>
                  <w:szCs w:val="18"/>
                  <w:lang w:val="en-GB" w:eastAsia="ja-JP"/>
                </w:rPr>
                <w:t>&gt;&gt;&gt;&gt;Number of Downlink Symbols</w:t>
              </w:r>
            </w:ins>
          </w:p>
        </w:tc>
        <w:tc>
          <w:tcPr>
            <w:tcW w:w="1080" w:type="dxa"/>
            <w:tcBorders>
              <w:top w:val="single" w:sz="4" w:space="0" w:color="auto"/>
              <w:left w:val="single" w:sz="4" w:space="0" w:color="auto"/>
              <w:bottom w:val="single" w:sz="4" w:space="0" w:color="auto"/>
              <w:right w:val="single" w:sz="4" w:space="0" w:color="auto"/>
            </w:tcBorders>
          </w:tcPr>
          <w:p w14:paraId="02C05DAB" w14:textId="77777777" w:rsidR="00A663A1" w:rsidRPr="00A663A1" w:rsidRDefault="00A663A1" w:rsidP="00A663A1">
            <w:pPr>
              <w:widowControl w:val="0"/>
              <w:overflowPunct w:val="0"/>
              <w:autoSpaceDE w:val="0"/>
              <w:autoSpaceDN w:val="0"/>
              <w:adjustRightInd w:val="0"/>
              <w:textAlignment w:val="baseline"/>
              <w:rPr>
                <w:ins w:id="1120" w:author="CATT" w:date="2025-01-10T17:40:00Z"/>
                <w:rFonts w:ascii="Arial" w:hAnsi="Arial" w:cs="Times New Roman"/>
                <w:sz w:val="18"/>
                <w:szCs w:val="20"/>
                <w:lang w:val="en-GB" w:eastAsia="ja-JP"/>
              </w:rPr>
            </w:pPr>
            <w:ins w:id="1121" w:author="CATT" w:date="2025-01-10T17:40:00Z">
              <w:r w:rsidRPr="00A663A1">
                <w:rPr>
                  <w:rFonts w:ascii="Arial" w:hAnsi="Arial" w:cs="Times New Roman"/>
                  <w:sz w:val="18"/>
                  <w:szCs w:val="20"/>
                  <w:lang w:val="en-GB" w:eastAsia="ja-JP"/>
                </w:rPr>
                <w:t>O</w:t>
              </w:r>
            </w:ins>
          </w:p>
        </w:tc>
        <w:tc>
          <w:tcPr>
            <w:tcW w:w="1440" w:type="dxa"/>
            <w:tcBorders>
              <w:top w:val="single" w:sz="4" w:space="0" w:color="auto"/>
              <w:left w:val="single" w:sz="4" w:space="0" w:color="auto"/>
              <w:bottom w:val="single" w:sz="4" w:space="0" w:color="auto"/>
              <w:right w:val="single" w:sz="4" w:space="0" w:color="auto"/>
            </w:tcBorders>
          </w:tcPr>
          <w:p w14:paraId="28D60F09" w14:textId="77777777" w:rsidR="00A663A1" w:rsidRPr="00A663A1" w:rsidRDefault="00A663A1" w:rsidP="00A663A1">
            <w:pPr>
              <w:widowControl w:val="0"/>
              <w:overflowPunct w:val="0"/>
              <w:autoSpaceDE w:val="0"/>
              <w:autoSpaceDN w:val="0"/>
              <w:adjustRightInd w:val="0"/>
              <w:textAlignment w:val="baseline"/>
              <w:rPr>
                <w:ins w:id="1122" w:author="CATT" w:date="2025-01-10T17:40:00Z"/>
                <w:rFonts w:ascii="Arial" w:hAnsi="Arial" w:cs="Times New Roman"/>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370BA2AA" w14:textId="77777777" w:rsidR="00A663A1" w:rsidRPr="00A663A1" w:rsidRDefault="00A663A1" w:rsidP="00A663A1">
            <w:pPr>
              <w:widowControl w:val="0"/>
              <w:overflowPunct w:val="0"/>
              <w:autoSpaceDE w:val="0"/>
              <w:autoSpaceDN w:val="0"/>
              <w:adjustRightInd w:val="0"/>
              <w:textAlignment w:val="baseline"/>
              <w:rPr>
                <w:ins w:id="1123" w:author="CATT" w:date="2025-01-10T17:40:00Z"/>
                <w:rFonts w:ascii="Arial" w:hAnsi="Arial" w:cs="Times New Roman"/>
                <w:sz w:val="18"/>
                <w:szCs w:val="20"/>
                <w:lang w:val="en-GB" w:eastAsia="ja-JP"/>
              </w:rPr>
            </w:pPr>
            <w:ins w:id="1124" w:author="CATT" w:date="2025-01-10T17:40:00Z">
              <w:r w:rsidRPr="00A663A1">
                <w:rPr>
                  <w:rFonts w:ascii="Arial" w:hAnsi="Arial" w:cs="Times New Roman"/>
                  <w:sz w:val="18"/>
                  <w:szCs w:val="20"/>
                  <w:lang w:val="en-GB" w:eastAsia="ko-KR"/>
                </w:rPr>
                <w:t>INTEGER (0..14)</w:t>
              </w:r>
            </w:ins>
          </w:p>
        </w:tc>
        <w:tc>
          <w:tcPr>
            <w:tcW w:w="2880" w:type="dxa"/>
            <w:tcBorders>
              <w:top w:val="single" w:sz="4" w:space="0" w:color="auto"/>
              <w:left w:val="single" w:sz="4" w:space="0" w:color="auto"/>
              <w:bottom w:val="single" w:sz="4" w:space="0" w:color="auto"/>
              <w:right w:val="single" w:sz="4" w:space="0" w:color="auto"/>
            </w:tcBorders>
          </w:tcPr>
          <w:p w14:paraId="546C2ECB" w14:textId="77777777" w:rsidR="00A663A1" w:rsidRPr="00A663A1" w:rsidRDefault="00A663A1" w:rsidP="00A663A1">
            <w:pPr>
              <w:widowControl w:val="0"/>
              <w:overflowPunct w:val="0"/>
              <w:autoSpaceDE w:val="0"/>
              <w:autoSpaceDN w:val="0"/>
              <w:adjustRightInd w:val="0"/>
              <w:textAlignment w:val="baseline"/>
              <w:rPr>
                <w:ins w:id="1125" w:author="CATT" w:date="2025-01-10T17:40:00Z"/>
                <w:rFonts w:ascii="Arial" w:hAnsi="Arial" w:cs="Times New Roman"/>
                <w:sz w:val="18"/>
                <w:szCs w:val="20"/>
                <w:lang w:val="en-GB" w:eastAsia="ja-JP"/>
              </w:rPr>
            </w:pPr>
          </w:p>
        </w:tc>
      </w:tr>
      <w:tr w:rsidR="00A663A1" w:rsidRPr="00A663A1" w14:paraId="15A35A9F" w14:textId="77777777" w:rsidTr="00E04C71">
        <w:trPr>
          <w:ins w:id="1126" w:author="CATT" w:date="2025-01-10T17:40:00Z"/>
        </w:trPr>
        <w:tc>
          <w:tcPr>
            <w:tcW w:w="2448" w:type="dxa"/>
            <w:tcBorders>
              <w:top w:val="single" w:sz="4" w:space="0" w:color="auto"/>
              <w:left w:val="single" w:sz="4" w:space="0" w:color="auto"/>
              <w:bottom w:val="single" w:sz="4" w:space="0" w:color="auto"/>
              <w:right w:val="single" w:sz="4" w:space="0" w:color="auto"/>
            </w:tcBorders>
          </w:tcPr>
          <w:p w14:paraId="62FBED40" w14:textId="77777777" w:rsidR="00A663A1" w:rsidRPr="00A663A1" w:rsidRDefault="00A663A1" w:rsidP="00A663A1">
            <w:pPr>
              <w:widowControl w:val="0"/>
              <w:overflowPunct w:val="0"/>
              <w:autoSpaceDE w:val="0"/>
              <w:autoSpaceDN w:val="0"/>
              <w:adjustRightInd w:val="0"/>
              <w:ind w:left="454"/>
              <w:textAlignment w:val="baseline"/>
              <w:rPr>
                <w:ins w:id="1127" w:author="CATT" w:date="2025-01-10T17:40:00Z"/>
                <w:rFonts w:ascii="Arial" w:hAnsi="Arial" w:cs="Arial"/>
                <w:sz w:val="18"/>
                <w:szCs w:val="18"/>
                <w:lang w:val="en-GB" w:eastAsia="ja-JP"/>
              </w:rPr>
            </w:pPr>
            <w:ins w:id="1128" w:author="CATT" w:date="2025-01-10T17:40:00Z">
              <w:r w:rsidRPr="00A663A1">
                <w:rPr>
                  <w:rFonts w:ascii="Arial" w:hAnsi="Arial" w:cs="Arial"/>
                  <w:sz w:val="18"/>
                  <w:szCs w:val="18"/>
                  <w:lang w:val="en-GB" w:eastAsia="ja-JP"/>
                </w:rPr>
                <w:t>&gt;&gt;&gt;&gt;Number of Uplink Symbols</w:t>
              </w:r>
            </w:ins>
          </w:p>
        </w:tc>
        <w:tc>
          <w:tcPr>
            <w:tcW w:w="1080" w:type="dxa"/>
            <w:tcBorders>
              <w:top w:val="single" w:sz="4" w:space="0" w:color="auto"/>
              <w:left w:val="single" w:sz="4" w:space="0" w:color="auto"/>
              <w:bottom w:val="single" w:sz="4" w:space="0" w:color="auto"/>
              <w:right w:val="single" w:sz="4" w:space="0" w:color="auto"/>
            </w:tcBorders>
          </w:tcPr>
          <w:p w14:paraId="75C9AAD4" w14:textId="77777777" w:rsidR="00A663A1" w:rsidRPr="00A663A1" w:rsidRDefault="00A663A1" w:rsidP="00A663A1">
            <w:pPr>
              <w:widowControl w:val="0"/>
              <w:overflowPunct w:val="0"/>
              <w:autoSpaceDE w:val="0"/>
              <w:autoSpaceDN w:val="0"/>
              <w:adjustRightInd w:val="0"/>
              <w:textAlignment w:val="baseline"/>
              <w:rPr>
                <w:ins w:id="1129" w:author="CATT" w:date="2025-01-10T17:40:00Z"/>
                <w:rFonts w:ascii="Arial" w:hAnsi="Arial" w:cs="Times New Roman"/>
                <w:sz w:val="18"/>
                <w:szCs w:val="20"/>
                <w:lang w:val="en-GB" w:eastAsia="ja-JP"/>
              </w:rPr>
            </w:pPr>
            <w:ins w:id="1130" w:author="CATT" w:date="2025-01-10T17:40:00Z">
              <w:r w:rsidRPr="00A663A1">
                <w:rPr>
                  <w:rFonts w:ascii="Arial" w:hAnsi="Arial" w:cs="Times New Roman"/>
                  <w:sz w:val="18"/>
                  <w:szCs w:val="20"/>
                  <w:lang w:val="en-GB" w:eastAsia="ja-JP"/>
                </w:rPr>
                <w:t>O</w:t>
              </w:r>
            </w:ins>
          </w:p>
        </w:tc>
        <w:tc>
          <w:tcPr>
            <w:tcW w:w="1440" w:type="dxa"/>
            <w:tcBorders>
              <w:top w:val="single" w:sz="4" w:space="0" w:color="auto"/>
              <w:left w:val="single" w:sz="4" w:space="0" w:color="auto"/>
              <w:bottom w:val="single" w:sz="4" w:space="0" w:color="auto"/>
              <w:right w:val="single" w:sz="4" w:space="0" w:color="auto"/>
            </w:tcBorders>
          </w:tcPr>
          <w:p w14:paraId="54AB8D83" w14:textId="77777777" w:rsidR="00A663A1" w:rsidRPr="00A663A1" w:rsidRDefault="00A663A1" w:rsidP="00A663A1">
            <w:pPr>
              <w:widowControl w:val="0"/>
              <w:overflowPunct w:val="0"/>
              <w:autoSpaceDE w:val="0"/>
              <w:autoSpaceDN w:val="0"/>
              <w:adjustRightInd w:val="0"/>
              <w:textAlignment w:val="baseline"/>
              <w:rPr>
                <w:ins w:id="1131" w:author="CATT" w:date="2025-01-10T17:40:00Z"/>
                <w:rFonts w:ascii="Arial" w:hAnsi="Arial" w:cs="Times New Roman"/>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5460B63A" w14:textId="77777777" w:rsidR="00A663A1" w:rsidRPr="00A663A1" w:rsidRDefault="00A663A1" w:rsidP="00A663A1">
            <w:pPr>
              <w:widowControl w:val="0"/>
              <w:overflowPunct w:val="0"/>
              <w:autoSpaceDE w:val="0"/>
              <w:autoSpaceDN w:val="0"/>
              <w:adjustRightInd w:val="0"/>
              <w:textAlignment w:val="baseline"/>
              <w:rPr>
                <w:ins w:id="1132" w:author="CATT" w:date="2025-01-10T17:40:00Z"/>
                <w:rFonts w:ascii="Arial" w:hAnsi="Arial" w:cs="Times New Roman"/>
                <w:sz w:val="18"/>
                <w:szCs w:val="20"/>
                <w:lang w:val="en-GB" w:eastAsia="ja-JP"/>
              </w:rPr>
            </w:pPr>
            <w:ins w:id="1133" w:author="CATT" w:date="2025-01-10T17:40:00Z">
              <w:r w:rsidRPr="00A663A1">
                <w:rPr>
                  <w:rFonts w:ascii="Arial" w:hAnsi="Arial" w:cs="Times New Roman"/>
                  <w:sz w:val="18"/>
                  <w:szCs w:val="20"/>
                  <w:lang w:val="en-GB" w:eastAsia="ko-KR"/>
                </w:rPr>
                <w:t>INTEGER (0..14)</w:t>
              </w:r>
            </w:ins>
          </w:p>
        </w:tc>
        <w:tc>
          <w:tcPr>
            <w:tcW w:w="2880" w:type="dxa"/>
            <w:tcBorders>
              <w:top w:val="single" w:sz="4" w:space="0" w:color="auto"/>
              <w:left w:val="single" w:sz="4" w:space="0" w:color="auto"/>
              <w:bottom w:val="single" w:sz="4" w:space="0" w:color="auto"/>
              <w:right w:val="single" w:sz="4" w:space="0" w:color="auto"/>
            </w:tcBorders>
          </w:tcPr>
          <w:p w14:paraId="1D3BAE88" w14:textId="77777777" w:rsidR="00A663A1" w:rsidRPr="00A663A1" w:rsidRDefault="00A663A1" w:rsidP="00A663A1">
            <w:pPr>
              <w:widowControl w:val="0"/>
              <w:overflowPunct w:val="0"/>
              <w:autoSpaceDE w:val="0"/>
              <w:autoSpaceDN w:val="0"/>
              <w:adjustRightInd w:val="0"/>
              <w:textAlignment w:val="baseline"/>
              <w:rPr>
                <w:ins w:id="1134" w:author="CATT" w:date="2025-01-10T17:40:00Z"/>
                <w:rFonts w:ascii="Arial" w:hAnsi="Arial" w:cs="Times New Roman"/>
                <w:sz w:val="18"/>
                <w:szCs w:val="20"/>
                <w:lang w:val="en-GB" w:eastAsia="ja-JP"/>
              </w:rPr>
            </w:pPr>
          </w:p>
        </w:tc>
      </w:tr>
      <w:tr w:rsidR="00A663A1" w:rsidRPr="00A663A1" w14:paraId="6C0C98C0" w14:textId="77777777" w:rsidTr="00E04C71">
        <w:trPr>
          <w:ins w:id="1135" w:author="CATT" w:date="2025-01-10T17:40:00Z"/>
        </w:trPr>
        <w:tc>
          <w:tcPr>
            <w:tcW w:w="2448" w:type="dxa"/>
            <w:tcBorders>
              <w:top w:val="single" w:sz="4" w:space="0" w:color="auto"/>
              <w:left w:val="single" w:sz="4" w:space="0" w:color="auto"/>
              <w:bottom w:val="single" w:sz="4" w:space="0" w:color="auto"/>
              <w:right w:val="single" w:sz="4" w:space="0" w:color="auto"/>
            </w:tcBorders>
          </w:tcPr>
          <w:p w14:paraId="36D8369E" w14:textId="77777777" w:rsidR="00A663A1" w:rsidRPr="00A663A1" w:rsidRDefault="00A663A1" w:rsidP="00A663A1">
            <w:pPr>
              <w:widowControl w:val="0"/>
              <w:overflowPunct w:val="0"/>
              <w:autoSpaceDE w:val="0"/>
              <w:autoSpaceDN w:val="0"/>
              <w:adjustRightInd w:val="0"/>
              <w:ind w:left="340"/>
              <w:textAlignment w:val="baseline"/>
              <w:rPr>
                <w:ins w:id="1136" w:author="CATT" w:date="2025-01-10T17:40:00Z"/>
                <w:rFonts w:ascii="Arial" w:hAnsi="Arial" w:cs="Arial"/>
                <w:i/>
                <w:iCs/>
                <w:sz w:val="18"/>
                <w:szCs w:val="18"/>
                <w:lang w:val="en-GB"/>
              </w:rPr>
            </w:pPr>
            <w:ins w:id="1137" w:author="CATT" w:date="2025-01-10T17:40:00Z">
              <w:r w:rsidRPr="00A663A1">
                <w:rPr>
                  <w:rFonts w:ascii="Arial" w:hAnsi="Arial" w:cs="Arial"/>
                  <w:i/>
                  <w:iCs/>
                  <w:sz w:val="18"/>
                  <w:szCs w:val="18"/>
                  <w:lang w:val="en-GB"/>
                </w:rPr>
                <w:t>&gt;&gt;&gt;Implicit Format</w:t>
              </w:r>
            </w:ins>
          </w:p>
        </w:tc>
        <w:tc>
          <w:tcPr>
            <w:tcW w:w="1080" w:type="dxa"/>
            <w:tcBorders>
              <w:top w:val="single" w:sz="4" w:space="0" w:color="auto"/>
              <w:left w:val="single" w:sz="4" w:space="0" w:color="auto"/>
              <w:bottom w:val="single" w:sz="4" w:space="0" w:color="auto"/>
              <w:right w:val="single" w:sz="4" w:space="0" w:color="auto"/>
            </w:tcBorders>
          </w:tcPr>
          <w:p w14:paraId="1FB40F5C" w14:textId="77777777" w:rsidR="00A663A1" w:rsidRPr="00A663A1" w:rsidRDefault="00A663A1" w:rsidP="00A663A1">
            <w:pPr>
              <w:widowControl w:val="0"/>
              <w:overflowPunct w:val="0"/>
              <w:autoSpaceDE w:val="0"/>
              <w:autoSpaceDN w:val="0"/>
              <w:adjustRightInd w:val="0"/>
              <w:textAlignment w:val="baseline"/>
              <w:rPr>
                <w:ins w:id="1138" w:author="CATT" w:date="2025-01-10T17:40:00Z"/>
                <w:rFonts w:ascii="Arial" w:hAnsi="Arial" w:cs="Times New Roman"/>
                <w:sz w:val="18"/>
                <w:szCs w:val="20"/>
                <w:lang w:val="en-GB"/>
              </w:rPr>
            </w:pPr>
          </w:p>
        </w:tc>
        <w:tc>
          <w:tcPr>
            <w:tcW w:w="1440" w:type="dxa"/>
            <w:tcBorders>
              <w:top w:val="single" w:sz="4" w:space="0" w:color="auto"/>
              <w:left w:val="single" w:sz="4" w:space="0" w:color="auto"/>
              <w:bottom w:val="single" w:sz="4" w:space="0" w:color="auto"/>
              <w:right w:val="single" w:sz="4" w:space="0" w:color="auto"/>
            </w:tcBorders>
          </w:tcPr>
          <w:p w14:paraId="59BE0C98" w14:textId="77777777" w:rsidR="00A663A1" w:rsidRPr="00A663A1" w:rsidRDefault="00A663A1" w:rsidP="00A663A1">
            <w:pPr>
              <w:widowControl w:val="0"/>
              <w:overflowPunct w:val="0"/>
              <w:autoSpaceDE w:val="0"/>
              <w:autoSpaceDN w:val="0"/>
              <w:adjustRightInd w:val="0"/>
              <w:textAlignment w:val="baseline"/>
              <w:rPr>
                <w:ins w:id="1139" w:author="CATT" w:date="2025-01-10T17:40:00Z"/>
                <w:rFonts w:ascii="Arial" w:hAnsi="Arial" w:cs="Times New Roman"/>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6AF60AB1" w14:textId="77777777" w:rsidR="00A663A1" w:rsidRPr="00A663A1" w:rsidRDefault="00A663A1" w:rsidP="00A663A1">
            <w:pPr>
              <w:widowControl w:val="0"/>
              <w:overflowPunct w:val="0"/>
              <w:autoSpaceDE w:val="0"/>
              <w:autoSpaceDN w:val="0"/>
              <w:adjustRightInd w:val="0"/>
              <w:textAlignment w:val="baseline"/>
              <w:rPr>
                <w:ins w:id="1140" w:author="CATT" w:date="2025-01-10T17:40:00Z"/>
                <w:rFonts w:ascii="Arial" w:hAnsi="Arial" w:cs="Times New Roman"/>
                <w:sz w:val="18"/>
                <w:szCs w:val="20"/>
                <w:lang w:val="en-GB" w:eastAsia="ja-JP"/>
              </w:rPr>
            </w:pPr>
          </w:p>
        </w:tc>
        <w:tc>
          <w:tcPr>
            <w:tcW w:w="2880" w:type="dxa"/>
            <w:tcBorders>
              <w:top w:val="single" w:sz="4" w:space="0" w:color="auto"/>
              <w:left w:val="single" w:sz="4" w:space="0" w:color="auto"/>
              <w:bottom w:val="single" w:sz="4" w:space="0" w:color="auto"/>
              <w:right w:val="single" w:sz="4" w:space="0" w:color="auto"/>
            </w:tcBorders>
          </w:tcPr>
          <w:p w14:paraId="7C052295" w14:textId="77777777" w:rsidR="00A663A1" w:rsidRPr="00A663A1" w:rsidRDefault="00A663A1" w:rsidP="00A663A1">
            <w:pPr>
              <w:widowControl w:val="0"/>
              <w:overflowPunct w:val="0"/>
              <w:autoSpaceDE w:val="0"/>
              <w:autoSpaceDN w:val="0"/>
              <w:adjustRightInd w:val="0"/>
              <w:textAlignment w:val="baseline"/>
              <w:rPr>
                <w:ins w:id="1141" w:author="CATT" w:date="2025-01-10T17:40:00Z"/>
                <w:rFonts w:ascii="Arial" w:hAnsi="Arial" w:cs="Times New Roman"/>
                <w:sz w:val="18"/>
                <w:szCs w:val="20"/>
                <w:lang w:val="en-GB" w:eastAsia="ja-JP"/>
              </w:rPr>
            </w:pPr>
          </w:p>
        </w:tc>
      </w:tr>
      <w:tr w:rsidR="00A663A1" w:rsidRPr="00A663A1" w14:paraId="2C8D0C57" w14:textId="77777777" w:rsidTr="00E04C71">
        <w:trPr>
          <w:ins w:id="1142" w:author="CATT" w:date="2025-01-10T17:40:00Z"/>
        </w:trPr>
        <w:tc>
          <w:tcPr>
            <w:tcW w:w="2448" w:type="dxa"/>
            <w:tcBorders>
              <w:top w:val="single" w:sz="4" w:space="0" w:color="auto"/>
              <w:left w:val="single" w:sz="4" w:space="0" w:color="auto"/>
              <w:bottom w:val="single" w:sz="4" w:space="0" w:color="auto"/>
              <w:right w:val="single" w:sz="4" w:space="0" w:color="auto"/>
            </w:tcBorders>
          </w:tcPr>
          <w:p w14:paraId="3A4CE9DF" w14:textId="77777777" w:rsidR="00A663A1" w:rsidRPr="00A663A1" w:rsidRDefault="00A663A1" w:rsidP="00A663A1">
            <w:pPr>
              <w:widowControl w:val="0"/>
              <w:overflowPunct w:val="0"/>
              <w:autoSpaceDE w:val="0"/>
              <w:autoSpaceDN w:val="0"/>
              <w:adjustRightInd w:val="0"/>
              <w:ind w:left="454"/>
              <w:textAlignment w:val="baseline"/>
              <w:rPr>
                <w:ins w:id="1143" w:author="CATT" w:date="2025-01-10T17:40:00Z"/>
                <w:rFonts w:ascii="Arial" w:hAnsi="Arial" w:cs="Arial"/>
                <w:sz w:val="18"/>
                <w:szCs w:val="18"/>
                <w:lang w:val="en-GB" w:eastAsia="ja-JP"/>
              </w:rPr>
            </w:pPr>
            <w:ins w:id="1144" w:author="CATT" w:date="2025-01-10T17:40:00Z">
              <w:r w:rsidRPr="00A663A1">
                <w:rPr>
                  <w:rFonts w:ascii="Arial" w:hAnsi="Arial" w:cs="Arial"/>
                  <w:sz w:val="18"/>
                  <w:szCs w:val="18"/>
                  <w:lang w:val="en-GB" w:eastAsia="ja-JP"/>
                </w:rPr>
                <w:t>&gt;&gt;&gt;&gt;DUF Slot Format Index</w:t>
              </w:r>
            </w:ins>
          </w:p>
        </w:tc>
        <w:tc>
          <w:tcPr>
            <w:tcW w:w="1080" w:type="dxa"/>
            <w:tcBorders>
              <w:top w:val="single" w:sz="4" w:space="0" w:color="auto"/>
              <w:left w:val="single" w:sz="4" w:space="0" w:color="auto"/>
              <w:bottom w:val="single" w:sz="4" w:space="0" w:color="auto"/>
              <w:right w:val="single" w:sz="4" w:space="0" w:color="auto"/>
            </w:tcBorders>
          </w:tcPr>
          <w:p w14:paraId="33B4EE0C" w14:textId="77777777" w:rsidR="00A663A1" w:rsidRPr="00A663A1" w:rsidRDefault="00A663A1" w:rsidP="00A663A1">
            <w:pPr>
              <w:widowControl w:val="0"/>
              <w:overflowPunct w:val="0"/>
              <w:autoSpaceDE w:val="0"/>
              <w:autoSpaceDN w:val="0"/>
              <w:adjustRightInd w:val="0"/>
              <w:textAlignment w:val="baseline"/>
              <w:rPr>
                <w:ins w:id="1145" w:author="CATT" w:date="2025-01-10T17:40:00Z"/>
                <w:rFonts w:ascii="Arial" w:hAnsi="Arial" w:cs="Times New Roman"/>
                <w:sz w:val="18"/>
                <w:szCs w:val="20"/>
                <w:lang w:val="en-GB" w:eastAsia="ja-JP"/>
              </w:rPr>
            </w:pPr>
            <w:ins w:id="1146" w:author="CATT" w:date="2025-01-10T17:40:00Z">
              <w:r w:rsidRPr="00A663A1">
                <w:rPr>
                  <w:rFonts w:ascii="Arial" w:hAnsi="Arial" w:cs="Times New Roman"/>
                  <w:sz w:val="18"/>
                  <w:szCs w:val="20"/>
                  <w:lang w:val="en-GB" w:eastAsia="ja-JP"/>
                </w:rPr>
                <w:t>M</w:t>
              </w:r>
            </w:ins>
          </w:p>
        </w:tc>
        <w:tc>
          <w:tcPr>
            <w:tcW w:w="1440" w:type="dxa"/>
            <w:tcBorders>
              <w:top w:val="single" w:sz="4" w:space="0" w:color="auto"/>
              <w:left w:val="single" w:sz="4" w:space="0" w:color="auto"/>
              <w:bottom w:val="single" w:sz="4" w:space="0" w:color="auto"/>
              <w:right w:val="single" w:sz="4" w:space="0" w:color="auto"/>
            </w:tcBorders>
          </w:tcPr>
          <w:p w14:paraId="3F1D1AA0" w14:textId="77777777" w:rsidR="00A663A1" w:rsidRPr="00A663A1" w:rsidRDefault="00A663A1" w:rsidP="00A663A1">
            <w:pPr>
              <w:widowControl w:val="0"/>
              <w:overflowPunct w:val="0"/>
              <w:autoSpaceDE w:val="0"/>
              <w:autoSpaceDN w:val="0"/>
              <w:adjustRightInd w:val="0"/>
              <w:textAlignment w:val="baseline"/>
              <w:rPr>
                <w:ins w:id="1147" w:author="CATT" w:date="2025-01-10T17:40:00Z"/>
                <w:rFonts w:ascii="Arial" w:hAnsi="Arial" w:cs="Times New Roman"/>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5A9344EA" w14:textId="77777777" w:rsidR="00A663A1" w:rsidRPr="00A663A1" w:rsidRDefault="00A663A1" w:rsidP="00A663A1">
            <w:pPr>
              <w:widowControl w:val="0"/>
              <w:overflowPunct w:val="0"/>
              <w:autoSpaceDE w:val="0"/>
              <w:autoSpaceDN w:val="0"/>
              <w:adjustRightInd w:val="0"/>
              <w:textAlignment w:val="baseline"/>
              <w:rPr>
                <w:ins w:id="1148" w:author="CATT" w:date="2025-01-10T17:40:00Z"/>
                <w:rFonts w:ascii="Arial" w:hAnsi="Arial" w:cs="Times New Roman"/>
                <w:sz w:val="18"/>
                <w:szCs w:val="20"/>
                <w:lang w:val="en-GB" w:eastAsia="ja-JP"/>
              </w:rPr>
            </w:pPr>
            <w:ins w:id="1149" w:author="CATT" w:date="2025-01-10T17:40:00Z">
              <w:r w:rsidRPr="00A663A1">
                <w:rPr>
                  <w:rFonts w:ascii="Arial" w:hAnsi="Arial" w:cs="Times New Roman"/>
                  <w:sz w:val="18"/>
                  <w:szCs w:val="20"/>
                  <w:lang w:val="en-GB" w:eastAsia="ja-JP"/>
                </w:rPr>
                <w:t>INTEGER (0..254)</w:t>
              </w:r>
            </w:ins>
          </w:p>
        </w:tc>
        <w:tc>
          <w:tcPr>
            <w:tcW w:w="2880" w:type="dxa"/>
            <w:tcBorders>
              <w:top w:val="single" w:sz="4" w:space="0" w:color="auto"/>
              <w:left w:val="single" w:sz="4" w:space="0" w:color="auto"/>
              <w:bottom w:val="single" w:sz="4" w:space="0" w:color="auto"/>
              <w:right w:val="single" w:sz="4" w:space="0" w:color="auto"/>
            </w:tcBorders>
          </w:tcPr>
          <w:p w14:paraId="5EC7A836" w14:textId="77777777" w:rsidR="00A663A1" w:rsidRPr="00A663A1" w:rsidRDefault="00A663A1" w:rsidP="00A663A1">
            <w:pPr>
              <w:widowControl w:val="0"/>
              <w:overflowPunct w:val="0"/>
              <w:autoSpaceDE w:val="0"/>
              <w:autoSpaceDN w:val="0"/>
              <w:adjustRightInd w:val="0"/>
              <w:textAlignment w:val="baseline"/>
              <w:rPr>
                <w:ins w:id="1150" w:author="CATT" w:date="2025-01-10T17:40:00Z"/>
                <w:rFonts w:ascii="Arial" w:hAnsi="Arial" w:cs="Times New Roman"/>
                <w:sz w:val="18"/>
                <w:szCs w:val="20"/>
                <w:lang w:val="en-GB" w:eastAsia="ja-JP"/>
              </w:rPr>
            </w:pPr>
            <w:ins w:id="1151" w:author="CATT" w:date="2025-01-10T17:40:00Z">
              <w:r w:rsidRPr="00A663A1">
                <w:rPr>
                  <w:rFonts w:ascii="Arial" w:hAnsi="Arial" w:cs="Times New Roman"/>
                  <w:sz w:val="18"/>
                  <w:szCs w:val="20"/>
                  <w:lang w:val="en-GB" w:eastAsia="ja-JP"/>
                </w:rPr>
                <w:t>Index into Table 11.1.1-1 and Table 14-2 in TS 38.213 [40], excluding the last row in Table 14-2.</w:t>
              </w:r>
            </w:ins>
          </w:p>
        </w:tc>
      </w:tr>
      <w:tr w:rsidR="00A663A1" w:rsidRPr="00A663A1" w14:paraId="0E7C9B99" w14:textId="77777777" w:rsidTr="00E04C71">
        <w:trPr>
          <w:ins w:id="1152" w:author="CATT" w:date="2025-01-10T17:40:00Z"/>
        </w:trPr>
        <w:tc>
          <w:tcPr>
            <w:tcW w:w="2448" w:type="dxa"/>
            <w:tcBorders>
              <w:top w:val="single" w:sz="4" w:space="0" w:color="auto"/>
              <w:left w:val="single" w:sz="4" w:space="0" w:color="auto"/>
              <w:bottom w:val="single" w:sz="4" w:space="0" w:color="auto"/>
              <w:right w:val="single" w:sz="4" w:space="0" w:color="auto"/>
            </w:tcBorders>
          </w:tcPr>
          <w:p w14:paraId="3A1F2E96" w14:textId="77777777" w:rsidR="00A663A1" w:rsidRPr="00A663A1" w:rsidRDefault="00A663A1" w:rsidP="00A663A1">
            <w:pPr>
              <w:widowControl w:val="0"/>
              <w:overflowPunct w:val="0"/>
              <w:autoSpaceDE w:val="0"/>
              <w:autoSpaceDN w:val="0"/>
              <w:adjustRightInd w:val="0"/>
              <w:textAlignment w:val="baseline"/>
              <w:rPr>
                <w:ins w:id="1153" w:author="CATT" w:date="2025-01-10T17:40:00Z"/>
                <w:rFonts w:ascii="Arial" w:hAnsi="Arial" w:cs="Arial"/>
                <w:sz w:val="18"/>
                <w:szCs w:val="18"/>
                <w:lang w:val="en-GB" w:eastAsia="ja-JP"/>
              </w:rPr>
            </w:pPr>
            <w:ins w:id="1154" w:author="CATT" w:date="2025-01-10T17:40:00Z">
              <w:r w:rsidRPr="00A663A1">
                <w:rPr>
                  <w:rFonts w:ascii="Arial" w:hAnsi="Arial" w:cs="Arial"/>
                  <w:sz w:val="18"/>
                  <w:szCs w:val="18"/>
                  <w:lang w:val="en-GB" w:eastAsia="ja-JP"/>
                </w:rPr>
                <w:t xml:space="preserve">HSNA Transmission Periodicity </w:t>
              </w:r>
            </w:ins>
          </w:p>
        </w:tc>
        <w:tc>
          <w:tcPr>
            <w:tcW w:w="1080" w:type="dxa"/>
            <w:tcBorders>
              <w:top w:val="single" w:sz="4" w:space="0" w:color="auto"/>
              <w:left w:val="single" w:sz="4" w:space="0" w:color="auto"/>
              <w:bottom w:val="single" w:sz="4" w:space="0" w:color="auto"/>
              <w:right w:val="single" w:sz="4" w:space="0" w:color="auto"/>
            </w:tcBorders>
          </w:tcPr>
          <w:p w14:paraId="594B072F" w14:textId="77777777" w:rsidR="00A663A1" w:rsidRPr="00A663A1" w:rsidRDefault="00A663A1" w:rsidP="00A663A1">
            <w:pPr>
              <w:widowControl w:val="0"/>
              <w:overflowPunct w:val="0"/>
              <w:autoSpaceDE w:val="0"/>
              <w:autoSpaceDN w:val="0"/>
              <w:adjustRightInd w:val="0"/>
              <w:textAlignment w:val="baseline"/>
              <w:rPr>
                <w:ins w:id="1155" w:author="CATT" w:date="2025-01-10T17:40:00Z"/>
                <w:rFonts w:ascii="Arial" w:hAnsi="Arial" w:cs="Times New Roman"/>
                <w:sz w:val="18"/>
                <w:szCs w:val="20"/>
                <w:lang w:val="en-GB" w:eastAsia="ja-JP"/>
              </w:rPr>
            </w:pPr>
            <w:ins w:id="1156" w:author="CATT" w:date="2025-01-10T17:40:00Z">
              <w:r w:rsidRPr="00A663A1">
                <w:rPr>
                  <w:rFonts w:ascii="Arial" w:hAnsi="Arial" w:cs="Times New Roman"/>
                  <w:sz w:val="18"/>
                  <w:szCs w:val="20"/>
                  <w:lang w:val="en-GB" w:eastAsia="ja-JP"/>
                </w:rPr>
                <w:t>M</w:t>
              </w:r>
            </w:ins>
          </w:p>
        </w:tc>
        <w:tc>
          <w:tcPr>
            <w:tcW w:w="1440" w:type="dxa"/>
            <w:tcBorders>
              <w:top w:val="single" w:sz="4" w:space="0" w:color="auto"/>
              <w:left w:val="single" w:sz="4" w:space="0" w:color="auto"/>
              <w:bottom w:val="single" w:sz="4" w:space="0" w:color="auto"/>
              <w:right w:val="single" w:sz="4" w:space="0" w:color="auto"/>
            </w:tcBorders>
          </w:tcPr>
          <w:p w14:paraId="2E5F75FC" w14:textId="77777777" w:rsidR="00A663A1" w:rsidRPr="00A663A1" w:rsidRDefault="00A663A1" w:rsidP="00A663A1">
            <w:pPr>
              <w:widowControl w:val="0"/>
              <w:overflowPunct w:val="0"/>
              <w:autoSpaceDE w:val="0"/>
              <w:autoSpaceDN w:val="0"/>
              <w:adjustRightInd w:val="0"/>
              <w:textAlignment w:val="baseline"/>
              <w:rPr>
                <w:ins w:id="1157" w:author="CATT" w:date="2025-01-10T17:40:00Z"/>
                <w:rFonts w:ascii="Arial" w:hAnsi="Arial" w:cs="Times New Roman"/>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1F3E0B35" w14:textId="77777777" w:rsidR="00A663A1" w:rsidRPr="00A663A1" w:rsidRDefault="00A663A1" w:rsidP="00A663A1">
            <w:pPr>
              <w:widowControl w:val="0"/>
              <w:overflowPunct w:val="0"/>
              <w:autoSpaceDE w:val="0"/>
              <w:autoSpaceDN w:val="0"/>
              <w:adjustRightInd w:val="0"/>
              <w:textAlignment w:val="baseline"/>
              <w:rPr>
                <w:ins w:id="1158" w:author="CATT" w:date="2025-01-10T17:40:00Z"/>
                <w:rFonts w:ascii="Arial" w:hAnsi="Arial" w:cs="Times New Roman"/>
                <w:sz w:val="18"/>
                <w:szCs w:val="20"/>
                <w:lang w:val="en-GB" w:eastAsia="ja-JP"/>
              </w:rPr>
            </w:pPr>
            <w:ins w:id="1159" w:author="CATT" w:date="2025-01-10T17:40:00Z">
              <w:r w:rsidRPr="00A663A1">
                <w:rPr>
                  <w:rFonts w:ascii="Arial" w:hAnsi="Arial" w:cs="Times New Roman"/>
                  <w:sz w:val="18"/>
                  <w:szCs w:val="20"/>
                  <w:lang w:val="en-GB" w:eastAsia="ja-JP"/>
                </w:rPr>
                <w:t>ENUMERATED (ms0p5, ms0p625, ms1, ms1p25, ms2, ms2p5, ms5, ms10, ms20, ms40, ms80, ms160, …)</w:t>
              </w:r>
            </w:ins>
          </w:p>
        </w:tc>
        <w:tc>
          <w:tcPr>
            <w:tcW w:w="2880" w:type="dxa"/>
            <w:tcBorders>
              <w:top w:val="single" w:sz="4" w:space="0" w:color="auto"/>
              <w:left w:val="single" w:sz="4" w:space="0" w:color="auto"/>
              <w:bottom w:val="single" w:sz="4" w:space="0" w:color="auto"/>
              <w:right w:val="single" w:sz="4" w:space="0" w:color="auto"/>
            </w:tcBorders>
          </w:tcPr>
          <w:p w14:paraId="2A40AEBF" w14:textId="77777777" w:rsidR="00A663A1" w:rsidRPr="00A663A1" w:rsidRDefault="00A663A1" w:rsidP="00A663A1">
            <w:pPr>
              <w:widowControl w:val="0"/>
              <w:overflowPunct w:val="0"/>
              <w:autoSpaceDE w:val="0"/>
              <w:autoSpaceDN w:val="0"/>
              <w:adjustRightInd w:val="0"/>
              <w:textAlignment w:val="baseline"/>
              <w:rPr>
                <w:ins w:id="1160" w:author="CATT" w:date="2025-01-10T17:40:00Z"/>
                <w:rFonts w:ascii="Arial" w:hAnsi="Arial" w:cs="Times New Roman"/>
                <w:sz w:val="18"/>
                <w:szCs w:val="20"/>
                <w:lang w:val="en-GB" w:eastAsia="ja-JP"/>
              </w:rPr>
            </w:pPr>
          </w:p>
        </w:tc>
      </w:tr>
      <w:tr w:rsidR="00A663A1" w:rsidRPr="00A663A1" w14:paraId="2E449C71" w14:textId="77777777" w:rsidTr="00E04C71">
        <w:trPr>
          <w:ins w:id="1161" w:author="CATT" w:date="2025-01-10T17:40:00Z"/>
        </w:trPr>
        <w:tc>
          <w:tcPr>
            <w:tcW w:w="2448" w:type="dxa"/>
            <w:tcBorders>
              <w:top w:val="single" w:sz="4" w:space="0" w:color="auto"/>
              <w:left w:val="single" w:sz="4" w:space="0" w:color="auto"/>
              <w:bottom w:val="single" w:sz="4" w:space="0" w:color="auto"/>
              <w:right w:val="single" w:sz="4" w:space="0" w:color="auto"/>
            </w:tcBorders>
          </w:tcPr>
          <w:p w14:paraId="5D69F7A0" w14:textId="77777777" w:rsidR="00A663A1" w:rsidRPr="00A663A1" w:rsidRDefault="00A663A1" w:rsidP="00A663A1">
            <w:pPr>
              <w:widowControl w:val="0"/>
              <w:overflowPunct w:val="0"/>
              <w:autoSpaceDE w:val="0"/>
              <w:autoSpaceDN w:val="0"/>
              <w:adjustRightInd w:val="0"/>
              <w:textAlignment w:val="baseline"/>
              <w:rPr>
                <w:ins w:id="1162" w:author="CATT" w:date="2025-01-10T17:40:00Z"/>
                <w:rFonts w:ascii="Arial" w:hAnsi="Arial" w:cs="Arial"/>
                <w:sz w:val="18"/>
                <w:szCs w:val="18"/>
                <w:lang w:val="en-GB" w:eastAsia="ja-JP"/>
              </w:rPr>
            </w:pPr>
            <w:ins w:id="1163" w:author="CATT" w:date="2025-01-10T17:40:00Z">
              <w:r w:rsidRPr="00A663A1">
                <w:rPr>
                  <w:rFonts w:ascii="Arial" w:hAnsi="Arial" w:cs="Arial"/>
                  <w:b/>
                  <w:bCs/>
                  <w:sz w:val="18"/>
                  <w:szCs w:val="18"/>
                  <w:lang w:val="en-GB" w:eastAsia="ja-JP"/>
                </w:rPr>
                <w:t>HSNA Slot Configuration List</w:t>
              </w:r>
            </w:ins>
          </w:p>
        </w:tc>
        <w:tc>
          <w:tcPr>
            <w:tcW w:w="1080" w:type="dxa"/>
            <w:tcBorders>
              <w:top w:val="single" w:sz="4" w:space="0" w:color="auto"/>
              <w:left w:val="single" w:sz="4" w:space="0" w:color="auto"/>
              <w:bottom w:val="single" w:sz="4" w:space="0" w:color="auto"/>
              <w:right w:val="single" w:sz="4" w:space="0" w:color="auto"/>
            </w:tcBorders>
          </w:tcPr>
          <w:p w14:paraId="454D940F" w14:textId="77777777" w:rsidR="00A663A1" w:rsidRPr="00A663A1" w:rsidRDefault="00A663A1" w:rsidP="00A663A1">
            <w:pPr>
              <w:widowControl w:val="0"/>
              <w:overflowPunct w:val="0"/>
              <w:autoSpaceDE w:val="0"/>
              <w:autoSpaceDN w:val="0"/>
              <w:adjustRightInd w:val="0"/>
              <w:textAlignment w:val="baseline"/>
              <w:rPr>
                <w:ins w:id="1164" w:author="CATT" w:date="2025-01-10T17:40:00Z"/>
                <w:rFonts w:ascii="Arial" w:hAnsi="Arial" w:cs="Times New Roman"/>
                <w:sz w:val="18"/>
                <w:szCs w:val="20"/>
                <w:lang w:val="en-GB" w:eastAsia="ja-JP"/>
              </w:rPr>
            </w:pPr>
          </w:p>
        </w:tc>
        <w:tc>
          <w:tcPr>
            <w:tcW w:w="1440" w:type="dxa"/>
            <w:tcBorders>
              <w:top w:val="single" w:sz="4" w:space="0" w:color="auto"/>
              <w:left w:val="single" w:sz="4" w:space="0" w:color="auto"/>
              <w:bottom w:val="single" w:sz="4" w:space="0" w:color="auto"/>
              <w:right w:val="single" w:sz="4" w:space="0" w:color="auto"/>
            </w:tcBorders>
          </w:tcPr>
          <w:p w14:paraId="4C35E29C" w14:textId="77777777" w:rsidR="00A663A1" w:rsidRPr="00A663A1" w:rsidRDefault="00A663A1" w:rsidP="00A663A1">
            <w:pPr>
              <w:widowControl w:val="0"/>
              <w:overflowPunct w:val="0"/>
              <w:autoSpaceDE w:val="0"/>
              <w:autoSpaceDN w:val="0"/>
              <w:adjustRightInd w:val="0"/>
              <w:textAlignment w:val="baseline"/>
              <w:rPr>
                <w:ins w:id="1165" w:author="CATT" w:date="2025-01-10T17:40:00Z"/>
                <w:rFonts w:ascii="Arial" w:hAnsi="Arial" w:cs="Times New Roman"/>
                <w:i/>
                <w:iCs/>
                <w:sz w:val="18"/>
                <w:szCs w:val="20"/>
                <w:lang w:val="en-GB" w:eastAsia="ja-JP"/>
              </w:rPr>
            </w:pPr>
            <w:ins w:id="1166" w:author="CATT" w:date="2025-01-10T17:40:00Z">
              <w:r w:rsidRPr="00A663A1">
                <w:rPr>
                  <w:rFonts w:ascii="Arial" w:hAnsi="Arial" w:cs="Times New Roman"/>
                  <w:i/>
                  <w:iCs/>
                  <w:sz w:val="18"/>
                  <w:szCs w:val="20"/>
                  <w:lang w:val="en-GB" w:eastAsia="ja-JP"/>
                </w:rPr>
                <w:t>0..1</w:t>
              </w:r>
            </w:ins>
          </w:p>
        </w:tc>
        <w:tc>
          <w:tcPr>
            <w:tcW w:w="1872" w:type="dxa"/>
            <w:tcBorders>
              <w:top w:val="single" w:sz="4" w:space="0" w:color="auto"/>
              <w:left w:val="single" w:sz="4" w:space="0" w:color="auto"/>
              <w:bottom w:val="single" w:sz="4" w:space="0" w:color="auto"/>
              <w:right w:val="single" w:sz="4" w:space="0" w:color="auto"/>
            </w:tcBorders>
          </w:tcPr>
          <w:p w14:paraId="4A43485F" w14:textId="77777777" w:rsidR="00A663A1" w:rsidRPr="00A663A1" w:rsidRDefault="00A663A1" w:rsidP="00A663A1">
            <w:pPr>
              <w:widowControl w:val="0"/>
              <w:overflowPunct w:val="0"/>
              <w:autoSpaceDE w:val="0"/>
              <w:autoSpaceDN w:val="0"/>
              <w:adjustRightInd w:val="0"/>
              <w:textAlignment w:val="baseline"/>
              <w:rPr>
                <w:ins w:id="1167" w:author="CATT" w:date="2025-01-10T17:40:00Z"/>
                <w:rFonts w:ascii="Arial" w:hAnsi="Arial" w:cs="Times New Roman"/>
                <w:sz w:val="18"/>
                <w:szCs w:val="20"/>
                <w:lang w:val="en-GB" w:eastAsia="ja-JP"/>
              </w:rPr>
            </w:pPr>
          </w:p>
        </w:tc>
        <w:tc>
          <w:tcPr>
            <w:tcW w:w="2880" w:type="dxa"/>
            <w:tcBorders>
              <w:top w:val="single" w:sz="4" w:space="0" w:color="auto"/>
              <w:left w:val="single" w:sz="4" w:space="0" w:color="auto"/>
              <w:bottom w:val="single" w:sz="4" w:space="0" w:color="auto"/>
              <w:right w:val="single" w:sz="4" w:space="0" w:color="auto"/>
            </w:tcBorders>
          </w:tcPr>
          <w:p w14:paraId="123C4C37" w14:textId="77777777" w:rsidR="00A663A1" w:rsidRPr="00A663A1" w:rsidRDefault="00A663A1" w:rsidP="00A663A1">
            <w:pPr>
              <w:widowControl w:val="0"/>
              <w:overflowPunct w:val="0"/>
              <w:autoSpaceDE w:val="0"/>
              <w:autoSpaceDN w:val="0"/>
              <w:adjustRightInd w:val="0"/>
              <w:textAlignment w:val="baseline"/>
              <w:rPr>
                <w:ins w:id="1168" w:author="CATT" w:date="2025-01-10T17:40:00Z"/>
                <w:rFonts w:ascii="Arial" w:hAnsi="Arial" w:cs="Times New Roman"/>
                <w:sz w:val="18"/>
                <w:szCs w:val="20"/>
                <w:lang w:val="en-GB" w:eastAsia="ja-JP"/>
              </w:rPr>
            </w:pPr>
          </w:p>
        </w:tc>
      </w:tr>
      <w:tr w:rsidR="00A663A1" w:rsidRPr="00A663A1" w14:paraId="4575E76F" w14:textId="77777777" w:rsidTr="00E04C71">
        <w:trPr>
          <w:ins w:id="1169" w:author="CATT" w:date="2025-01-10T17:40:00Z"/>
        </w:trPr>
        <w:tc>
          <w:tcPr>
            <w:tcW w:w="2448" w:type="dxa"/>
            <w:tcBorders>
              <w:top w:val="single" w:sz="4" w:space="0" w:color="auto"/>
              <w:left w:val="single" w:sz="4" w:space="0" w:color="auto"/>
              <w:bottom w:val="single" w:sz="4" w:space="0" w:color="auto"/>
              <w:right w:val="single" w:sz="4" w:space="0" w:color="auto"/>
            </w:tcBorders>
          </w:tcPr>
          <w:p w14:paraId="19327950" w14:textId="77777777" w:rsidR="00A663A1" w:rsidRPr="00A663A1" w:rsidRDefault="00A663A1" w:rsidP="00A663A1">
            <w:pPr>
              <w:widowControl w:val="0"/>
              <w:overflowPunct w:val="0"/>
              <w:autoSpaceDE w:val="0"/>
              <w:autoSpaceDN w:val="0"/>
              <w:adjustRightInd w:val="0"/>
              <w:ind w:left="113"/>
              <w:textAlignment w:val="baseline"/>
              <w:rPr>
                <w:ins w:id="1170" w:author="CATT" w:date="2025-01-10T17:40:00Z"/>
                <w:rFonts w:ascii="Arial" w:hAnsi="Arial" w:cs="Arial"/>
                <w:sz w:val="18"/>
                <w:szCs w:val="18"/>
                <w:lang w:val="en-GB" w:eastAsia="ja-JP"/>
              </w:rPr>
            </w:pPr>
            <w:ins w:id="1171" w:author="CATT" w:date="2025-01-10T17:40:00Z">
              <w:r w:rsidRPr="00A663A1">
                <w:rPr>
                  <w:rFonts w:ascii="Arial" w:hAnsi="Arial" w:cs="Arial"/>
                  <w:sz w:val="18"/>
                  <w:szCs w:val="18"/>
                  <w:lang w:val="en-GB" w:eastAsia="ja-JP"/>
                </w:rPr>
                <w:lastRenderedPageBreak/>
                <w:t>&gt;</w:t>
              </w:r>
              <w:r w:rsidRPr="00A663A1">
                <w:rPr>
                  <w:rFonts w:ascii="Arial" w:hAnsi="Arial" w:cs="Arial"/>
                  <w:b/>
                  <w:bCs/>
                  <w:sz w:val="18"/>
                  <w:szCs w:val="18"/>
                  <w:lang w:val="en-GB" w:eastAsia="ja-JP"/>
                </w:rPr>
                <w:t>HSNA Slot Configuration Item</w:t>
              </w:r>
            </w:ins>
          </w:p>
        </w:tc>
        <w:tc>
          <w:tcPr>
            <w:tcW w:w="1080" w:type="dxa"/>
            <w:tcBorders>
              <w:top w:val="single" w:sz="4" w:space="0" w:color="auto"/>
              <w:left w:val="single" w:sz="4" w:space="0" w:color="auto"/>
              <w:bottom w:val="single" w:sz="4" w:space="0" w:color="auto"/>
              <w:right w:val="single" w:sz="4" w:space="0" w:color="auto"/>
            </w:tcBorders>
          </w:tcPr>
          <w:p w14:paraId="4064B8DF" w14:textId="77777777" w:rsidR="00A663A1" w:rsidRPr="00A663A1" w:rsidRDefault="00A663A1" w:rsidP="00A663A1">
            <w:pPr>
              <w:widowControl w:val="0"/>
              <w:overflowPunct w:val="0"/>
              <w:autoSpaceDE w:val="0"/>
              <w:autoSpaceDN w:val="0"/>
              <w:adjustRightInd w:val="0"/>
              <w:textAlignment w:val="baseline"/>
              <w:rPr>
                <w:ins w:id="1172" w:author="CATT" w:date="2025-01-10T17:40:00Z"/>
                <w:rFonts w:ascii="Arial" w:hAnsi="Arial" w:cs="Times New Roman"/>
                <w:sz w:val="18"/>
                <w:szCs w:val="20"/>
                <w:lang w:val="en-GB" w:eastAsia="ja-JP"/>
              </w:rPr>
            </w:pPr>
          </w:p>
        </w:tc>
        <w:tc>
          <w:tcPr>
            <w:tcW w:w="1440" w:type="dxa"/>
            <w:tcBorders>
              <w:top w:val="single" w:sz="4" w:space="0" w:color="auto"/>
              <w:left w:val="single" w:sz="4" w:space="0" w:color="auto"/>
              <w:bottom w:val="single" w:sz="4" w:space="0" w:color="auto"/>
              <w:right w:val="single" w:sz="4" w:space="0" w:color="auto"/>
            </w:tcBorders>
          </w:tcPr>
          <w:p w14:paraId="73150F70" w14:textId="77777777" w:rsidR="00A663A1" w:rsidRPr="00A663A1" w:rsidRDefault="00A663A1" w:rsidP="00A663A1">
            <w:pPr>
              <w:widowControl w:val="0"/>
              <w:overflowPunct w:val="0"/>
              <w:autoSpaceDE w:val="0"/>
              <w:autoSpaceDN w:val="0"/>
              <w:adjustRightInd w:val="0"/>
              <w:textAlignment w:val="baseline"/>
              <w:rPr>
                <w:ins w:id="1173" w:author="CATT" w:date="2025-01-10T17:40:00Z"/>
                <w:rFonts w:ascii="Arial" w:hAnsi="Arial" w:cs="Times New Roman"/>
                <w:i/>
                <w:iCs/>
                <w:sz w:val="18"/>
                <w:szCs w:val="20"/>
                <w:lang w:val="en-GB" w:eastAsia="ja-JP"/>
              </w:rPr>
            </w:pPr>
            <w:ins w:id="1174" w:author="CATT" w:date="2025-01-10T17:40:00Z">
              <w:r w:rsidRPr="00A663A1">
                <w:rPr>
                  <w:rFonts w:ascii="Arial" w:hAnsi="Arial" w:cs="Times New Roman"/>
                  <w:i/>
                  <w:iCs/>
                  <w:sz w:val="18"/>
                  <w:szCs w:val="20"/>
                  <w:lang w:val="en-GB" w:eastAsia="ja-JP"/>
                </w:rPr>
                <w:t>1..&lt;</w:t>
              </w:r>
              <w:proofErr w:type="spellStart"/>
              <w:r w:rsidRPr="00A663A1">
                <w:rPr>
                  <w:rFonts w:ascii="Arial" w:hAnsi="Arial" w:cs="Times New Roman"/>
                  <w:i/>
                  <w:iCs/>
                  <w:sz w:val="18"/>
                  <w:szCs w:val="20"/>
                  <w:lang w:val="en-GB" w:eastAsia="ja-JP"/>
                </w:rPr>
                <w:t>maxnoofHSNASlots</w:t>
              </w:r>
              <w:proofErr w:type="spellEnd"/>
              <w:r w:rsidRPr="00A663A1">
                <w:rPr>
                  <w:rFonts w:ascii="Arial" w:hAnsi="Arial" w:cs="Times New Roman"/>
                  <w:i/>
                  <w:iCs/>
                  <w:sz w:val="18"/>
                  <w:szCs w:val="20"/>
                  <w:lang w:val="en-GB" w:eastAsia="ja-JP"/>
                </w:rPr>
                <w:t>&gt;</w:t>
              </w:r>
            </w:ins>
          </w:p>
        </w:tc>
        <w:tc>
          <w:tcPr>
            <w:tcW w:w="1872" w:type="dxa"/>
            <w:tcBorders>
              <w:top w:val="single" w:sz="4" w:space="0" w:color="auto"/>
              <w:left w:val="single" w:sz="4" w:space="0" w:color="auto"/>
              <w:bottom w:val="single" w:sz="4" w:space="0" w:color="auto"/>
              <w:right w:val="single" w:sz="4" w:space="0" w:color="auto"/>
            </w:tcBorders>
          </w:tcPr>
          <w:p w14:paraId="09FE2005" w14:textId="77777777" w:rsidR="00A663A1" w:rsidRPr="00A663A1" w:rsidRDefault="00A663A1" w:rsidP="00A663A1">
            <w:pPr>
              <w:widowControl w:val="0"/>
              <w:overflowPunct w:val="0"/>
              <w:autoSpaceDE w:val="0"/>
              <w:autoSpaceDN w:val="0"/>
              <w:adjustRightInd w:val="0"/>
              <w:textAlignment w:val="baseline"/>
              <w:rPr>
                <w:ins w:id="1175" w:author="CATT" w:date="2025-01-10T17:40:00Z"/>
                <w:rFonts w:ascii="Arial" w:hAnsi="Arial" w:cs="Times New Roman"/>
                <w:sz w:val="18"/>
                <w:szCs w:val="20"/>
                <w:lang w:val="en-GB" w:eastAsia="ja-JP"/>
              </w:rPr>
            </w:pPr>
          </w:p>
        </w:tc>
        <w:tc>
          <w:tcPr>
            <w:tcW w:w="2880" w:type="dxa"/>
            <w:tcBorders>
              <w:top w:val="single" w:sz="4" w:space="0" w:color="auto"/>
              <w:left w:val="single" w:sz="4" w:space="0" w:color="auto"/>
              <w:bottom w:val="single" w:sz="4" w:space="0" w:color="auto"/>
              <w:right w:val="single" w:sz="4" w:space="0" w:color="auto"/>
            </w:tcBorders>
          </w:tcPr>
          <w:p w14:paraId="751F1BAE" w14:textId="77777777" w:rsidR="00A663A1" w:rsidRPr="00A663A1" w:rsidRDefault="00A663A1" w:rsidP="00A663A1">
            <w:pPr>
              <w:widowControl w:val="0"/>
              <w:overflowPunct w:val="0"/>
              <w:autoSpaceDE w:val="0"/>
              <w:autoSpaceDN w:val="0"/>
              <w:adjustRightInd w:val="0"/>
              <w:textAlignment w:val="baseline"/>
              <w:rPr>
                <w:ins w:id="1176" w:author="CATT" w:date="2025-01-10T17:40:00Z"/>
                <w:rFonts w:ascii="Arial" w:hAnsi="Arial" w:cs="Times New Roman"/>
                <w:sz w:val="18"/>
                <w:szCs w:val="20"/>
                <w:lang w:val="en-GB" w:eastAsia="ja-JP"/>
              </w:rPr>
            </w:pPr>
          </w:p>
        </w:tc>
      </w:tr>
      <w:tr w:rsidR="00A663A1" w:rsidRPr="00A663A1" w14:paraId="0BCC8F06" w14:textId="77777777" w:rsidTr="00E04C71">
        <w:trPr>
          <w:ins w:id="1177" w:author="CATT" w:date="2025-01-10T17:40:00Z"/>
        </w:trPr>
        <w:tc>
          <w:tcPr>
            <w:tcW w:w="2448" w:type="dxa"/>
            <w:tcBorders>
              <w:top w:val="single" w:sz="4" w:space="0" w:color="auto"/>
              <w:left w:val="single" w:sz="4" w:space="0" w:color="auto"/>
              <w:bottom w:val="single" w:sz="4" w:space="0" w:color="auto"/>
              <w:right w:val="single" w:sz="4" w:space="0" w:color="auto"/>
            </w:tcBorders>
          </w:tcPr>
          <w:p w14:paraId="573C6584" w14:textId="77777777" w:rsidR="00A663A1" w:rsidRPr="00A663A1" w:rsidRDefault="00A663A1" w:rsidP="00A663A1">
            <w:pPr>
              <w:widowControl w:val="0"/>
              <w:overflowPunct w:val="0"/>
              <w:autoSpaceDE w:val="0"/>
              <w:autoSpaceDN w:val="0"/>
              <w:adjustRightInd w:val="0"/>
              <w:ind w:left="227"/>
              <w:textAlignment w:val="baseline"/>
              <w:rPr>
                <w:ins w:id="1178" w:author="CATT" w:date="2025-01-10T17:40:00Z"/>
                <w:rFonts w:ascii="Arial" w:hAnsi="Arial" w:cs="Arial"/>
                <w:sz w:val="18"/>
                <w:szCs w:val="18"/>
                <w:lang w:val="en-GB" w:eastAsia="ja-JP"/>
              </w:rPr>
            </w:pPr>
            <w:ins w:id="1179" w:author="CATT" w:date="2025-01-10T17:40:00Z">
              <w:r w:rsidRPr="00A663A1">
                <w:rPr>
                  <w:rFonts w:ascii="Arial" w:hAnsi="Arial" w:cs="Arial"/>
                  <w:sz w:val="18"/>
                  <w:szCs w:val="18"/>
                  <w:lang w:val="en-GB" w:eastAsia="ja-JP"/>
                </w:rPr>
                <w:t>&gt;&gt;HSNA Downlink</w:t>
              </w:r>
            </w:ins>
          </w:p>
        </w:tc>
        <w:tc>
          <w:tcPr>
            <w:tcW w:w="1080" w:type="dxa"/>
            <w:tcBorders>
              <w:top w:val="single" w:sz="4" w:space="0" w:color="auto"/>
              <w:left w:val="single" w:sz="4" w:space="0" w:color="auto"/>
              <w:bottom w:val="single" w:sz="4" w:space="0" w:color="auto"/>
              <w:right w:val="single" w:sz="4" w:space="0" w:color="auto"/>
            </w:tcBorders>
          </w:tcPr>
          <w:p w14:paraId="430F4AC6" w14:textId="77777777" w:rsidR="00A663A1" w:rsidRPr="00A663A1" w:rsidRDefault="00A663A1" w:rsidP="00A663A1">
            <w:pPr>
              <w:widowControl w:val="0"/>
              <w:overflowPunct w:val="0"/>
              <w:autoSpaceDE w:val="0"/>
              <w:autoSpaceDN w:val="0"/>
              <w:adjustRightInd w:val="0"/>
              <w:textAlignment w:val="baseline"/>
              <w:rPr>
                <w:ins w:id="1180" w:author="CATT" w:date="2025-01-10T17:40:00Z"/>
                <w:rFonts w:ascii="Arial" w:hAnsi="Arial" w:cs="Times New Roman"/>
                <w:sz w:val="18"/>
                <w:szCs w:val="20"/>
                <w:lang w:val="en-GB" w:eastAsia="ja-JP"/>
              </w:rPr>
            </w:pPr>
            <w:ins w:id="1181" w:author="CATT" w:date="2025-01-10T17:40:00Z">
              <w:r w:rsidRPr="00A663A1">
                <w:rPr>
                  <w:rFonts w:ascii="Arial" w:hAnsi="Arial" w:cs="Times New Roman"/>
                  <w:sz w:val="18"/>
                  <w:szCs w:val="20"/>
                  <w:lang w:val="en-GB" w:eastAsia="ja-JP"/>
                </w:rPr>
                <w:t>O</w:t>
              </w:r>
            </w:ins>
          </w:p>
        </w:tc>
        <w:tc>
          <w:tcPr>
            <w:tcW w:w="1440" w:type="dxa"/>
            <w:tcBorders>
              <w:top w:val="single" w:sz="4" w:space="0" w:color="auto"/>
              <w:left w:val="single" w:sz="4" w:space="0" w:color="auto"/>
              <w:bottom w:val="single" w:sz="4" w:space="0" w:color="auto"/>
              <w:right w:val="single" w:sz="4" w:space="0" w:color="auto"/>
            </w:tcBorders>
          </w:tcPr>
          <w:p w14:paraId="3CB47542" w14:textId="77777777" w:rsidR="00A663A1" w:rsidRPr="00A663A1" w:rsidRDefault="00A663A1" w:rsidP="00A663A1">
            <w:pPr>
              <w:widowControl w:val="0"/>
              <w:overflowPunct w:val="0"/>
              <w:autoSpaceDE w:val="0"/>
              <w:autoSpaceDN w:val="0"/>
              <w:adjustRightInd w:val="0"/>
              <w:textAlignment w:val="baseline"/>
              <w:rPr>
                <w:ins w:id="1182" w:author="CATT" w:date="2025-01-10T17:40:00Z"/>
                <w:rFonts w:ascii="Arial" w:hAnsi="Arial" w:cs="Times New Roman"/>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72032AF5" w14:textId="77777777" w:rsidR="00A663A1" w:rsidRPr="00A663A1" w:rsidRDefault="00A663A1" w:rsidP="00A663A1">
            <w:pPr>
              <w:widowControl w:val="0"/>
              <w:overflowPunct w:val="0"/>
              <w:autoSpaceDE w:val="0"/>
              <w:autoSpaceDN w:val="0"/>
              <w:adjustRightInd w:val="0"/>
              <w:textAlignment w:val="baseline"/>
              <w:rPr>
                <w:ins w:id="1183" w:author="CATT" w:date="2025-01-10T17:40:00Z"/>
                <w:rFonts w:ascii="Arial" w:hAnsi="Arial" w:cs="Times New Roman"/>
                <w:sz w:val="18"/>
                <w:szCs w:val="20"/>
                <w:lang w:val="en-GB" w:eastAsia="ja-JP"/>
              </w:rPr>
            </w:pPr>
            <w:ins w:id="1184" w:author="CATT" w:date="2025-01-10T17:40:00Z">
              <w:r w:rsidRPr="00A663A1">
                <w:rPr>
                  <w:rFonts w:ascii="Arial" w:hAnsi="Arial" w:cs="Times New Roman"/>
                  <w:sz w:val="18"/>
                  <w:szCs w:val="20"/>
                  <w:lang w:val="en-GB" w:eastAsia="ja-JP"/>
                </w:rPr>
                <w:t>ENUMERATED (HARD, SOFT, NOTAVAILABLE)</w:t>
              </w:r>
            </w:ins>
          </w:p>
        </w:tc>
        <w:tc>
          <w:tcPr>
            <w:tcW w:w="2880" w:type="dxa"/>
            <w:tcBorders>
              <w:top w:val="single" w:sz="4" w:space="0" w:color="auto"/>
              <w:left w:val="single" w:sz="4" w:space="0" w:color="auto"/>
              <w:bottom w:val="single" w:sz="4" w:space="0" w:color="auto"/>
              <w:right w:val="single" w:sz="4" w:space="0" w:color="auto"/>
            </w:tcBorders>
          </w:tcPr>
          <w:p w14:paraId="7E93EBDE" w14:textId="77777777" w:rsidR="00A663A1" w:rsidRPr="00A663A1" w:rsidRDefault="00A663A1" w:rsidP="00A663A1">
            <w:pPr>
              <w:widowControl w:val="0"/>
              <w:overflowPunct w:val="0"/>
              <w:autoSpaceDE w:val="0"/>
              <w:autoSpaceDN w:val="0"/>
              <w:adjustRightInd w:val="0"/>
              <w:textAlignment w:val="baseline"/>
              <w:rPr>
                <w:ins w:id="1185" w:author="CATT" w:date="2025-01-10T17:40:00Z"/>
                <w:rFonts w:ascii="Arial" w:hAnsi="Arial" w:cs="Times New Roman"/>
                <w:sz w:val="18"/>
                <w:szCs w:val="20"/>
                <w:lang w:val="en-GB" w:eastAsia="ja-JP"/>
              </w:rPr>
            </w:pPr>
            <w:ins w:id="1186" w:author="CATT" w:date="2025-01-10T17:40:00Z">
              <w:r w:rsidRPr="00A663A1">
                <w:rPr>
                  <w:rFonts w:ascii="Arial" w:hAnsi="Arial" w:cs="Times New Roman"/>
                  <w:sz w:val="18"/>
                  <w:szCs w:val="20"/>
                  <w:lang w:val="en-GB" w:eastAsia="ja-JP"/>
                </w:rPr>
                <w:t>HSNA value for downlink symbols in a slot.</w:t>
              </w:r>
            </w:ins>
          </w:p>
        </w:tc>
      </w:tr>
      <w:tr w:rsidR="00A663A1" w:rsidRPr="00A663A1" w14:paraId="7E562A64" w14:textId="77777777" w:rsidTr="00E04C71">
        <w:trPr>
          <w:ins w:id="1187" w:author="CATT" w:date="2025-01-10T17:40:00Z"/>
        </w:trPr>
        <w:tc>
          <w:tcPr>
            <w:tcW w:w="2448" w:type="dxa"/>
            <w:tcBorders>
              <w:top w:val="single" w:sz="4" w:space="0" w:color="auto"/>
              <w:left w:val="single" w:sz="4" w:space="0" w:color="auto"/>
              <w:bottom w:val="single" w:sz="4" w:space="0" w:color="auto"/>
              <w:right w:val="single" w:sz="4" w:space="0" w:color="auto"/>
            </w:tcBorders>
          </w:tcPr>
          <w:p w14:paraId="419797E5" w14:textId="77777777" w:rsidR="00A663A1" w:rsidRPr="00A663A1" w:rsidRDefault="00A663A1" w:rsidP="00A663A1">
            <w:pPr>
              <w:widowControl w:val="0"/>
              <w:overflowPunct w:val="0"/>
              <w:autoSpaceDE w:val="0"/>
              <w:autoSpaceDN w:val="0"/>
              <w:adjustRightInd w:val="0"/>
              <w:ind w:left="227"/>
              <w:textAlignment w:val="baseline"/>
              <w:rPr>
                <w:ins w:id="1188" w:author="CATT" w:date="2025-01-10T17:40:00Z"/>
                <w:rFonts w:ascii="Arial" w:hAnsi="Arial" w:cs="Arial"/>
                <w:sz w:val="18"/>
                <w:szCs w:val="18"/>
                <w:lang w:val="en-GB" w:eastAsia="ja-JP"/>
              </w:rPr>
            </w:pPr>
            <w:ins w:id="1189" w:author="CATT" w:date="2025-01-10T17:40:00Z">
              <w:r w:rsidRPr="00A663A1">
                <w:rPr>
                  <w:rFonts w:ascii="Arial" w:hAnsi="Arial" w:cs="Arial"/>
                  <w:sz w:val="18"/>
                  <w:szCs w:val="18"/>
                  <w:lang w:val="en-GB" w:eastAsia="ja-JP"/>
                </w:rPr>
                <w:t>&gt;&gt;HSNA Uplink</w:t>
              </w:r>
            </w:ins>
          </w:p>
        </w:tc>
        <w:tc>
          <w:tcPr>
            <w:tcW w:w="1080" w:type="dxa"/>
            <w:tcBorders>
              <w:top w:val="single" w:sz="4" w:space="0" w:color="auto"/>
              <w:left w:val="single" w:sz="4" w:space="0" w:color="auto"/>
              <w:bottom w:val="single" w:sz="4" w:space="0" w:color="auto"/>
              <w:right w:val="single" w:sz="4" w:space="0" w:color="auto"/>
            </w:tcBorders>
          </w:tcPr>
          <w:p w14:paraId="6FAB074D" w14:textId="77777777" w:rsidR="00A663A1" w:rsidRPr="00A663A1" w:rsidRDefault="00A663A1" w:rsidP="00A663A1">
            <w:pPr>
              <w:widowControl w:val="0"/>
              <w:overflowPunct w:val="0"/>
              <w:autoSpaceDE w:val="0"/>
              <w:autoSpaceDN w:val="0"/>
              <w:adjustRightInd w:val="0"/>
              <w:textAlignment w:val="baseline"/>
              <w:rPr>
                <w:ins w:id="1190" w:author="CATT" w:date="2025-01-10T17:40:00Z"/>
                <w:rFonts w:ascii="Arial" w:hAnsi="Arial" w:cs="Times New Roman"/>
                <w:sz w:val="18"/>
                <w:szCs w:val="20"/>
                <w:lang w:val="en-GB" w:eastAsia="ja-JP"/>
              </w:rPr>
            </w:pPr>
            <w:ins w:id="1191" w:author="CATT" w:date="2025-01-10T17:40:00Z">
              <w:r w:rsidRPr="00A663A1">
                <w:rPr>
                  <w:rFonts w:ascii="Arial" w:hAnsi="Arial" w:cs="Times New Roman"/>
                  <w:sz w:val="18"/>
                  <w:szCs w:val="20"/>
                  <w:lang w:val="en-GB" w:eastAsia="ja-JP"/>
                </w:rPr>
                <w:t>O</w:t>
              </w:r>
            </w:ins>
          </w:p>
        </w:tc>
        <w:tc>
          <w:tcPr>
            <w:tcW w:w="1440" w:type="dxa"/>
            <w:tcBorders>
              <w:top w:val="single" w:sz="4" w:space="0" w:color="auto"/>
              <w:left w:val="single" w:sz="4" w:space="0" w:color="auto"/>
              <w:bottom w:val="single" w:sz="4" w:space="0" w:color="auto"/>
              <w:right w:val="single" w:sz="4" w:space="0" w:color="auto"/>
            </w:tcBorders>
          </w:tcPr>
          <w:p w14:paraId="0F441062" w14:textId="77777777" w:rsidR="00A663A1" w:rsidRPr="00A663A1" w:rsidRDefault="00A663A1" w:rsidP="00A663A1">
            <w:pPr>
              <w:widowControl w:val="0"/>
              <w:overflowPunct w:val="0"/>
              <w:autoSpaceDE w:val="0"/>
              <w:autoSpaceDN w:val="0"/>
              <w:adjustRightInd w:val="0"/>
              <w:textAlignment w:val="baseline"/>
              <w:rPr>
                <w:ins w:id="1192" w:author="CATT" w:date="2025-01-10T17:40:00Z"/>
                <w:rFonts w:ascii="Arial" w:hAnsi="Arial" w:cs="Times New Roman"/>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4135395F" w14:textId="77777777" w:rsidR="00A663A1" w:rsidRPr="00A663A1" w:rsidRDefault="00A663A1" w:rsidP="00A663A1">
            <w:pPr>
              <w:widowControl w:val="0"/>
              <w:overflowPunct w:val="0"/>
              <w:autoSpaceDE w:val="0"/>
              <w:autoSpaceDN w:val="0"/>
              <w:adjustRightInd w:val="0"/>
              <w:textAlignment w:val="baseline"/>
              <w:rPr>
                <w:ins w:id="1193" w:author="CATT" w:date="2025-01-10T17:40:00Z"/>
                <w:rFonts w:ascii="Arial" w:hAnsi="Arial" w:cs="Times New Roman"/>
                <w:sz w:val="18"/>
                <w:szCs w:val="20"/>
                <w:lang w:val="en-GB" w:eastAsia="ja-JP"/>
              </w:rPr>
            </w:pPr>
            <w:ins w:id="1194" w:author="CATT" w:date="2025-01-10T17:40:00Z">
              <w:r w:rsidRPr="00A663A1">
                <w:rPr>
                  <w:rFonts w:ascii="Arial" w:hAnsi="Arial" w:cs="Times New Roman"/>
                  <w:sz w:val="18"/>
                  <w:szCs w:val="20"/>
                  <w:lang w:val="en-GB" w:eastAsia="ja-JP"/>
                </w:rPr>
                <w:t>ENUMERATED (HARD, SOFT, NOTAVAILABLE)</w:t>
              </w:r>
            </w:ins>
          </w:p>
        </w:tc>
        <w:tc>
          <w:tcPr>
            <w:tcW w:w="2880" w:type="dxa"/>
            <w:tcBorders>
              <w:top w:val="single" w:sz="4" w:space="0" w:color="auto"/>
              <w:left w:val="single" w:sz="4" w:space="0" w:color="auto"/>
              <w:bottom w:val="single" w:sz="4" w:space="0" w:color="auto"/>
              <w:right w:val="single" w:sz="4" w:space="0" w:color="auto"/>
            </w:tcBorders>
          </w:tcPr>
          <w:p w14:paraId="31E6CD13" w14:textId="77777777" w:rsidR="00A663A1" w:rsidRPr="00A663A1" w:rsidRDefault="00A663A1" w:rsidP="00A663A1">
            <w:pPr>
              <w:widowControl w:val="0"/>
              <w:overflowPunct w:val="0"/>
              <w:autoSpaceDE w:val="0"/>
              <w:autoSpaceDN w:val="0"/>
              <w:adjustRightInd w:val="0"/>
              <w:textAlignment w:val="baseline"/>
              <w:rPr>
                <w:ins w:id="1195" w:author="CATT" w:date="2025-01-10T17:40:00Z"/>
                <w:rFonts w:ascii="Arial" w:hAnsi="Arial" w:cs="Times New Roman"/>
                <w:sz w:val="18"/>
                <w:szCs w:val="20"/>
                <w:lang w:val="en-GB" w:eastAsia="ja-JP"/>
              </w:rPr>
            </w:pPr>
            <w:ins w:id="1196" w:author="CATT" w:date="2025-01-10T17:40:00Z">
              <w:r w:rsidRPr="00A663A1">
                <w:rPr>
                  <w:rFonts w:ascii="Arial" w:hAnsi="Arial" w:cs="Times New Roman"/>
                  <w:sz w:val="18"/>
                  <w:szCs w:val="20"/>
                  <w:lang w:val="en-GB" w:eastAsia="ja-JP"/>
                </w:rPr>
                <w:t>HSNA value for uplink symbols in a slot.</w:t>
              </w:r>
            </w:ins>
          </w:p>
        </w:tc>
      </w:tr>
      <w:tr w:rsidR="00A663A1" w:rsidRPr="00A663A1" w14:paraId="00082B06" w14:textId="77777777" w:rsidTr="00E04C71">
        <w:trPr>
          <w:ins w:id="1197" w:author="CATT" w:date="2025-01-10T17:40:00Z"/>
        </w:trPr>
        <w:tc>
          <w:tcPr>
            <w:tcW w:w="2448" w:type="dxa"/>
            <w:tcBorders>
              <w:top w:val="single" w:sz="4" w:space="0" w:color="auto"/>
              <w:left w:val="single" w:sz="4" w:space="0" w:color="auto"/>
              <w:bottom w:val="single" w:sz="4" w:space="0" w:color="auto"/>
              <w:right w:val="single" w:sz="4" w:space="0" w:color="auto"/>
            </w:tcBorders>
          </w:tcPr>
          <w:p w14:paraId="4AA52C06" w14:textId="77777777" w:rsidR="00A663A1" w:rsidRPr="00A663A1" w:rsidRDefault="00A663A1" w:rsidP="00A663A1">
            <w:pPr>
              <w:widowControl w:val="0"/>
              <w:overflowPunct w:val="0"/>
              <w:autoSpaceDE w:val="0"/>
              <w:autoSpaceDN w:val="0"/>
              <w:adjustRightInd w:val="0"/>
              <w:ind w:left="227"/>
              <w:textAlignment w:val="baseline"/>
              <w:rPr>
                <w:ins w:id="1198" w:author="CATT" w:date="2025-01-10T17:40:00Z"/>
                <w:rFonts w:ascii="Arial" w:hAnsi="Arial" w:cs="Arial"/>
                <w:sz w:val="18"/>
                <w:szCs w:val="18"/>
                <w:lang w:val="en-GB" w:eastAsia="ja-JP"/>
              </w:rPr>
            </w:pPr>
            <w:ins w:id="1199" w:author="CATT" w:date="2025-01-10T17:40:00Z">
              <w:r w:rsidRPr="00A663A1">
                <w:rPr>
                  <w:rFonts w:ascii="Arial" w:hAnsi="Arial" w:cs="Arial"/>
                  <w:sz w:val="18"/>
                  <w:szCs w:val="18"/>
                  <w:lang w:val="en-GB" w:eastAsia="ja-JP"/>
                </w:rPr>
                <w:t>&gt;&gt;HSNA Flexible</w:t>
              </w:r>
            </w:ins>
          </w:p>
        </w:tc>
        <w:tc>
          <w:tcPr>
            <w:tcW w:w="1080" w:type="dxa"/>
            <w:tcBorders>
              <w:top w:val="single" w:sz="4" w:space="0" w:color="auto"/>
              <w:left w:val="single" w:sz="4" w:space="0" w:color="auto"/>
              <w:bottom w:val="single" w:sz="4" w:space="0" w:color="auto"/>
              <w:right w:val="single" w:sz="4" w:space="0" w:color="auto"/>
            </w:tcBorders>
          </w:tcPr>
          <w:p w14:paraId="3D96B906" w14:textId="77777777" w:rsidR="00A663A1" w:rsidRPr="00A663A1" w:rsidRDefault="00A663A1" w:rsidP="00A663A1">
            <w:pPr>
              <w:widowControl w:val="0"/>
              <w:overflowPunct w:val="0"/>
              <w:autoSpaceDE w:val="0"/>
              <w:autoSpaceDN w:val="0"/>
              <w:adjustRightInd w:val="0"/>
              <w:textAlignment w:val="baseline"/>
              <w:rPr>
                <w:ins w:id="1200" w:author="CATT" w:date="2025-01-10T17:40:00Z"/>
                <w:rFonts w:ascii="Arial" w:hAnsi="Arial" w:cs="Times New Roman"/>
                <w:sz w:val="18"/>
                <w:szCs w:val="20"/>
                <w:lang w:val="en-GB" w:eastAsia="ja-JP"/>
              </w:rPr>
            </w:pPr>
            <w:ins w:id="1201" w:author="CATT" w:date="2025-01-10T17:40:00Z">
              <w:r w:rsidRPr="00A663A1">
                <w:rPr>
                  <w:rFonts w:ascii="Arial" w:hAnsi="Arial" w:cs="Times New Roman"/>
                  <w:sz w:val="18"/>
                  <w:szCs w:val="20"/>
                  <w:lang w:val="en-GB" w:eastAsia="ja-JP"/>
                </w:rPr>
                <w:t>O</w:t>
              </w:r>
            </w:ins>
          </w:p>
        </w:tc>
        <w:tc>
          <w:tcPr>
            <w:tcW w:w="1440" w:type="dxa"/>
            <w:tcBorders>
              <w:top w:val="single" w:sz="4" w:space="0" w:color="auto"/>
              <w:left w:val="single" w:sz="4" w:space="0" w:color="auto"/>
              <w:bottom w:val="single" w:sz="4" w:space="0" w:color="auto"/>
              <w:right w:val="single" w:sz="4" w:space="0" w:color="auto"/>
            </w:tcBorders>
          </w:tcPr>
          <w:p w14:paraId="5A44E2A9" w14:textId="77777777" w:rsidR="00A663A1" w:rsidRPr="00A663A1" w:rsidRDefault="00A663A1" w:rsidP="00A663A1">
            <w:pPr>
              <w:widowControl w:val="0"/>
              <w:overflowPunct w:val="0"/>
              <w:autoSpaceDE w:val="0"/>
              <w:autoSpaceDN w:val="0"/>
              <w:adjustRightInd w:val="0"/>
              <w:textAlignment w:val="baseline"/>
              <w:rPr>
                <w:ins w:id="1202" w:author="CATT" w:date="2025-01-10T17:40:00Z"/>
                <w:rFonts w:ascii="Arial" w:hAnsi="Arial" w:cs="Times New Roman"/>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1FB8522D" w14:textId="77777777" w:rsidR="00A663A1" w:rsidRPr="00A663A1" w:rsidRDefault="00A663A1" w:rsidP="00A663A1">
            <w:pPr>
              <w:widowControl w:val="0"/>
              <w:overflowPunct w:val="0"/>
              <w:autoSpaceDE w:val="0"/>
              <w:autoSpaceDN w:val="0"/>
              <w:adjustRightInd w:val="0"/>
              <w:textAlignment w:val="baseline"/>
              <w:rPr>
                <w:ins w:id="1203" w:author="CATT" w:date="2025-01-10T17:40:00Z"/>
                <w:rFonts w:ascii="Arial" w:hAnsi="Arial" w:cs="Times New Roman"/>
                <w:sz w:val="18"/>
                <w:szCs w:val="20"/>
                <w:lang w:val="en-GB" w:eastAsia="ja-JP"/>
              </w:rPr>
            </w:pPr>
            <w:ins w:id="1204" w:author="CATT" w:date="2025-01-10T17:40:00Z">
              <w:r w:rsidRPr="00A663A1">
                <w:rPr>
                  <w:rFonts w:ascii="Arial" w:hAnsi="Arial" w:cs="Times New Roman"/>
                  <w:sz w:val="18"/>
                  <w:szCs w:val="20"/>
                  <w:lang w:val="en-GB" w:eastAsia="ja-JP"/>
                </w:rPr>
                <w:t>ENUMERATED (HARD, SOFT, NOTAVAILABLE)</w:t>
              </w:r>
            </w:ins>
          </w:p>
        </w:tc>
        <w:tc>
          <w:tcPr>
            <w:tcW w:w="2880" w:type="dxa"/>
            <w:tcBorders>
              <w:top w:val="single" w:sz="4" w:space="0" w:color="auto"/>
              <w:left w:val="single" w:sz="4" w:space="0" w:color="auto"/>
              <w:bottom w:val="single" w:sz="4" w:space="0" w:color="auto"/>
              <w:right w:val="single" w:sz="4" w:space="0" w:color="auto"/>
            </w:tcBorders>
          </w:tcPr>
          <w:p w14:paraId="7D354795" w14:textId="77777777" w:rsidR="00A663A1" w:rsidRPr="00A663A1" w:rsidRDefault="00A663A1" w:rsidP="00A663A1">
            <w:pPr>
              <w:widowControl w:val="0"/>
              <w:overflowPunct w:val="0"/>
              <w:autoSpaceDE w:val="0"/>
              <w:autoSpaceDN w:val="0"/>
              <w:adjustRightInd w:val="0"/>
              <w:textAlignment w:val="baseline"/>
              <w:rPr>
                <w:ins w:id="1205" w:author="CATT" w:date="2025-01-10T17:40:00Z"/>
                <w:rFonts w:ascii="Arial" w:hAnsi="Arial" w:cs="Times New Roman"/>
                <w:sz w:val="18"/>
                <w:szCs w:val="20"/>
                <w:lang w:val="en-GB" w:eastAsia="ja-JP"/>
              </w:rPr>
            </w:pPr>
            <w:ins w:id="1206" w:author="CATT" w:date="2025-01-10T17:40:00Z">
              <w:r w:rsidRPr="00A663A1">
                <w:rPr>
                  <w:rFonts w:ascii="Arial" w:hAnsi="Arial" w:cs="Times New Roman"/>
                  <w:sz w:val="18"/>
                  <w:szCs w:val="20"/>
                  <w:lang w:val="en-GB" w:eastAsia="ja-JP"/>
                </w:rPr>
                <w:t>HSNA value for flexible symbols in a slot.</w:t>
              </w:r>
            </w:ins>
          </w:p>
        </w:tc>
      </w:tr>
    </w:tbl>
    <w:p w14:paraId="44BDB82E" w14:textId="77777777" w:rsidR="00A663A1" w:rsidRPr="00A663A1" w:rsidRDefault="00A663A1" w:rsidP="00A663A1">
      <w:pPr>
        <w:widowControl w:val="0"/>
        <w:overflowPunct w:val="0"/>
        <w:autoSpaceDE w:val="0"/>
        <w:autoSpaceDN w:val="0"/>
        <w:adjustRightInd w:val="0"/>
        <w:spacing w:after="180"/>
        <w:textAlignment w:val="baseline"/>
        <w:rPr>
          <w:ins w:id="1207" w:author="CATT" w:date="2025-01-10T17:40:00Z"/>
          <w:rFonts w:ascii="Times New Roman" w:hAnsi="Times New Roman" w:cs="Times New Roman"/>
          <w:sz w:val="20"/>
          <w:szCs w:val="20"/>
          <w:lang w:val="en-GB" w:eastAsia="ko-KR"/>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663A1" w:rsidRPr="00A663A1" w14:paraId="67767433" w14:textId="77777777" w:rsidTr="00E04C71">
        <w:trPr>
          <w:ins w:id="1208" w:author="CATT" w:date="2025-01-10T17:40:00Z"/>
        </w:trPr>
        <w:tc>
          <w:tcPr>
            <w:tcW w:w="3686" w:type="dxa"/>
          </w:tcPr>
          <w:p w14:paraId="3D4F8FF5" w14:textId="77777777" w:rsidR="00A663A1" w:rsidRPr="00A663A1" w:rsidRDefault="00A663A1" w:rsidP="00A663A1">
            <w:pPr>
              <w:widowControl w:val="0"/>
              <w:overflowPunct w:val="0"/>
              <w:autoSpaceDE w:val="0"/>
              <w:autoSpaceDN w:val="0"/>
              <w:adjustRightInd w:val="0"/>
              <w:jc w:val="center"/>
              <w:textAlignment w:val="baseline"/>
              <w:rPr>
                <w:ins w:id="1209" w:author="CATT" w:date="2025-01-10T17:40:00Z"/>
                <w:rFonts w:ascii="Arial" w:hAnsi="Arial" w:cs="Times New Roman"/>
                <w:b/>
                <w:sz w:val="18"/>
                <w:szCs w:val="20"/>
                <w:lang w:val="en-GB" w:eastAsia="ja-JP"/>
              </w:rPr>
            </w:pPr>
            <w:ins w:id="1210" w:author="CATT" w:date="2025-01-10T17:40:00Z">
              <w:r w:rsidRPr="00A663A1">
                <w:rPr>
                  <w:rFonts w:ascii="Arial" w:hAnsi="Arial" w:cs="Times New Roman"/>
                  <w:b/>
                  <w:sz w:val="18"/>
                  <w:szCs w:val="20"/>
                  <w:lang w:val="en-GB" w:eastAsia="ja-JP"/>
                </w:rPr>
                <w:t>Range bound</w:t>
              </w:r>
            </w:ins>
          </w:p>
        </w:tc>
        <w:tc>
          <w:tcPr>
            <w:tcW w:w="5670" w:type="dxa"/>
          </w:tcPr>
          <w:p w14:paraId="30527C47" w14:textId="77777777" w:rsidR="00A663A1" w:rsidRPr="00A663A1" w:rsidRDefault="00A663A1" w:rsidP="00A663A1">
            <w:pPr>
              <w:widowControl w:val="0"/>
              <w:overflowPunct w:val="0"/>
              <w:autoSpaceDE w:val="0"/>
              <w:autoSpaceDN w:val="0"/>
              <w:adjustRightInd w:val="0"/>
              <w:jc w:val="center"/>
              <w:textAlignment w:val="baseline"/>
              <w:rPr>
                <w:ins w:id="1211" w:author="CATT" w:date="2025-01-10T17:40:00Z"/>
                <w:rFonts w:ascii="Arial" w:hAnsi="Arial" w:cs="Times New Roman"/>
                <w:b/>
                <w:sz w:val="18"/>
                <w:szCs w:val="20"/>
                <w:lang w:val="en-GB" w:eastAsia="ja-JP"/>
              </w:rPr>
            </w:pPr>
            <w:ins w:id="1212" w:author="CATT" w:date="2025-01-10T17:40:00Z">
              <w:r w:rsidRPr="00A663A1">
                <w:rPr>
                  <w:rFonts w:ascii="Arial" w:hAnsi="Arial" w:cs="Times New Roman"/>
                  <w:b/>
                  <w:sz w:val="18"/>
                  <w:szCs w:val="20"/>
                  <w:lang w:val="en-GB" w:eastAsia="ja-JP"/>
                </w:rPr>
                <w:t>Explanation</w:t>
              </w:r>
            </w:ins>
          </w:p>
        </w:tc>
      </w:tr>
      <w:tr w:rsidR="00A663A1" w:rsidRPr="00A663A1" w14:paraId="5048E1C6" w14:textId="77777777" w:rsidTr="00E04C71">
        <w:trPr>
          <w:ins w:id="1213" w:author="CATT" w:date="2025-01-10T17:40:00Z"/>
        </w:trPr>
        <w:tc>
          <w:tcPr>
            <w:tcW w:w="3686" w:type="dxa"/>
          </w:tcPr>
          <w:p w14:paraId="4654C283" w14:textId="77777777" w:rsidR="00A663A1" w:rsidRPr="00A663A1" w:rsidRDefault="00A663A1" w:rsidP="00A663A1">
            <w:pPr>
              <w:widowControl w:val="0"/>
              <w:overflowPunct w:val="0"/>
              <w:autoSpaceDE w:val="0"/>
              <w:autoSpaceDN w:val="0"/>
              <w:adjustRightInd w:val="0"/>
              <w:textAlignment w:val="baseline"/>
              <w:rPr>
                <w:ins w:id="1214" w:author="CATT" w:date="2025-01-10T17:40:00Z"/>
                <w:rFonts w:ascii="Arial" w:hAnsi="Arial" w:cs="Times New Roman"/>
                <w:sz w:val="18"/>
                <w:szCs w:val="20"/>
                <w:lang w:val="en-GB" w:eastAsia="ja-JP"/>
              </w:rPr>
            </w:pPr>
            <w:proofErr w:type="spellStart"/>
            <w:ins w:id="1215" w:author="CATT" w:date="2025-01-10T17:40:00Z">
              <w:r w:rsidRPr="00A663A1">
                <w:rPr>
                  <w:rFonts w:ascii="Arial" w:hAnsi="Arial" w:cs="Times New Roman"/>
                  <w:sz w:val="18"/>
                  <w:szCs w:val="20"/>
                  <w:lang w:val="en-GB" w:eastAsia="ja-JP"/>
                </w:rPr>
                <w:t>maxnoofDUFSlots</w:t>
              </w:r>
              <w:proofErr w:type="spellEnd"/>
            </w:ins>
          </w:p>
        </w:tc>
        <w:tc>
          <w:tcPr>
            <w:tcW w:w="5670" w:type="dxa"/>
          </w:tcPr>
          <w:p w14:paraId="3CB6EA57" w14:textId="77777777" w:rsidR="00A663A1" w:rsidRPr="00A663A1" w:rsidRDefault="00A663A1" w:rsidP="00A663A1">
            <w:pPr>
              <w:widowControl w:val="0"/>
              <w:overflowPunct w:val="0"/>
              <w:autoSpaceDE w:val="0"/>
              <w:autoSpaceDN w:val="0"/>
              <w:adjustRightInd w:val="0"/>
              <w:textAlignment w:val="baseline"/>
              <w:rPr>
                <w:ins w:id="1216" w:author="CATT" w:date="2025-01-10T17:40:00Z"/>
                <w:rFonts w:ascii="Arial" w:hAnsi="Arial" w:cs="Times New Roman"/>
                <w:sz w:val="18"/>
                <w:szCs w:val="20"/>
                <w:lang w:val="en-GB" w:eastAsia="ja-JP"/>
              </w:rPr>
            </w:pPr>
            <w:ins w:id="1217" w:author="CATT" w:date="2025-01-10T17:40:00Z">
              <w:r w:rsidRPr="00A663A1">
                <w:rPr>
                  <w:rFonts w:ascii="Arial" w:hAnsi="Arial" w:cs="Times New Roman"/>
                  <w:sz w:val="18"/>
                  <w:szCs w:val="20"/>
                  <w:lang w:val="en-GB" w:eastAsia="ja-JP"/>
                </w:rPr>
                <w:t xml:space="preserve">Maximum no. of slots in 10ms. Value is 320. Corresponds to the </w:t>
              </w:r>
              <w:proofErr w:type="spellStart"/>
              <w:r w:rsidRPr="00A663A1">
                <w:rPr>
                  <w:rFonts w:ascii="Arial" w:hAnsi="Arial" w:cs="Times New Roman"/>
                  <w:i/>
                  <w:iCs/>
                  <w:sz w:val="18"/>
                  <w:szCs w:val="20"/>
                  <w:lang w:val="en-GB" w:eastAsia="ja-JP"/>
                </w:rPr>
                <w:t>maxNrofSlots</w:t>
              </w:r>
              <w:proofErr w:type="spellEnd"/>
              <w:r w:rsidRPr="00A663A1">
                <w:rPr>
                  <w:rFonts w:ascii="Arial" w:hAnsi="Arial" w:cs="Times New Roman"/>
                  <w:sz w:val="18"/>
                  <w:szCs w:val="20"/>
                  <w:lang w:val="en-GB" w:eastAsia="ja-JP"/>
                </w:rPr>
                <w:t xml:space="preserve"> defined in TS 38.331 [10].</w:t>
              </w:r>
            </w:ins>
          </w:p>
        </w:tc>
      </w:tr>
      <w:tr w:rsidR="00A663A1" w:rsidRPr="00A663A1" w14:paraId="28E5B2B4" w14:textId="77777777" w:rsidTr="00E04C71">
        <w:trPr>
          <w:ins w:id="1218" w:author="CATT" w:date="2025-01-10T17:40:00Z"/>
        </w:trPr>
        <w:tc>
          <w:tcPr>
            <w:tcW w:w="3686" w:type="dxa"/>
          </w:tcPr>
          <w:p w14:paraId="529F45C3" w14:textId="77777777" w:rsidR="00A663A1" w:rsidRPr="00A663A1" w:rsidRDefault="00A663A1" w:rsidP="00A663A1">
            <w:pPr>
              <w:widowControl w:val="0"/>
              <w:overflowPunct w:val="0"/>
              <w:autoSpaceDE w:val="0"/>
              <w:autoSpaceDN w:val="0"/>
              <w:adjustRightInd w:val="0"/>
              <w:textAlignment w:val="baseline"/>
              <w:rPr>
                <w:ins w:id="1219" w:author="CATT" w:date="2025-01-10T17:40:00Z"/>
                <w:rFonts w:ascii="Arial" w:hAnsi="Arial" w:cs="Times New Roman"/>
                <w:sz w:val="18"/>
                <w:szCs w:val="20"/>
                <w:lang w:val="en-GB" w:eastAsia="ja-JP"/>
              </w:rPr>
            </w:pPr>
            <w:proofErr w:type="spellStart"/>
            <w:ins w:id="1220" w:author="CATT" w:date="2025-01-10T17:40:00Z">
              <w:r w:rsidRPr="00A663A1">
                <w:rPr>
                  <w:rFonts w:ascii="Arial" w:hAnsi="Arial" w:cs="Times New Roman"/>
                  <w:sz w:val="18"/>
                  <w:szCs w:val="20"/>
                  <w:lang w:val="en-GB" w:eastAsia="ja-JP"/>
                </w:rPr>
                <w:t>maxnoofHSNASlots</w:t>
              </w:r>
              <w:proofErr w:type="spellEnd"/>
            </w:ins>
          </w:p>
        </w:tc>
        <w:tc>
          <w:tcPr>
            <w:tcW w:w="5670" w:type="dxa"/>
          </w:tcPr>
          <w:p w14:paraId="43442900" w14:textId="77777777" w:rsidR="00A663A1" w:rsidRPr="00A663A1" w:rsidRDefault="00A663A1" w:rsidP="00A663A1">
            <w:pPr>
              <w:widowControl w:val="0"/>
              <w:overflowPunct w:val="0"/>
              <w:autoSpaceDE w:val="0"/>
              <w:autoSpaceDN w:val="0"/>
              <w:adjustRightInd w:val="0"/>
              <w:textAlignment w:val="baseline"/>
              <w:rPr>
                <w:ins w:id="1221" w:author="CATT" w:date="2025-01-10T17:40:00Z"/>
                <w:rFonts w:ascii="Arial" w:hAnsi="Arial" w:cs="Times New Roman"/>
                <w:sz w:val="18"/>
                <w:szCs w:val="20"/>
                <w:lang w:val="en-GB" w:eastAsia="ja-JP"/>
              </w:rPr>
            </w:pPr>
            <w:ins w:id="1222" w:author="CATT" w:date="2025-01-10T17:40:00Z">
              <w:r w:rsidRPr="00A663A1">
                <w:rPr>
                  <w:rFonts w:ascii="Arial" w:hAnsi="Arial" w:cs="Times New Roman"/>
                  <w:sz w:val="18"/>
                  <w:szCs w:val="20"/>
                  <w:lang w:val="en-GB" w:eastAsia="ja-JP"/>
                </w:rPr>
                <w:t>Maximum no of "Hard", "Soft" or "Not available" slots in 160ms. Value is 5120.</w:t>
              </w:r>
            </w:ins>
          </w:p>
        </w:tc>
      </w:tr>
    </w:tbl>
    <w:p w14:paraId="5AC3ED10" w14:textId="77777777" w:rsidR="00A663A1" w:rsidRPr="00A663A1" w:rsidRDefault="00A663A1" w:rsidP="00A663A1">
      <w:pPr>
        <w:widowControl w:val="0"/>
        <w:overflowPunct w:val="0"/>
        <w:autoSpaceDE w:val="0"/>
        <w:autoSpaceDN w:val="0"/>
        <w:adjustRightInd w:val="0"/>
        <w:spacing w:after="180"/>
        <w:textAlignment w:val="baseline"/>
        <w:rPr>
          <w:ins w:id="1223" w:author="CATT" w:date="2025-01-10T17:40:00Z"/>
          <w:rFonts w:ascii="Times New Roman" w:hAnsi="Times New Roman" w:cs="Dotum"/>
          <w:sz w:val="20"/>
          <w:szCs w:val="20"/>
          <w:lang w:val="en-GB" w:eastAsia="ko-KR"/>
        </w:rPr>
      </w:pPr>
    </w:p>
    <w:p w14:paraId="17BBF5D5" w14:textId="6EE6CFF5" w:rsidR="00350874" w:rsidRPr="00350874" w:rsidRDefault="00350874" w:rsidP="00350874">
      <w:pPr>
        <w:widowControl w:val="0"/>
        <w:overflowPunct w:val="0"/>
        <w:autoSpaceDE w:val="0"/>
        <w:autoSpaceDN w:val="0"/>
        <w:adjustRightInd w:val="0"/>
        <w:spacing w:before="120" w:after="180"/>
        <w:ind w:left="1418" w:hanging="1418"/>
        <w:textAlignment w:val="baseline"/>
        <w:outlineLvl w:val="3"/>
        <w:rPr>
          <w:ins w:id="1224" w:author="CATT" w:date="2025-01-10T17:48:00Z"/>
          <w:rFonts w:ascii="Arial" w:hAnsi="Arial" w:cs="Times New Roman"/>
          <w:szCs w:val="20"/>
          <w:lang w:val="en-GB" w:eastAsia="ja-JP"/>
        </w:rPr>
      </w:pPr>
      <w:bookmarkStart w:id="1225" w:name="_Toc98868419"/>
      <w:bookmarkStart w:id="1226" w:name="_Toc105174704"/>
      <w:bookmarkStart w:id="1227" w:name="_Toc106109541"/>
      <w:bookmarkStart w:id="1228" w:name="_Toc113825362"/>
      <w:bookmarkStart w:id="1229" w:name="_Toc175587725"/>
      <w:ins w:id="1230" w:author="CATT" w:date="2025-01-10T17:48:00Z">
        <w:r w:rsidRPr="00350874">
          <w:rPr>
            <w:rFonts w:ascii="Arial" w:hAnsi="Arial" w:cs="Times New Roman" w:hint="eastAsia"/>
            <w:szCs w:val="20"/>
            <w:lang w:eastAsia="ko-KR"/>
          </w:rPr>
          <w:t>9.2.</w:t>
        </w:r>
        <w:proofErr w:type="gramStart"/>
        <w:r w:rsidRPr="00350874">
          <w:rPr>
            <w:rFonts w:ascii="Arial" w:hAnsi="Arial" w:cs="Times New Roman" w:hint="eastAsia"/>
            <w:szCs w:val="20"/>
            <w:lang w:eastAsia="ko-KR"/>
          </w:rPr>
          <w:t>2.</w:t>
        </w:r>
        <w:r>
          <w:rPr>
            <w:rFonts w:ascii="Arial" w:hAnsi="Arial" w:cs="Times New Roman" w:hint="eastAsia"/>
            <w:szCs w:val="20"/>
          </w:rPr>
          <w:t>xx</w:t>
        </w:r>
        <w:proofErr w:type="gramEnd"/>
        <w:r>
          <w:rPr>
            <w:rFonts w:ascii="Arial" w:hAnsi="Arial" w:cs="Times New Roman" w:hint="eastAsia"/>
            <w:szCs w:val="20"/>
          </w:rPr>
          <w:t>+2</w:t>
        </w:r>
        <w:r w:rsidRPr="00350874">
          <w:rPr>
            <w:rFonts w:ascii="Arial" w:hAnsi="Arial" w:cs="Times New Roman"/>
            <w:szCs w:val="20"/>
            <w:lang w:eastAsia="ko-KR"/>
          </w:rPr>
          <w:tab/>
        </w:r>
      </w:ins>
      <w:ins w:id="1231" w:author="CATT" w:date="2025-01-10T17:49:00Z">
        <w:r>
          <w:rPr>
            <w:rFonts w:ascii="Arial" w:hAnsi="Arial" w:cs="Times New Roman" w:hint="eastAsia"/>
            <w:szCs w:val="20"/>
            <w:lang w:val="en-GB"/>
          </w:rPr>
          <w:t>W</w:t>
        </w:r>
      </w:ins>
      <w:ins w:id="1232" w:author="CATT" w:date="2025-01-10T17:48:00Z">
        <w:r w:rsidRPr="00350874">
          <w:rPr>
            <w:rFonts w:ascii="Arial" w:hAnsi="Arial" w:cs="Times New Roman"/>
            <w:szCs w:val="20"/>
            <w:lang w:val="en-GB" w:eastAsia="ja-JP"/>
          </w:rPr>
          <w:t>AB STC Info</w:t>
        </w:r>
        <w:bookmarkEnd w:id="1225"/>
        <w:bookmarkEnd w:id="1226"/>
        <w:bookmarkEnd w:id="1227"/>
        <w:bookmarkEnd w:id="1228"/>
        <w:bookmarkEnd w:id="1229"/>
      </w:ins>
    </w:p>
    <w:p w14:paraId="20D29F42" w14:textId="55029EB3" w:rsidR="00350874" w:rsidRPr="00350874" w:rsidRDefault="00350874" w:rsidP="00350874">
      <w:pPr>
        <w:widowControl w:val="0"/>
        <w:overflowPunct w:val="0"/>
        <w:autoSpaceDE w:val="0"/>
        <w:autoSpaceDN w:val="0"/>
        <w:adjustRightInd w:val="0"/>
        <w:spacing w:after="180"/>
        <w:textAlignment w:val="baseline"/>
        <w:rPr>
          <w:ins w:id="1233" w:author="CATT" w:date="2025-01-10T17:48:00Z"/>
          <w:rFonts w:ascii="Times New Roman" w:hAnsi="Times New Roman" w:cs="Times New Roman"/>
          <w:sz w:val="20"/>
          <w:szCs w:val="20"/>
          <w:lang w:val="en-GB" w:eastAsia="ko-KR"/>
        </w:rPr>
      </w:pPr>
      <w:ins w:id="1234" w:author="CATT" w:date="2025-01-10T17:48:00Z">
        <w:r w:rsidRPr="00350874">
          <w:rPr>
            <w:rFonts w:ascii="Times New Roman" w:hAnsi="Times New Roman" w:cs="Times New Roman"/>
            <w:sz w:val="20"/>
            <w:szCs w:val="20"/>
            <w:lang w:val="en-GB" w:eastAsia="ko-KR"/>
          </w:rPr>
          <w:t>This IE contains cell SSB Transmission Confi</w:t>
        </w:r>
        <w:r>
          <w:rPr>
            <w:rFonts w:ascii="Times New Roman" w:hAnsi="Times New Roman" w:cs="Times New Roman"/>
            <w:sz w:val="20"/>
            <w:szCs w:val="20"/>
            <w:lang w:val="en-GB" w:eastAsia="ko-KR"/>
          </w:rPr>
          <w:t>guration (STC) information of a</w:t>
        </w:r>
        <w:r w:rsidRPr="00350874">
          <w:rPr>
            <w:rFonts w:ascii="Times New Roman" w:hAnsi="Times New Roman" w:cs="Times New Roman"/>
            <w:sz w:val="20"/>
            <w:szCs w:val="20"/>
            <w:lang w:val="en-GB" w:eastAsia="ko-KR"/>
          </w:rPr>
          <w:t xml:space="preserve"> </w:t>
        </w:r>
        <w:r>
          <w:rPr>
            <w:rFonts w:ascii="Times New Roman" w:hAnsi="Times New Roman" w:cs="Times New Roman" w:hint="eastAsia"/>
            <w:sz w:val="20"/>
            <w:szCs w:val="20"/>
            <w:lang w:val="en-GB"/>
          </w:rPr>
          <w:t>WAB</w:t>
        </w:r>
      </w:ins>
      <w:ins w:id="1235" w:author="CATT" w:date="2025-01-10T17:49:00Z">
        <w:r>
          <w:rPr>
            <w:rFonts w:ascii="Times New Roman" w:hAnsi="Times New Roman" w:cs="Times New Roman" w:hint="eastAsia"/>
            <w:sz w:val="20"/>
            <w:szCs w:val="20"/>
            <w:lang w:val="en-GB"/>
          </w:rPr>
          <w:t xml:space="preserve"> node or a BH-RAN node</w:t>
        </w:r>
      </w:ins>
      <w:ins w:id="1236" w:author="CATT" w:date="2025-01-10T17:48:00Z">
        <w:r w:rsidRPr="00350874">
          <w:rPr>
            <w:rFonts w:ascii="Times New Roman" w:hAnsi="Times New Roman" w:cs="Times New Roman"/>
            <w:sz w:val="20"/>
            <w:szCs w:val="20"/>
            <w:lang w:val="en-GB" w:eastAsia="ko-KR"/>
          </w:rPr>
          <w:t>.</w:t>
        </w:r>
        <w:r w:rsidRPr="00350874">
          <w:rPr>
            <w:rFonts w:ascii="Arial" w:hAnsi="Arial" w:cs="Arial"/>
            <w:color w:val="313131"/>
            <w:sz w:val="18"/>
            <w:szCs w:val="18"/>
            <w:lang w:val="en-GB" w:eastAsia="ko-KR"/>
          </w:rPr>
          <w:t xml:space="preserve"> </w:t>
        </w:r>
      </w:ins>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50874" w:rsidRPr="00350874" w14:paraId="3A6A7345" w14:textId="77777777" w:rsidTr="00E04C71">
        <w:trPr>
          <w:tblHeader/>
          <w:jc w:val="center"/>
          <w:ins w:id="1237" w:author="CATT" w:date="2025-01-10T17:48:00Z"/>
        </w:trPr>
        <w:tc>
          <w:tcPr>
            <w:tcW w:w="2448" w:type="dxa"/>
          </w:tcPr>
          <w:p w14:paraId="4B346744" w14:textId="77777777" w:rsidR="00350874" w:rsidRPr="00350874" w:rsidRDefault="00350874" w:rsidP="00350874">
            <w:pPr>
              <w:widowControl w:val="0"/>
              <w:overflowPunct w:val="0"/>
              <w:autoSpaceDE w:val="0"/>
              <w:autoSpaceDN w:val="0"/>
              <w:adjustRightInd w:val="0"/>
              <w:jc w:val="center"/>
              <w:textAlignment w:val="baseline"/>
              <w:rPr>
                <w:ins w:id="1238" w:author="CATT" w:date="2025-01-10T17:48:00Z"/>
                <w:rFonts w:ascii="Arial" w:hAnsi="Arial" w:cs="Times New Roman"/>
                <w:b/>
                <w:sz w:val="18"/>
                <w:szCs w:val="20"/>
                <w:lang w:val="en-GB" w:eastAsia="ja-JP"/>
              </w:rPr>
            </w:pPr>
            <w:ins w:id="1239" w:author="CATT" w:date="2025-01-10T17:48:00Z">
              <w:r w:rsidRPr="00350874">
                <w:rPr>
                  <w:rFonts w:ascii="Arial" w:hAnsi="Arial" w:cs="Times New Roman"/>
                  <w:b/>
                  <w:sz w:val="18"/>
                  <w:szCs w:val="20"/>
                  <w:lang w:val="en-GB" w:eastAsia="ja-JP"/>
                </w:rPr>
                <w:t>IE/Group Name</w:t>
              </w:r>
            </w:ins>
          </w:p>
        </w:tc>
        <w:tc>
          <w:tcPr>
            <w:tcW w:w="1080" w:type="dxa"/>
          </w:tcPr>
          <w:p w14:paraId="346A6FB3" w14:textId="77777777" w:rsidR="00350874" w:rsidRPr="00350874" w:rsidRDefault="00350874" w:rsidP="00350874">
            <w:pPr>
              <w:widowControl w:val="0"/>
              <w:overflowPunct w:val="0"/>
              <w:autoSpaceDE w:val="0"/>
              <w:autoSpaceDN w:val="0"/>
              <w:adjustRightInd w:val="0"/>
              <w:jc w:val="center"/>
              <w:textAlignment w:val="baseline"/>
              <w:rPr>
                <w:ins w:id="1240" w:author="CATT" w:date="2025-01-10T17:48:00Z"/>
                <w:rFonts w:ascii="Arial" w:hAnsi="Arial" w:cs="Times New Roman"/>
                <w:b/>
                <w:sz w:val="18"/>
                <w:szCs w:val="20"/>
                <w:lang w:val="en-GB" w:eastAsia="ja-JP"/>
              </w:rPr>
            </w:pPr>
            <w:ins w:id="1241" w:author="CATT" w:date="2025-01-10T17:48:00Z">
              <w:r w:rsidRPr="00350874">
                <w:rPr>
                  <w:rFonts w:ascii="Arial" w:hAnsi="Arial" w:cs="Times New Roman"/>
                  <w:b/>
                  <w:sz w:val="18"/>
                  <w:szCs w:val="20"/>
                  <w:lang w:val="en-GB" w:eastAsia="ja-JP"/>
                </w:rPr>
                <w:t>Presence</w:t>
              </w:r>
            </w:ins>
          </w:p>
        </w:tc>
        <w:tc>
          <w:tcPr>
            <w:tcW w:w="1440" w:type="dxa"/>
          </w:tcPr>
          <w:p w14:paraId="724BF141" w14:textId="77777777" w:rsidR="00350874" w:rsidRPr="00350874" w:rsidRDefault="00350874" w:rsidP="00350874">
            <w:pPr>
              <w:widowControl w:val="0"/>
              <w:overflowPunct w:val="0"/>
              <w:autoSpaceDE w:val="0"/>
              <w:autoSpaceDN w:val="0"/>
              <w:adjustRightInd w:val="0"/>
              <w:jc w:val="center"/>
              <w:textAlignment w:val="baseline"/>
              <w:rPr>
                <w:ins w:id="1242" w:author="CATT" w:date="2025-01-10T17:48:00Z"/>
                <w:rFonts w:ascii="Arial" w:hAnsi="Arial" w:cs="Times New Roman"/>
                <w:b/>
                <w:sz w:val="18"/>
                <w:szCs w:val="20"/>
                <w:lang w:val="en-GB" w:eastAsia="ja-JP"/>
              </w:rPr>
            </w:pPr>
            <w:ins w:id="1243" w:author="CATT" w:date="2025-01-10T17:48:00Z">
              <w:r w:rsidRPr="00350874">
                <w:rPr>
                  <w:rFonts w:ascii="Arial" w:hAnsi="Arial" w:cs="Times New Roman"/>
                  <w:b/>
                  <w:sz w:val="18"/>
                  <w:szCs w:val="20"/>
                  <w:lang w:val="en-GB" w:eastAsia="ja-JP"/>
                </w:rPr>
                <w:t>Range</w:t>
              </w:r>
            </w:ins>
          </w:p>
        </w:tc>
        <w:tc>
          <w:tcPr>
            <w:tcW w:w="1872" w:type="dxa"/>
          </w:tcPr>
          <w:p w14:paraId="66733289" w14:textId="77777777" w:rsidR="00350874" w:rsidRPr="00350874" w:rsidRDefault="00350874" w:rsidP="00350874">
            <w:pPr>
              <w:widowControl w:val="0"/>
              <w:overflowPunct w:val="0"/>
              <w:autoSpaceDE w:val="0"/>
              <w:autoSpaceDN w:val="0"/>
              <w:adjustRightInd w:val="0"/>
              <w:jc w:val="center"/>
              <w:textAlignment w:val="baseline"/>
              <w:rPr>
                <w:ins w:id="1244" w:author="CATT" w:date="2025-01-10T17:48:00Z"/>
                <w:rFonts w:ascii="Arial" w:hAnsi="Arial" w:cs="Times New Roman"/>
                <w:b/>
                <w:sz w:val="18"/>
                <w:szCs w:val="20"/>
                <w:lang w:val="en-GB" w:eastAsia="ja-JP"/>
              </w:rPr>
            </w:pPr>
            <w:ins w:id="1245" w:author="CATT" w:date="2025-01-10T17:48:00Z">
              <w:r w:rsidRPr="00350874">
                <w:rPr>
                  <w:rFonts w:ascii="Arial" w:hAnsi="Arial" w:cs="Times New Roman"/>
                  <w:b/>
                  <w:sz w:val="18"/>
                  <w:szCs w:val="20"/>
                  <w:lang w:val="en-GB" w:eastAsia="ja-JP"/>
                </w:rPr>
                <w:t>IE type and reference</w:t>
              </w:r>
            </w:ins>
          </w:p>
        </w:tc>
        <w:tc>
          <w:tcPr>
            <w:tcW w:w="2880" w:type="dxa"/>
          </w:tcPr>
          <w:p w14:paraId="6C66AF92" w14:textId="77777777" w:rsidR="00350874" w:rsidRPr="00350874" w:rsidRDefault="00350874" w:rsidP="00350874">
            <w:pPr>
              <w:widowControl w:val="0"/>
              <w:overflowPunct w:val="0"/>
              <w:autoSpaceDE w:val="0"/>
              <w:autoSpaceDN w:val="0"/>
              <w:adjustRightInd w:val="0"/>
              <w:jc w:val="center"/>
              <w:textAlignment w:val="baseline"/>
              <w:rPr>
                <w:ins w:id="1246" w:author="CATT" w:date="2025-01-10T17:48:00Z"/>
                <w:rFonts w:ascii="Arial" w:hAnsi="Arial" w:cs="Times New Roman"/>
                <w:b/>
                <w:sz w:val="18"/>
                <w:szCs w:val="20"/>
                <w:lang w:val="en-GB" w:eastAsia="ja-JP"/>
              </w:rPr>
            </w:pPr>
            <w:ins w:id="1247" w:author="CATT" w:date="2025-01-10T17:48:00Z">
              <w:r w:rsidRPr="00350874">
                <w:rPr>
                  <w:rFonts w:ascii="Arial" w:hAnsi="Arial" w:cs="Times New Roman"/>
                  <w:b/>
                  <w:sz w:val="18"/>
                  <w:szCs w:val="20"/>
                  <w:lang w:val="en-GB" w:eastAsia="ja-JP"/>
                </w:rPr>
                <w:t>Semantics description</w:t>
              </w:r>
            </w:ins>
          </w:p>
        </w:tc>
      </w:tr>
      <w:tr w:rsidR="00350874" w:rsidRPr="00350874" w14:paraId="6AD3004A" w14:textId="77777777" w:rsidTr="00E04C71">
        <w:trPr>
          <w:jc w:val="center"/>
          <w:ins w:id="1248" w:author="CATT" w:date="2025-01-10T17:48:00Z"/>
        </w:trPr>
        <w:tc>
          <w:tcPr>
            <w:tcW w:w="2448" w:type="dxa"/>
          </w:tcPr>
          <w:p w14:paraId="20D4E1E1" w14:textId="6F5477F8" w:rsidR="00350874" w:rsidRPr="00350874" w:rsidRDefault="00350874" w:rsidP="00350874">
            <w:pPr>
              <w:widowControl w:val="0"/>
              <w:overflowPunct w:val="0"/>
              <w:autoSpaceDE w:val="0"/>
              <w:autoSpaceDN w:val="0"/>
              <w:adjustRightInd w:val="0"/>
              <w:textAlignment w:val="baseline"/>
              <w:rPr>
                <w:ins w:id="1249" w:author="CATT" w:date="2025-01-10T17:48:00Z"/>
                <w:rFonts w:ascii="Arial" w:hAnsi="Arial" w:cs="Times New Roman"/>
                <w:b/>
                <w:bCs/>
                <w:sz w:val="18"/>
                <w:szCs w:val="20"/>
                <w:lang w:val="en-GB" w:eastAsia="ja-JP"/>
              </w:rPr>
            </w:pPr>
            <w:ins w:id="1250" w:author="CATT" w:date="2025-01-10T17:49:00Z">
              <w:r>
                <w:rPr>
                  <w:rFonts w:ascii="Arial" w:hAnsi="Arial" w:cs="Times New Roman" w:hint="eastAsia"/>
                  <w:b/>
                  <w:bCs/>
                  <w:sz w:val="18"/>
                  <w:szCs w:val="20"/>
                  <w:lang w:val="en-GB"/>
                </w:rPr>
                <w:t>W</w:t>
              </w:r>
            </w:ins>
            <w:ins w:id="1251" w:author="CATT" w:date="2025-01-10T17:48:00Z">
              <w:r w:rsidRPr="00350874">
                <w:rPr>
                  <w:rFonts w:ascii="Arial" w:hAnsi="Arial" w:cs="Times New Roman"/>
                  <w:b/>
                  <w:bCs/>
                  <w:sz w:val="18"/>
                  <w:szCs w:val="20"/>
                  <w:lang w:val="en-GB" w:eastAsia="ja-JP"/>
                </w:rPr>
                <w:t>AB STC-Info List</w:t>
              </w:r>
            </w:ins>
          </w:p>
        </w:tc>
        <w:tc>
          <w:tcPr>
            <w:tcW w:w="1080" w:type="dxa"/>
          </w:tcPr>
          <w:p w14:paraId="21EA36FA" w14:textId="77777777" w:rsidR="00350874" w:rsidRPr="00350874" w:rsidRDefault="00350874" w:rsidP="00350874">
            <w:pPr>
              <w:widowControl w:val="0"/>
              <w:overflowPunct w:val="0"/>
              <w:autoSpaceDE w:val="0"/>
              <w:autoSpaceDN w:val="0"/>
              <w:adjustRightInd w:val="0"/>
              <w:textAlignment w:val="baseline"/>
              <w:rPr>
                <w:ins w:id="1252" w:author="CATT" w:date="2025-01-10T17:48:00Z"/>
                <w:rFonts w:ascii="Arial" w:hAnsi="Arial" w:cs="Times New Roman"/>
                <w:sz w:val="18"/>
                <w:szCs w:val="20"/>
                <w:lang w:val="en-GB" w:eastAsia="ja-JP"/>
              </w:rPr>
            </w:pPr>
          </w:p>
        </w:tc>
        <w:tc>
          <w:tcPr>
            <w:tcW w:w="1440" w:type="dxa"/>
          </w:tcPr>
          <w:p w14:paraId="314BDE2D" w14:textId="77777777" w:rsidR="00350874" w:rsidRPr="00350874" w:rsidRDefault="00350874" w:rsidP="00350874">
            <w:pPr>
              <w:widowControl w:val="0"/>
              <w:overflowPunct w:val="0"/>
              <w:autoSpaceDE w:val="0"/>
              <w:autoSpaceDN w:val="0"/>
              <w:adjustRightInd w:val="0"/>
              <w:textAlignment w:val="baseline"/>
              <w:rPr>
                <w:ins w:id="1253" w:author="CATT" w:date="2025-01-10T17:48:00Z"/>
                <w:rFonts w:ascii="Arial" w:hAnsi="Arial" w:cs="Times New Roman"/>
                <w:i/>
                <w:sz w:val="18"/>
                <w:szCs w:val="20"/>
                <w:lang w:val="en-GB" w:eastAsia="ja-JP"/>
              </w:rPr>
            </w:pPr>
            <w:ins w:id="1254" w:author="CATT" w:date="2025-01-10T17:48:00Z">
              <w:r w:rsidRPr="00350874">
                <w:rPr>
                  <w:rFonts w:ascii="Arial" w:hAnsi="Arial" w:cs="Times New Roman"/>
                  <w:i/>
                  <w:sz w:val="18"/>
                  <w:szCs w:val="20"/>
                  <w:lang w:val="en-GB" w:eastAsia="ja-JP"/>
                </w:rPr>
                <w:t>1</w:t>
              </w:r>
            </w:ins>
          </w:p>
        </w:tc>
        <w:tc>
          <w:tcPr>
            <w:tcW w:w="1872" w:type="dxa"/>
          </w:tcPr>
          <w:p w14:paraId="46973785" w14:textId="77777777" w:rsidR="00350874" w:rsidRPr="00350874" w:rsidRDefault="00350874" w:rsidP="00350874">
            <w:pPr>
              <w:widowControl w:val="0"/>
              <w:overflowPunct w:val="0"/>
              <w:autoSpaceDE w:val="0"/>
              <w:autoSpaceDN w:val="0"/>
              <w:adjustRightInd w:val="0"/>
              <w:textAlignment w:val="baseline"/>
              <w:rPr>
                <w:ins w:id="1255" w:author="CATT" w:date="2025-01-10T17:48:00Z"/>
                <w:rFonts w:ascii="Arial" w:hAnsi="Arial" w:cs="Times New Roman"/>
                <w:sz w:val="18"/>
                <w:szCs w:val="20"/>
                <w:lang w:val="en-GB" w:eastAsia="ja-JP"/>
              </w:rPr>
            </w:pPr>
          </w:p>
        </w:tc>
        <w:tc>
          <w:tcPr>
            <w:tcW w:w="2880" w:type="dxa"/>
          </w:tcPr>
          <w:p w14:paraId="3239B49F" w14:textId="77777777" w:rsidR="00350874" w:rsidRPr="00350874" w:rsidRDefault="00350874" w:rsidP="00350874">
            <w:pPr>
              <w:widowControl w:val="0"/>
              <w:overflowPunct w:val="0"/>
              <w:autoSpaceDE w:val="0"/>
              <w:autoSpaceDN w:val="0"/>
              <w:adjustRightInd w:val="0"/>
              <w:textAlignment w:val="baseline"/>
              <w:rPr>
                <w:ins w:id="1256" w:author="CATT" w:date="2025-01-10T17:48:00Z"/>
                <w:rFonts w:ascii="Arial" w:hAnsi="Arial" w:cs="Times New Roman"/>
                <w:sz w:val="18"/>
                <w:szCs w:val="20"/>
                <w:lang w:val="en-GB" w:eastAsia="ko-KR"/>
              </w:rPr>
            </w:pPr>
          </w:p>
        </w:tc>
      </w:tr>
      <w:tr w:rsidR="00350874" w:rsidRPr="00350874" w14:paraId="6CA653F9" w14:textId="77777777" w:rsidTr="00E04C71">
        <w:trPr>
          <w:jc w:val="center"/>
          <w:ins w:id="1257" w:author="CATT" w:date="2025-01-10T17:48:00Z"/>
        </w:trPr>
        <w:tc>
          <w:tcPr>
            <w:tcW w:w="2448" w:type="dxa"/>
          </w:tcPr>
          <w:p w14:paraId="3BBF107E" w14:textId="79B1C945" w:rsidR="00350874" w:rsidRPr="00350874" w:rsidRDefault="00350874" w:rsidP="00350874">
            <w:pPr>
              <w:widowControl w:val="0"/>
              <w:overflowPunct w:val="0"/>
              <w:autoSpaceDE w:val="0"/>
              <w:autoSpaceDN w:val="0"/>
              <w:adjustRightInd w:val="0"/>
              <w:ind w:left="113"/>
              <w:textAlignment w:val="baseline"/>
              <w:rPr>
                <w:ins w:id="1258" w:author="CATT" w:date="2025-01-10T17:48:00Z"/>
                <w:rFonts w:ascii="Arial" w:hAnsi="Arial" w:cs="Times New Roman"/>
                <w:b/>
                <w:bCs/>
                <w:sz w:val="18"/>
                <w:szCs w:val="20"/>
                <w:lang w:val="en-GB" w:eastAsia="ja-JP"/>
              </w:rPr>
            </w:pPr>
            <w:ins w:id="1259" w:author="CATT" w:date="2025-01-10T17:48:00Z">
              <w:r w:rsidRPr="00350874">
                <w:rPr>
                  <w:rFonts w:ascii="Arial" w:hAnsi="Arial" w:cs="Times New Roman"/>
                  <w:b/>
                  <w:bCs/>
                  <w:sz w:val="18"/>
                  <w:szCs w:val="20"/>
                  <w:lang w:val="en-GB" w:eastAsia="ja-JP"/>
                </w:rPr>
                <w:t>&gt;</w:t>
              </w:r>
            </w:ins>
            <w:ins w:id="1260" w:author="CATT" w:date="2025-01-10T17:49:00Z">
              <w:r>
                <w:rPr>
                  <w:rFonts w:ascii="Arial" w:hAnsi="Arial" w:cs="Times New Roman" w:hint="eastAsia"/>
                  <w:b/>
                  <w:bCs/>
                  <w:sz w:val="18"/>
                  <w:szCs w:val="20"/>
                  <w:lang w:val="en-GB"/>
                </w:rPr>
                <w:t>W</w:t>
              </w:r>
            </w:ins>
            <w:ins w:id="1261" w:author="CATT" w:date="2025-01-10T17:48:00Z">
              <w:r w:rsidRPr="00350874">
                <w:rPr>
                  <w:rFonts w:ascii="Arial" w:hAnsi="Arial" w:cs="Times New Roman"/>
                  <w:b/>
                  <w:bCs/>
                  <w:sz w:val="18"/>
                  <w:szCs w:val="20"/>
                  <w:lang w:val="en-GB" w:eastAsia="ja-JP"/>
                </w:rPr>
                <w:t>AB STC-Info Item</w:t>
              </w:r>
            </w:ins>
          </w:p>
        </w:tc>
        <w:tc>
          <w:tcPr>
            <w:tcW w:w="1080" w:type="dxa"/>
          </w:tcPr>
          <w:p w14:paraId="2BE8841F" w14:textId="77777777" w:rsidR="00350874" w:rsidRPr="00350874" w:rsidRDefault="00350874" w:rsidP="00350874">
            <w:pPr>
              <w:widowControl w:val="0"/>
              <w:overflowPunct w:val="0"/>
              <w:autoSpaceDE w:val="0"/>
              <w:autoSpaceDN w:val="0"/>
              <w:adjustRightInd w:val="0"/>
              <w:textAlignment w:val="baseline"/>
              <w:rPr>
                <w:ins w:id="1262" w:author="CATT" w:date="2025-01-10T17:48:00Z"/>
                <w:rFonts w:ascii="Arial" w:eastAsia="MS Mincho" w:hAnsi="Arial" w:cs="Times New Roman"/>
                <w:sz w:val="18"/>
                <w:szCs w:val="20"/>
                <w:lang w:val="en-GB" w:eastAsia="ja-JP"/>
              </w:rPr>
            </w:pPr>
          </w:p>
        </w:tc>
        <w:tc>
          <w:tcPr>
            <w:tcW w:w="1440" w:type="dxa"/>
          </w:tcPr>
          <w:p w14:paraId="122164A5" w14:textId="2F77693B" w:rsidR="00350874" w:rsidRPr="00350874" w:rsidRDefault="00350874" w:rsidP="00350874">
            <w:pPr>
              <w:widowControl w:val="0"/>
              <w:overflowPunct w:val="0"/>
              <w:autoSpaceDE w:val="0"/>
              <w:autoSpaceDN w:val="0"/>
              <w:adjustRightInd w:val="0"/>
              <w:textAlignment w:val="baseline"/>
              <w:rPr>
                <w:ins w:id="1263" w:author="CATT" w:date="2025-01-10T17:48:00Z"/>
                <w:rFonts w:ascii="Arial" w:hAnsi="Arial" w:cs="Times New Roman"/>
                <w:sz w:val="18"/>
                <w:szCs w:val="20"/>
                <w:lang w:val="en-GB" w:eastAsia="ja-JP"/>
              </w:rPr>
            </w:pPr>
            <w:ins w:id="1264" w:author="CATT" w:date="2025-01-10T17:48:00Z">
              <w:r w:rsidRPr="00350874">
                <w:rPr>
                  <w:rFonts w:ascii="Arial" w:hAnsi="Arial" w:cs="Times New Roman"/>
                  <w:i/>
                  <w:sz w:val="18"/>
                  <w:szCs w:val="20"/>
                  <w:lang w:val="en-GB" w:eastAsia="ja-JP"/>
                </w:rPr>
                <w:t>1</w:t>
              </w:r>
              <w:proofErr w:type="gramStart"/>
              <w:r w:rsidRPr="00350874">
                <w:rPr>
                  <w:rFonts w:ascii="Arial" w:hAnsi="Arial" w:cs="Times New Roman"/>
                  <w:i/>
                  <w:sz w:val="18"/>
                  <w:szCs w:val="20"/>
                  <w:lang w:val="en-GB" w:eastAsia="ja-JP"/>
                </w:rPr>
                <w:t xml:space="preserve"> </w:t>
              </w:r>
              <w:r w:rsidRPr="00350874">
                <w:rPr>
                  <w:rFonts w:ascii="Arial" w:hAnsi="Arial" w:cs="Times New Roman"/>
                  <w:sz w:val="18"/>
                  <w:szCs w:val="20"/>
                  <w:lang w:val="en-GB" w:eastAsia="ja-JP"/>
                </w:rPr>
                <w:t>..</w:t>
              </w:r>
              <w:proofErr w:type="gramEnd"/>
              <w:r w:rsidRPr="00350874">
                <w:rPr>
                  <w:rFonts w:ascii="Arial" w:hAnsi="Arial" w:cs="Times New Roman"/>
                  <w:sz w:val="18"/>
                  <w:szCs w:val="20"/>
                  <w:lang w:val="en-GB" w:eastAsia="ja-JP"/>
                </w:rPr>
                <w:t>&lt;</w:t>
              </w:r>
              <w:proofErr w:type="spellStart"/>
              <w:r w:rsidRPr="00350874">
                <w:rPr>
                  <w:rFonts w:ascii="Arial" w:hAnsi="Arial" w:cs="Times New Roman"/>
                  <w:i/>
                  <w:iCs/>
                  <w:sz w:val="18"/>
                  <w:szCs w:val="20"/>
                  <w:lang w:val="en-GB" w:eastAsia="ja-JP"/>
                </w:rPr>
                <w:t>maxnoof</w:t>
              </w:r>
            </w:ins>
            <w:ins w:id="1265" w:author="CATT" w:date="2025-01-10T17:49:00Z">
              <w:r>
                <w:rPr>
                  <w:rFonts w:ascii="Arial" w:hAnsi="Arial" w:cs="Times New Roman" w:hint="eastAsia"/>
                  <w:i/>
                  <w:iCs/>
                  <w:sz w:val="18"/>
                  <w:szCs w:val="20"/>
                  <w:lang w:val="en-GB"/>
                </w:rPr>
                <w:t>W</w:t>
              </w:r>
            </w:ins>
            <w:ins w:id="1266" w:author="CATT" w:date="2025-01-10T17:48:00Z">
              <w:r w:rsidRPr="00350874">
                <w:rPr>
                  <w:rFonts w:ascii="Arial" w:hAnsi="Arial" w:cs="Times New Roman"/>
                  <w:i/>
                  <w:iCs/>
                  <w:sz w:val="18"/>
                  <w:szCs w:val="20"/>
                  <w:lang w:val="en-GB" w:eastAsia="ja-JP"/>
                </w:rPr>
                <w:t>ABSTCInfo</w:t>
              </w:r>
              <w:proofErr w:type="spellEnd"/>
              <w:r w:rsidRPr="00350874">
                <w:rPr>
                  <w:rFonts w:ascii="Arial" w:hAnsi="Arial" w:cs="Times New Roman"/>
                  <w:sz w:val="18"/>
                  <w:szCs w:val="20"/>
                  <w:lang w:val="en-GB" w:eastAsia="ja-JP"/>
                </w:rPr>
                <w:t>&gt;</w:t>
              </w:r>
            </w:ins>
          </w:p>
        </w:tc>
        <w:tc>
          <w:tcPr>
            <w:tcW w:w="1872" w:type="dxa"/>
          </w:tcPr>
          <w:p w14:paraId="261EB714" w14:textId="77777777" w:rsidR="00350874" w:rsidRPr="00350874" w:rsidRDefault="00350874" w:rsidP="00350874">
            <w:pPr>
              <w:widowControl w:val="0"/>
              <w:overflowPunct w:val="0"/>
              <w:autoSpaceDE w:val="0"/>
              <w:autoSpaceDN w:val="0"/>
              <w:adjustRightInd w:val="0"/>
              <w:textAlignment w:val="baseline"/>
              <w:rPr>
                <w:ins w:id="1267" w:author="CATT" w:date="2025-01-10T17:48:00Z"/>
                <w:rFonts w:ascii="Arial" w:hAnsi="Arial" w:cs="Times New Roman"/>
                <w:sz w:val="18"/>
                <w:szCs w:val="20"/>
                <w:lang w:val="en-GB" w:eastAsia="ja-JP"/>
              </w:rPr>
            </w:pPr>
          </w:p>
        </w:tc>
        <w:tc>
          <w:tcPr>
            <w:tcW w:w="2880" w:type="dxa"/>
          </w:tcPr>
          <w:p w14:paraId="03624965" w14:textId="77777777" w:rsidR="00350874" w:rsidRPr="00350874" w:rsidRDefault="00350874" w:rsidP="00350874">
            <w:pPr>
              <w:widowControl w:val="0"/>
              <w:overflowPunct w:val="0"/>
              <w:autoSpaceDE w:val="0"/>
              <w:autoSpaceDN w:val="0"/>
              <w:adjustRightInd w:val="0"/>
              <w:textAlignment w:val="baseline"/>
              <w:rPr>
                <w:ins w:id="1268" w:author="CATT" w:date="2025-01-10T17:48:00Z"/>
                <w:rFonts w:ascii="Arial" w:hAnsi="Arial" w:cs="Times New Roman"/>
                <w:sz w:val="18"/>
                <w:szCs w:val="20"/>
                <w:lang w:val="en-GB" w:eastAsia="ko-KR"/>
              </w:rPr>
            </w:pPr>
          </w:p>
        </w:tc>
      </w:tr>
      <w:tr w:rsidR="00350874" w:rsidRPr="00350874" w14:paraId="63B335E0" w14:textId="77777777" w:rsidTr="00E04C71">
        <w:trPr>
          <w:jc w:val="center"/>
          <w:ins w:id="1269" w:author="CATT" w:date="2025-01-10T17:48:00Z"/>
        </w:trPr>
        <w:tc>
          <w:tcPr>
            <w:tcW w:w="2448" w:type="dxa"/>
          </w:tcPr>
          <w:p w14:paraId="43F05EB5" w14:textId="77777777" w:rsidR="00350874" w:rsidRPr="00350874" w:rsidRDefault="00350874" w:rsidP="00350874">
            <w:pPr>
              <w:widowControl w:val="0"/>
              <w:overflowPunct w:val="0"/>
              <w:autoSpaceDE w:val="0"/>
              <w:autoSpaceDN w:val="0"/>
              <w:adjustRightInd w:val="0"/>
              <w:ind w:left="227"/>
              <w:textAlignment w:val="baseline"/>
              <w:rPr>
                <w:ins w:id="1270" w:author="CATT" w:date="2025-01-10T17:48:00Z"/>
                <w:rFonts w:ascii="Arial" w:hAnsi="Arial" w:cs="Times New Roman"/>
                <w:sz w:val="18"/>
                <w:szCs w:val="20"/>
                <w:lang w:val="en-GB" w:eastAsia="ko-KR"/>
              </w:rPr>
            </w:pPr>
            <w:ins w:id="1271" w:author="CATT" w:date="2025-01-10T17:48:00Z">
              <w:r w:rsidRPr="00350874">
                <w:rPr>
                  <w:rFonts w:ascii="Arial" w:hAnsi="Arial" w:cs="Times New Roman"/>
                  <w:sz w:val="18"/>
                  <w:szCs w:val="20"/>
                  <w:lang w:val="en-GB" w:eastAsia="ja-JP"/>
                </w:rPr>
                <w:t xml:space="preserve">&gt;&gt;SSB </w:t>
              </w:r>
              <w:r w:rsidRPr="00350874">
                <w:rPr>
                  <w:rFonts w:ascii="Arial" w:hAnsi="Arial" w:cs="Times New Roman"/>
                  <w:sz w:val="18"/>
                  <w:szCs w:val="20"/>
                  <w:lang w:val="en-GB" w:eastAsia="ko-KR"/>
                </w:rPr>
                <w:t>Frequency Info</w:t>
              </w:r>
            </w:ins>
          </w:p>
        </w:tc>
        <w:tc>
          <w:tcPr>
            <w:tcW w:w="1080" w:type="dxa"/>
          </w:tcPr>
          <w:p w14:paraId="776E2B21" w14:textId="77777777" w:rsidR="00350874" w:rsidRPr="00350874" w:rsidRDefault="00350874" w:rsidP="00350874">
            <w:pPr>
              <w:widowControl w:val="0"/>
              <w:overflowPunct w:val="0"/>
              <w:autoSpaceDE w:val="0"/>
              <w:autoSpaceDN w:val="0"/>
              <w:adjustRightInd w:val="0"/>
              <w:textAlignment w:val="baseline"/>
              <w:rPr>
                <w:ins w:id="1272" w:author="CATT" w:date="2025-01-10T17:48:00Z"/>
                <w:rFonts w:ascii="Arial" w:hAnsi="Arial" w:cs="Times New Roman"/>
                <w:sz w:val="18"/>
                <w:szCs w:val="20"/>
                <w:lang w:val="en-GB" w:eastAsia="ja-JP"/>
              </w:rPr>
            </w:pPr>
            <w:ins w:id="1273" w:author="CATT" w:date="2025-01-10T17:48:00Z">
              <w:r w:rsidRPr="00350874">
                <w:rPr>
                  <w:rFonts w:ascii="Arial" w:eastAsia="MS Mincho" w:hAnsi="Arial" w:cs="Times New Roman"/>
                  <w:sz w:val="18"/>
                  <w:szCs w:val="20"/>
                  <w:lang w:val="en-GB" w:eastAsia="ja-JP"/>
                </w:rPr>
                <w:t>M</w:t>
              </w:r>
            </w:ins>
          </w:p>
        </w:tc>
        <w:tc>
          <w:tcPr>
            <w:tcW w:w="1440" w:type="dxa"/>
          </w:tcPr>
          <w:p w14:paraId="587987F9" w14:textId="77777777" w:rsidR="00350874" w:rsidRPr="00350874" w:rsidRDefault="00350874" w:rsidP="00350874">
            <w:pPr>
              <w:widowControl w:val="0"/>
              <w:overflowPunct w:val="0"/>
              <w:autoSpaceDE w:val="0"/>
              <w:autoSpaceDN w:val="0"/>
              <w:adjustRightInd w:val="0"/>
              <w:textAlignment w:val="baseline"/>
              <w:rPr>
                <w:ins w:id="1274" w:author="CATT" w:date="2025-01-10T17:48:00Z"/>
                <w:rFonts w:ascii="Arial" w:hAnsi="Arial" w:cs="Times New Roman"/>
                <w:sz w:val="18"/>
                <w:szCs w:val="20"/>
                <w:lang w:val="en-GB" w:eastAsia="ja-JP"/>
              </w:rPr>
            </w:pPr>
          </w:p>
        </w:tc>
        <w:tc>
          <w:tcPr>
            <w:tcW w:w="1872" w:type="dxa"/>
          </w:tcPr>
          <w:p w14:paraId="49624661" w14:textId="77777777" w:rsidR="00350874" w:rsidRPr="00350874" w:rsidRDefault="00350874" w:rsidP="00350874">
            <w:pPr>
              <w:widowControl w:val="0"/>
              <w:overflowPunct w:val="0"/>
              <w:autoSpaceDE w:val="0"/>
              <w:autoSpaceDN w:val="0"/>
              <w:adjustRightInd w:val="0"/>
              <w:textAlignment w:val="baseline"/>
              <w:rPr>
                <w:ins w:id="1275" w:author="CATT" w:date="2025-01-10T17:48:00Z"/>
                <w:rFonts w:ascii="Arial" w:hAnsi="Arial" w:cs="Times New Roman"/>
                <w:sz w:val="18"/>
                <w:szCs w:val="20"/>
                <w:lang w:val="en-GB" w:eastAsia="ja-JP"/>
              </w:rPr>
            </w:pPr>
            <w:ins w:id="1276" w:author="CATT" w:date="2025-01-10T17:48:00Z">
              <w:r w:rsidRPr="00350874">
                <w:rPr>
                  <w:rFonts w:ascii="Arial" w:hAnsi="Arial" w:cs="Times New Roman"/>
                  <w:sz w:val="18"/>
                  <w:szCs w:val="20"/>
                  <w:lang w:val="en-GB" w:eastAsia="ja-JP"/>
                </w:rPr>
                <w:t>INTEGER (0..</w:t>
              </w:r>
              <w:r w:rsidRPr="00350874">
                <w:rPr>
                  <w:rFonts w:ascii="Arial" w:hAnsi="Arial" w:cs="Times New Roman"/>
                  <w:sz w:val="18"/>
                  <w:szCs w:val="20"/>
                  <w:lang w:val="en-GB" w:eastAsia="ko-KR"/>
                </w:rPr>
                <w:t xml:space="preserve"> </w:t>
              </w:r>
              <w:proofErr w:type="spellStart"/>
              <w:r w:rsidRPr="00350874">
                <w:rPr>
                  <w:rFonts w:ascii="Arial" w:hAnsi="Arial" w:cs="Times New Roman"/>
                  <w:sz w:val="18"/>
                  <w:szCs w:val="20"/>
                  <w:lang w:val="en-GB" w:eastAsia="ja-JP"/>
                </w:rPr>
                <w:t>maxNRARFCN</w:t>
              </w:r>
              <w:proofErr w:type="spellEnd"/>
              <w:r w:rsidRPr="00350874">
                <w:rPr>
                  <w:rFonts w:ascii="Arial" w:hAnsi="Arial" w:cs="Times New Roman"/>
                  <w:sz w:val="18"/>
                  <w:szCs w:val="20"/>
                  <w:lang w:val="en-GB" w:eastAsia="ja-JP"/>
                </w:rPr>
                <w:t>)</w:t>
              </w:r>
            </w:ins>
          </w:p>
          <w:p w14:paraId="5A32D8CB" w14:textId="77777777" w:rsidR="00350874" w:rsidRPr="00350874" w:rsidRDefault="00350874" w:rsidP="00350874">
            <w:pPr>
              <w:widowControl w:val="0"/>
              <w:overflowPunct w:val="0"/>
              <w:autoSpaceDE w:val="0"/>
              <w:autoSpaceDN w:val="0"/>
              <w:adjustRightInd w:val="0"/>
              <w:textAlignment w:val="baseline"/>
              <w:rPr>
                <w:ins w:id="1277" w:author="CATT" w:date="2025-01-10T17:48:00Z"/>
                <w:rFonts w:ascii="Arial" w:hAnsi="Arial" w:cs="Times New Roman"/>
                <w:sz w:val="18"/>
                <w:szCs w:val="20"/>
                <w:lang w:val="en-GB" w:eastAsia="ja-JP"/>
              </w:rPr>
            </w:pPr>
          </w:p>
        </w:tc>
        <w:tc>
          <w:tcPr>
            <w:tcW w:w="2880" w:type="dxa"/>
          </w:tcPr>
          <w:p w14:paraId="6BB3D09D" w14:textId="77777777" w:rsidR="00350874" w:rsidRPr="00350874" w:rsidRDefault="00350874" w:rsidP="00350874">
            <w:pPr>
              <w:widowControl w:val="0"/>
              <w:overflowPunct w:val="0"/>
              <w:autoSpaceDE w:val="0"/>
              <w:autoSpaceDN w:val="0"/>
              <w:adjustRightInd w:val="0"/>
              <w:textAlignment w:val="baseline"/>
              <w:rPr>
                <w:ins w:id="1278" w:author="CATT" w:date="2025-01-10T17:48:00Z"/>
                <w:rFonts w:ascii="Arial" w:hAnsi="Arial" w:cs="Times New Roman"/>
                <w:sz w:val="18"/>
                <w:szCs w:val="20"/>
                <w:lang w:val="en-GB" w:eastAsia="ko-KR"/>
              </w:rPr>
            </w:pPr>
            <w:ins w:id="1279" w:author="CATT" w:date="2025-01-10T17:48:00Z">
              <w:r w:rsidRPr="00350874">
                <w:rPr>
                  <w:rFonts w:ascii="Arial" w:hAnsi="Arial" w:cs="Times New Roman"/>
                  <w:sz w:val="18"/>
                  <w:szCs w:val="20"/>
                  <w:lang w:val="en-GB" w:eastAsia="ko-KR"/>
                </w:rPr>
                <w:t>The SSB central frequency.</w:t>
              </w:r>
            </w:ins>
          </w:p>
          <w:p w14:paraId="6C571450" w14:textId="77777777" w:rsidR="00350874" w:rsidRPr="00350874" w:rsidRDefault="00350874" w:rsidP="00350874">
            <w:pPr>
              <w:widowControl w:val="0"/>
              <w:overflowPunct w:val="0"/>
              <w:autoSpaceDE w:val="0"/>
              <w:autoSpaceDN w:val="0"/>
              <w:adjustRightInd w:val="0"/>
              <w:textAlignment w:val="baseline"/>
              <w:rPr>
                <w:ins w:id="1280" w:author="CATT" w:date="2025-01-10T17:48:00Z"/>
                <w:rFonts w:ascii="Arial" w:hAnsi="Arial" w:cs="Times New Roman"/>
                <w:sz w:val="18"/>
                <w:szCs w:val="20"/>
                <w:lang w:val="en-GB" w:eastAsia="ko-KR"/>
              </w:rPr>
            </w:pPr>
          </w:p>
        </w:tc>
      </w:tr>
      <w:tr w:rsidR="00350874" w:rsidRPr="00350874" w14:paraId="30A3E12D" w14:textId="77777777" w:rsidTr="00E04C71">
        <w:trPr>
          <w:jc w:val="center"/>
          <w:ins w:id="1281" w:author="CATT" w:date="2025-01-10T17:48:00Z"/>
        </w:trPr>
        <w:tc>
          <w:tcPr>
            <w:tcW w:w="2448" w:type="dxa"/>
          </w:tcPr>
          <w:p w14:paraId="6D26B31B" w14:textId="77777777" w:rsidR="00350874" w:rsidRPr="00350874" w:rsidRDefault="00350874" w:rsidP="00350874">
            <w:pPr>
              <w:widowControl w:val="0"/>
              <w:overflowPunct w:val="0"/>
              <w:autoSpaceDE w:val="0"/>
              <w:autoSpaceDN w:val="0"/>
              <w:adjustRightInd w:val="0"/>
              <w:ind w:left="227"/>
              <w:textAlignment w:val="baseline"/>
              <w:rPr>
                <w:ins w:id="1282" w:author="CATT" w:date="2025-01-10T17:48:00Z"/>
                <w:rFonts w:ascii="Arial" w:hAnsi="Arial" w:cs="Times New Roman"/>
                <w:sz w:val="18"/>
                <w:szCs w:val="20"/>
                <w:lang w:val="en-GB" w:eastAsia="ja-JP"/>
              </w:rPr>
            </w:pPr>
            <w:ins w:id="1283" w:author="CATT" w:date="2025-01-10T17:48:00Z">
              <w:r w:rsidRPr="00350874">
                <w:rPr>
                  <w:rFonts w:ascii="Arial" w:hAnsi="Arial" w:cs="Times New Roman"/>
                  <w:sz w:val="18"/>
                  <w:szCs w:val="20"/>
                  <w:lang w:val="en-GB" w:eastAsia="ja-JP"/>
                </w:rPr>
                <w:t>&gt;&gt;SSB Subcarrier Spacing</w:t>
              </w:r>
            </w:ins>
          </w:p>
        </w:tc>
        <w:tc>
          <w:tcPr>
            <w:tcW w:w="1080" w:type="dxa"/>
          </w:tcPr>
          <w:p w14:paraId="00B1FFC2" w14:textId="77777777" w:rsidR="00350874" w:rsidRPr="00350874" w:rsidRDefault="00350874" w:rsidP="00350874">
            <w:pPr>
              <w:widowControl w:val="0"/>
              <w:overflowPunct w:val="0"/>
              <w:autoSpaceDE w:val="0"/>
              <w:autoSpaceDN w:val="0"/>
              <w:adjustRightInd w:val="0"/>
              <w:textAlignment w:val="baseline"/>
              <w:rPr>
                <w:ins w:id="1284" w:author="CATT" w:date="2025-01-10T17:48:00Z"/>
                <w:rFonts w:ascii="Arial" w:hAnsi="Arial" w:cs="Times New Roman"/>
                <w:sz w:val="18"/>
                <w:szCs w:val="20"/>
                <w:lang w:val="en-GB" w:eastAsia="ja-JP"/>
              </w:rPr>
            </w:pPr>
            <w:ins w:id="1285" w:author="CATT" w:date="2025-01-10T17:48:00Z">
              <w:r w:rsidRPr="00350874">
                <w:rPr>
                  <w:rFonts w:ascii="Arial" w:hAnsi="Arial" w:cs="Times New Roman"/>
                  <w:sz w:val="18"/>
                  <w:szCs w:val="20"/>
                  <w:lang w:val="en-GB" w:eastAsia="ja-JP"/>
                </w:rPr>
                <w:t>M</w:t>
              </w:r>
            </w:ins>
          </w:p>
        </w:tc>
        <w:tc>
          <w:tcPr>
            <w:tcW w:w="1440" w:type="dxa"/>
          </w:tcPr>
          <w:p w14:paraId="47AD6D00" w14:textId="77777777" w:rsidR="00350874" w:rsidRPr="00350874" w:rsidRDefault="00350874" w:rsidP="00350874">
            <w:pPr>
              <w:widowControl w:val="0"/>
              <w:overflowPunct w:val="0"/>
              <w:autoSpaceDE w:val="0"/>
              <w:autoSpaceDN w:val="0"/>
              <w:adjustRightInd w:val="0"/>
              <w:textAlignment w:val="baseline"/>
              <w:rPr>
                <w:ins w:id="1286" w:author="CATT" w:date="2025-01-10T17:48:00Z"/>
                <w:rFonts w:ascii="Arial" w:hAnsi="Arial" w:cs="Times New Roman"/>
                <w:sz w:val="18"/>
                <w:szCs w:val="20"/>
                <w:lang w:val="en-GB" w:eastAsia="ja-JP"/>
              </w:rPr>
            </w:pPr>
          </w:p>
        </w:tc>
        <w:tc>
          <w:tcPr>
            <w:tcW w:w="1872" w:type="dxa"/>
          </w:tcPr>
          <w:p w14:paraId="633B6354" w14:textId="77777777" w:rsidR="00350874" w:rsidRPr="00350874" w:rsidRDefault="00350874" w:rsidP="00350874">
            <w:pPr>
              <w:widowControl w:val="0"/>
              <w:overflowPunct w:val="0"/>
              <w:autoSpaceDE w:val="0"/>
              <w:autoSpaceDN w:val="0"/>
              <w:adjustRightInd w:val="0"/>
              <w:textAlignment w:val="baseline"/>
              <w:rPr>
                <w:ins w:id="1287" w:author="CATT" w:date="2025-01-10T17:48:00Z"/>
                <w:rFonts w:ascii="Arial" w:hAnsi="Arial" w:cs="Times New Roman"/>
                <w:sz w:val="18"/>
                <w:szCs w:val="20"/>
                <w:lang w:val="en-GB" w:eastAsia="ja-JP"/>
              </w:rPr>
            </w:pPr>
            <w:ins w:id="1288" w:author="CATT" w:date="2025-01-10T17:48:00Z">
              <w:r w:rsidRPr="00350874">
                <w:rPr>
                  <w:rFonts w:ascii="Arial" w:hAnsi="Arial" w:cs="Times New Roman"/>
                  <w:sz w:val="18"/>
                  <w:szCs w:val="20"/>
                  <w:lang w:val="en-GB" w:eastAsia="ja-JP"/>
                </w:rPr>
                <w:t>ENUMERATED (kHz15, kHz30, kHz120, kHz240, spare3, spare2, spare1, …)</w:t>
              </w:r>
            </w:ins>
          </w:p>
          <w:p w14:paraId="785E7A02" w14:textId="77777777" w:rsidR="00350874" w:rsidRPr="00350874" w:rsidRDefault="00350874" w:rsidP="00350874">
            <w:pPr>
              <w:widowControl w:val="0"/>
              <w:overflowPunct w:val="0"/>
              <w:autoSpaceDE w:val="0"/>
              <w:autoSpaceDN w:val="0"/>
              <w:adjustRightInd w:val="0"/>
              <w:textAlignment w:val="baseline"/>
              <w:rPr>
                <w:ins w:id="1289" w:author="CATT" w:date="2025-01-10T17:48:00Z"/>
                <w:rFonts w:ascii="Arial" w:hAnsi="Arial" w:cs="Times New Roman"/>
                <w:sz w:val="18"/>
                <w:szCs w:val="20"/>
                <w:lang w:val="en-GB" w:eastAsia="ja-JP"/>
              </w:rPr>
            </w:pPr>
          </w:p>
        </w:tc>
        <w:tc>
          <w:tcPr>
            <w:tcW w:w="2880" w:type="dxa"/>
          </w:tcPr>
          <w:p w14:paraId="5B7B9F87" w14:textId="77777777" w:rsidR="00350874" w:rsidRPr="00350874" w:rsidRDefault="00350874" w:rsidP="00350874">
            <w:pPr>
              <w:widowControl w:val="0"/>
              <w:overflowPunct w:val="0"/>
              <w:autoSpaceDE w:val="0"/>
              <w:autoSpaceDN w:val="0"/>
              <w:adjustRightInd w:val="0"/>
              <w:textAlignment w:val="baseline"/>
              <w:rPr>
                <w:ins w:id="1290" w:author="CATT" w:date="2025-01-10T17:48:00Z"/>
                <w:rFonts w:ascii="Arial" w:hAnsi="Arial" w:cs="Times New Roman"/>
                <w:sz w:val="18"/>
                <w:szCs w:val="20"/>
                <w:lang w:val="en-GB" w:eastAsia="ko-KR"/>
              </w:rPr>
            </w:pPr>
            <w:ins w:id="1291" w:author="CATT" w:date="2025-01-10T17:48:00Z">
              <w:r w:rsidRPr="00350874">
                <w:rPr>
                  <w:rFonts w:ascii="Arial" w:hAnsi="Arial" w:cs="Times New Roman"/>
                  <w:sz w:val="18"/>
                  <w:szCs w:val="20"/>
                  <w:lang w:val="en-GB" w:eastAsia="ko-KR"/>
                </w:rPr>
                <w:t>The SSB subcarrier spacing.</w:t>
              </w:r>
            </w:ins>
          </w:p>
        </w:tc>
      </w:tr>
      <w:tr w:rsidR="00350874" w:rsidRPr="00350874" w14:paraId="69B1D077" w14:textId="77777777" w:rsidTr="00E04C71">
        <w:trPr>
          <w:jc w:val="center"/>
          <w:ins w:id="1292" w:author="CATT" w:date="2025-01-10T17:48:00Z"/>
        </w:trPr>
        <w:tc>
          <w:tcPr>
            <w:tcW w:w="2448" w:type="dxa"/>
          </w:tcPr>
          <w:p w14:paraId="1A023ABD" w14:textId="77777777" w:rsidR="00350874" w:rsidRPr="00350874" w:rsidRDefault="00350874" w:rsidP="00350874">
            <w:pPr>
              <w:widowControl w:val="0"/>
              <w:overflowPunct w:val="0"/>
              <w:autoSpaceDE w:val="0"/>
              <w:autoSpaceDN w:val="0"/>
              <w:adjustRightInd w:val="0"/>
              <w:ind w:left="227"/>
              <w:textAlignment w:val="baseline"/>
              <w:rPr>
                <w:ins w:id="1293" w:author="CATT" w:date="2025-01-10T17:48:00Z"/>
                <w:rFonts w:ascii="Arial" w:hAnsi="Arial" w:cs="Times New Roman"/>
                <w:sz w:val="18"/>
                <w:szCs w:val="20"/>
                <w:lang w:val="en-GB" w:eastAsia="ko-KR"/>
              </w:rPr>
            </w:pPr>
            <w:ins w:id="1294" w:author="CATT" w:date="2025-01-10T17:48:00Z">
              <w:r w:rsidRPr="00350874">
                <w:rPr>
                  <w:rFonts w:ascii="Arial" w:hAnsi="Arial" w:cs="Times New Roman"/>
                  <w:sz w:val="18"/>
                  <w:szCs w:val="20"/>
                  <w:lang w:val="en-GB" w:eastAsia="ko-KR"/>
                </w:rPr>
                <w:t>&gt;&gt;SSB Transmission Periodicity</w:t>
              </w:r>
            </w:ins>
          </w:p>
        </w:tc>
        <w:tc>
          <w:tcPr>
            <w:tcW w:w="1080" w:type="dxa"/>
          </w:tcPr>
          <w:p w14:paraId="629431C2" w14:textId="77777777" w:rsidR="00350874" w:rsidRPr="00350874" w:rsidRDefault="00350874" w:rsidP="00350874">
            <w:pPr>
              <w:widowControl w:val="0"/>
              <w:overflowPunct w:val="0"/>
              <w:autoSpaceDE w:val="0"/>
              <w:autoSpaceDN w:val="0"/>
              <w:adjustRightInd w:val="0"/>
              <w:textAlignment w:val="baseline"/>
              <w:rPr>
                <w:ins w:id="1295" w:author="CATT" w:date="2025-01-10T17:48:00Z"/>
                <w:rFonts w:ascii="Arial" w:hAnsi="Arial" w:cs="Times New Roman"/>
                <w:sz w:val="18"/>
                <w:szCs w:val="20"/>
                <w:lang w:val="en-GB" w:eastAsia="ja-JP"/>
              </w:rPr>
            </w:pPr>
            <w:ins w:id="1296" w:author="CATT" w:date="2025-01-10T17:48:00Z">
              <w:r w:rsidRPr="00350874">
                <w:rPr>
                  <w:rFonts w:ascii="Arial" w:hAnsi="Arial" w:cs="Times New Roman"/>
                  <w:sz w:val="18"/>
                  <w:szCs w:val="20"/>
                  <w:lang w:val="en-GB" w:eastAsia="ja-JP"/>
                </w:rPr>
                <w:t>M</w:t>
              </w:r>
            </w:ins>
          </w:p>
        </w:tc>
        <w:tc>
          <w:tcPr>
            <w:tcW w:w="1440" w:type="dxa"/>
          </w:tcPr>
          <w:p w14:paraId="6A45DC28" w14:textId="77777777" w:rsidR="00350874" w:rsidRPr="00350874" w:rsidRDefault="00350874" w:rsidP="00350874">
            <w:pPr>
              <w:widowControl w:val="0"/>
              <w:overflowPunct w:val="0"/>
              <w:autoSpaceDE w:val="0"/>
              <w:autoSpaceDN w:val="0"/>
              <w:adjustRightInd w:val="0"/>
              <w:textAlignment w:val="baseline"/>
              <w:rPr>
                <w:ins w:id="1297" w:author="CATT" w:date="2025-01-10T17:48:00Z"/>
                <w:rFonts w:ascii="Arial" w:hAnsi="Arial" w:cs="Times New Roman"/>
                <w:sz w:val="18"/>
                <w:szCs w:val="20"/>
                <w:lang w:val="en-GB" w:eastAsia="ja-JP"/>
              </w:rPr>
            </w:pPr>
          </w:p>
        </w:tc>
        <w:tc>
          <w:tcPr>
            <w:tcW w:w="1872" w:type="dxa"/>
          </w:tcPr>
          <w:p w14:paraId="151BCDF7" w14:textId="77777777" w:rsidR="00350874" w:rsidRPr="00350874" w:rsidRDefault="00350874" w:rsidP="00350874">
            <w:pPr>
              <w:widowControl w:val="0"/>
              <w:overflowPunct w:val="0"/>
              <w:autoSpaceDE w:val="0"/>
              <w:autoSpaceDN w:val="0"/>
              <w:adjustRightInd w:val="0"/>
              <w:textAlignment w:val="baseline"/>
              <w:rPr>
                <w:ins w:id="1298" w:author="CATT" w:date="2025-01-10T17:48:00Z"/>
                <w:rFonts w:ascii="Arial" w:hAnsi="Arial" w:cs="Times New Roman"/>
                <w:sz w:val="18"/>
                <w:szCs w:val="20"/>
                <w:lang w:val="en-GB" w:eastAsia="ja-JP"/>
              </w:rPr>
            </w:pPr>
            <w:ins w:id="1299" w:author="CATT" w:date="2025-01-10T17:48:00Z">
              <w:r w:rsidRPr="00350874">
                <w:rPr>
                  <w:rFonts w:ascii="Arial" w:hAnsi="Arial" w:cs="Times New Roman"/>
                  <w:sz w:val="18"/>
                  <w:szCs w:val="20"/>
                  <w:lang w:val="en-GB" w:eastAsia="ja-JP"/>
                </w:rPr>
                <w:t>ENUMERATED (sf10, sf20, sf40, sf80, sf160, sf320, sf640, …, sf5)</w:t>
              </w:r>
            </w:ins>
          </w:p>
        </w:tc>
        <w:tc>
          <w:tcPr>
            <w:tcW w:w="2880" w:type="dxa"/>
          </w:tcPr>
          <w:p w14:paraId="66B931A1" w14:textId="77777777" w:rsidR="00350874" w:rsidRPr="00350874" w:rsidRDefault="00350874" w:rsidP="00350874">
            <w:pPr>
              <w:widowControl w:val="0"/>
              <w:overflowPunct w:val="0"/>
              <w:autoSpaceDE w:val="0"/>
              <w:autoSpaceDN w:val="0"/>
              <w:adjustRightInd w:val="0"/>
              <w:textAlignment w:val="baseline"/>
              <w:rPr>
                <w:ins w:id="1300" w:author="CATT" w:date="2025-01-10T17:48:00Z"/>
                <w:rFonts w:ascii="Arial" w:hAnsi="Arial" w:cs="Times New Roman"/>
                <w:sz w:val="18"/>
                <w:szCs w:val="20"/>
                <w:lang w:val="en-GB" w:eastAsia="ko-KR"/>
              </w:rPr>
            </w:pPr>
          </w:p>
        </w:tc>
      </w:tr>
      <w:tr w:rsidR="00350874" w:rsidRPr="00350874" w14:paraId="16AB524C" w14:textId="77777777" w:rsidTr="00E04C71">
        <w:trPr>
          <w:trHeight w:val="503"/>
          <w:jc w:val="center"/>
          <w:ins w:id="1301" w:author="CATT" w:date="2025-01-10T17:48:00Z"/>
        </w:trPr>
        <w:tc>
          <w:tcPr>
            <w:tcW w:w="2448" w:type="dxa"/>
          </w:tcPr>
          <w:p w14:paraId="65976368" w14:textId="77777777" w:rsidR="00350874" w:rsidRPr="00350874" w:rsidRDefault="00350874" w:rsidP="00350874">
            <w:pPr>
              <w:widowControl w:val="0"/>
              <w:overflowPunct w:val="0"/>
              <w:autoSpaceDE w:val="0"/>
              <w:autoSpaceDN w:val="0"/>
              <w:adjustRightInd w:val="0"/>
              <w:ind w:left="227"/>
              <w:textAlignment w:val="baseline"/>
              <w:rPr>
                <w:ins w:id="1302" w:author="CATT" w:date="2025-01-10T17:48:00Z"/>
                <w:rFonts w:ascii="Arial" w:hAnsi="Arial" w:cs="Times New Roman"/>
                <w:sz w:val="18"/>
                <w:szCs w:val="20"/>
                <w:lang w:val="en-GB" w:eastAsia="ko-KR"/>
              </w:rPr>
            </w:pPr>
            <w:ins w:id="1303" w:author="CATT" w:date="2025-01-10T17:48:00Z">
              <w:r w:rsidRPr="00350874">
                <w:rPr>
                  <w:rFonts w:ascii="Arial" w:hAnsi="Arial" w:cs="Times New Roman"/>
                  <w:sz w:val="18"/>
                  <w:szCs w:val="20"/>
                  <w:lang w:val="en-GB" w:eastAsia="ko-KR"/>
                </w:rPr>
                <w:t>&gt;&gt;SSB Transmission Timing Offset</w:t>
              </w:r>
            </w:ins>
          </w:p>
        </w:tc>
        <w:tc>
          <w:tcPr>
            <w:tcW w:w="1080" w:type="dxa"/>
          </w:tcPr>
          <w:p w14:paraId="7BCD887C" w14:textId="77777777" w:rsidR="00350874" w:rsidRPr="00350874" w:rsidRDefault="00350874" w:rsidP="00350874">
            <w:pPr>
              <w:widowControl w:val="0"/>
              <w:overflowPunct w:val="0"/>
              <w:autoSpaceDE w:val="0"/>
              <w:autoSpaceDN w:val="0"/>
              <w:adjustRightInd w:val="0"/>
              <w:textAlignment w:val="baseline"/>
              <w:rPr>
                <w:ins w:id="1304" w:author="CATT" w:date="2025-01-10T17:48:00Z"/>
                <w:rFonts w:ascii="Arial" w:hAnsi="Arial" w:cs="Times New Roman"/>
                <w:sz w:val="18"/>
                <w:szCs w:val="20"/>
                <w:lang w:val="en-GB" w:eastAsia="ja-JP"/>
              </w:rPr>
            </w:pPr>
            <w:ins w:id="1305" w:author="CATT" w:date="2025-01-10T17:48:00Z">
              <w:r w:rsidRPr="00350874">
                <w:rPr>
                  <w:rFonts w:ascii="Arial" w:hAnsi="Arial" w:cs="Times New Roman"/>
                  <w:sz w:val="18"/>
                  <w:szCs w:val="20"/>
                  <w:lang w:val="en-GB" w:eastAsia="ja-JP"/>
                </w:rPr>
                <w:t>M</w:t>
              </w:r>
            </w:ins>
          </w:p>
        </w:tc>
        <w:tc>
          <w:tcPr>
            <w:tcW w:w="1440" w:type="dxa"/>
          </w:tcPr>
          <w:p w14:paraId="16F9F8FB" w14:textId="77777777" w:rsidR="00350874" w:rsidRPr="00350874" w:rsidRDefault="00350874" w:rsidP="00350874">
            <w:pPr>
              <w:widowControl w:val="0"/>
              <w:overflowPunct w:val="0"/>
              <w:autoSpaceDE w:val="0"/>
              <w:autoSpaceDN w:val="0"/>
              <w:adjustRightInd w:val="0"/>
              <w:textAlignment w:val="baseline"/>
              <w:rPr>
                <w:ins w:id="1306" w:author="CATT" w:date="2025-01-10T17:48:00Z"/>
                <w:rFonts w:ascii="Arial" w:hAnsi="Arial" w:cs="Times New Roman"/>
                <w:sz w:val="18"/>
                <w:szCs w:val="20"/>
                <w:lang w:val="en-GB" w:eastAsia="ja-JP"/>
              </w:rPr>
            </w:pPr>
          </w:p>
        </w:tc>
        <w:tc>
          <w:tcPr>
            <w:tcW w:w="1872" w:type="dxa"/>
          </w:tcPr>
          <w:p w14:paraId="0ED1794C" w14:textId="77777777" w:rsidR="00350874" w:rsidRPr="00350874" w:rsidRDefault="00350874" w:rsidP="00350874">
            <w:pPr>
              <w:widowControl w:val="0"/>
              <w:overflowPunct w:val="0"/>
              <w:autoSpaceDE w:val="0"/>
              <w:autoSpaceDN w:val="0"/>
              <w:adjustRightInd w:val="0"/>
              <w:textAlignment w:val="baseline"/>
              <w:rPr>
                <w:ins w:id="1307" w:author="CATT" w:date="2025-01-10T17:48:00Z"/>
                <w:rFonts w:ascii="Arial" w:hAnsi="Arial" w:cs="Times New Roman"/>
                <w:sz w:val="18"/>
                <w:szCs w:val="20"/>
                <w:lang w:val="en-GB" w:eastAsia="ja-JP"/>
              </w:rPr>
            </w:pPr>
            <w:ins w:id="1308" w:author="CATT" w:date="2025-01-10T17:48:00Z">
              <w:r w:rsidRPr="00350874">
                <w:rPr>
                  <w:rFonts w:ascii="Arial" w:hAnsi="Arial" w:cs="Times New Roman"/>
                  <w:sz w:val="18"/>
                  <w:szCs w:val="20"/>
                  <w:lang w:val="en-GB" w:eastAsia="ja-JP"/>
                </w:rPr>
                <w:t>INTEGER (0.. 127, …)</w:t>
              </w:r>
            </w:ins>
          </w:p>
        </w:tc>
        <w:tc>
          <w:tcPr>
            <w:tcW w:w="2880" w:type="dxa"/>
          </w:tcPr>
          <w:p w14:paraId="1527105C" w14:textId="77777777" w:rsidR="00350874" w:rsidRPr="00350874" w:rsidRDefault="00350874" w:rsidP="00350874">
            <w:pPr>
              <w:widowControl w:val="0"/>
              <w:overflowPunct w:val="0"/>
              <w:autoSpaceDE w:val="0"/>
              <w:autoSpaceDN w:val="0"/>
              <w:adjustRightInd w:val="0"/>
              <w:textAlignment w:val="baseline"/>
              <w:rPr>
                <w:ins w:id="1309" w:author="CATT" w:date="2025-01-10T17:48:00Z"/>
                <w:rFonts w:ascii="Arial" w:hAnsi="Arial" w:cs="Times New Roman"/>
                <w:sz w:val="18"/>
                <w:szCs w:val="20"/>
                <w:lang w:val="en-GB" w:eastAsia="ko-KR"/>
              </w:rPr>
            </w:pPr>
            <w:ins w:id="1310" w:author="CATT" w:date="2025-01-10T17:48:00Z">
              <w:r w:rsidRPr="00350874">
                <w:rPr>
                  <w:rFonts w:ascii="Arial" w:hAnsi="Arial" w:cs="Times New Roman"/>
                  <w:sz w:val="18"/>
                  <w:szCs w:val="20"/>
                  <w:lang w:val="en-GB" w:eastAsia="ko-KR"/>
                </w:rPr>
                <w:t>SSB transmission timing offset in number of half-frames.</w:t>
              </w:r>
            </w:ins>
          </w:p>
        </w:tc>
      </w:tr>
      <w:tr w:rsidR="00350874" w:rsidRPr="00350874" w14:paraId="6A5C75D3" w14:textId="77777777" w:rsidTr="00E04C71">
        <w:trPr>
          <w:trHeight w:val="503"/>
          <w:jc w:val="center"/>
          <w:ins w:id="1311" w:author="CATT" w:date="2025-01-10T17:48:00Z"/>
        </w:trPr>
        <w:tc>
          <w:tcPr>
            <w:tcW w:w="2448" w:type="dxa"/>
          </w:tcPr>
          <w:p w14:paraId="4580DBEA" w14:textId="77777777" w:rsidR="00350874" w:rsidRPr="00350874" w:rsidRDefault="00350874" w:rsidP="00350874">
            <w:pPr>
              <w:widowControl w:val="0"/>
              <w:overflowPunct w:val="0"/>
              <w:autoSpaceDE w:val="0"/>
              <w:autoSpaceDN w:val="0"/>
              <w:adjustRightInd w:val="0"/>
              <w:ind w:left="227"/>
              <w:textAlignment w:val="baseline"/>
              <w:rPr>
                <w:ins w:id="1312" w:author="CATT" w:date="2025-01-10T17:48:00Z"/>
                <w:rFonts w:ascii="Arial" w:hAnsi="Arial" w:cs="Times New Roman"/>
                <w:sz w:val="18"/>
                <w:szCs w:val="20"/>
                <w:lang w:val="en-GB" w:eastAsia="ko-KR"/>
              </w:rPr>
            </w:pPr>
            <w:ins w:id="1313" w:author="CATT" w:date="2025-01-10T17:48:00Z">
              <w:r w:rsidRPr="00350874">
                <w:rPr>
                  <w:rFonts w:ascii="Arial" w:hAnsi="Arial" w:cs="Times New Roman"/>
                  <w:sz w:val="18"/>
                  <w:szCs w:val="20"/>
                  <w:lang w:val="en-GB" w:eastAsia="ko-KR"/>
                </w:rPr>
                <w:t xml:space="preserve">&gt;&gt;CHOICE </w:t>
              </w:r>
              <w:r w:rsidRPr="00350874">
                <w:rPr>
                  <w:rFonts w:ascii="Arial" w:hAnsi="Arial" w:cs="Times New Roman"/>
                  <w:i/>
                  <w:iCs/>
                  <w:sz w:val="18"/>
                  <w:szCs w:val="20"/>
                  <w:lang w:val="en-GB" w:eastAsia="ko-KR"/>
                </w:rPr>
                <w:t xml:space="preserve">SSB Transmission Bitmap </w:t>
              </w:r>
            </w:ins>
          </w:p>
        </w:tc>
        <w:tc>
          <w:tcPr>
            <w:tcW w:w="1080" w:type="dxa"/>
          </w:tcPr>
          <w:p w14:paraId="7B818396" w14:textId="77777777" w:rsidR="00350874" w:rsidRPr="00350874" w:rsidRDefault="00350874" w:rsidP="00350874">
            <w:pPr>
              <w:widowControl w:val="0"/>
              <w:overflowPunct w:val="0"/>
              <w:autoSpaceDE w:val="0"/>
              <w:autoSpaceDN w:val="0"/>
              <w:adjustRightInd w:val="0"/>
              <w:textAlignment w:val="baseline"/>
              <w:rPr>
                <w:ins w:id="1314" w:author="CATT" w:date="2025-01-10T17:48:00Z"/>
                <w:rFonts w:ascii="Arial" w:hAnsi="Arial" w:cs="Times New Roman"/>
                <w:sz w:val="18"/>
                <w:szCs w:val="20"/>
                <w:lang w:val="en-GB" w:eastAsia="ja-JP"/>
              </w:rPr>
            </w:pPr>
            <w:ins w:id="1315" w:author="CATT" w:date="2025-01-10T17:48:00Z">
              <w:r w:rsidRPr="00350874">
                <w:rPr>
                  <w:rFonts w:ascii="Arial" w:hAnsi="Arial" w:cs="Times New Roman"/>
                  <w:sz w:val="18"/>
                  <w:szCs w:val="20"/>
                  <w:lang w:val="en-GB" w:eastAsia="ja-JP"/>
                </w:rPr>
                <w:t>M</w:t>
              </w:r>
            </w:ins>
          </w:p>
        </w:tc>
        <w:tc>
          <w:tcPr>
            <w:tcW w:w="1440" w:type="dxa"/>
          </w:tcPr>
          <w:p w14:paraId="32A1FAB1" w14:textId="77777777" w:rsidR="00350874" w:rsidRPr="00350874" w:rsidRDefault="00350874" w:rsidP="00350874">
            <w:pPr>
              <w:widowControl w:val="0"/>
              <w:overflowPunct w:val="0"/>
              <w:autoSpaceDE w:val="0"/>
              <w:autoSpaceDN w:val="0"/>
              <w:adjustRightInd w:val="0"/>
              <w:textAlignment w:val="baseline"/>
              <w:rPr>
                <w:ins w:id="1316" w:author="CATT" w:date="2025-01-10T17:48:00Z"/>
                <w:rFonts w:ascii="Arial" w:hAnsi="Arial" w:cs="Times New Roman"/>
                <w:sz w:val="18"/>
                <w:szCs w:val="20"/>
                <w:lang w:val="en-GB" w:eastAsia="ja-JP"/>
              </w:rPr>
            </w:pPr>
          </w:p>
        </w:tc>
        <w:tc>
          <w:tcPr>
            <w:tcW w:w="1872" w:type="dxa"/>
          </w:tcPr>
          <w:p w14:paraId="0B1B330B" w14:textId="77777777" w:rsidR="00350874" w:rsidRPr="00350874" w:rsidRDefault="00350874" w:rsidP="00350874">
            <w:pPr>
              <w:widowControl w:val="0"/>
              <w:overflowPunct w:val="0"/>
              <w:autoSpaceDE w:val="0"/>
              <w:autoSpaceDN w:val="0"/>
              <w:adjustRightInd w:val="0"/>
              <w:textAlignment w:val="baseline"/>
              <w:rPr>
                <w:ins w:id="1317" w:author="CATT" w:date="2025-01-10T17:48:00Z"/>
                <w:rFonts w:ascii="Arial" w:hAnsi="Arial" w:cs="Times New Roman"/>
                <w:sz w:val="18"/>
                <w:szCs w:val="20"/>
                <w:lang w:val="en-GB" w:eastAsia="ja-JP"/>
              </w:rPr>
            </w:pPr>
          </w:p>
        </w:tc>
        <w:tc>
          <w:tcPr>
            <w:tcW w:w="2880" w:type="dxa"/>
          </w:tcPr>
          <w:p w14:paraId="2D81DF33" w14:textId="77777777" w:rsidR="00350874" w:rsidRPr="00350874" w:rsidRDefault="00350874" w:rsidP="00350874">
            <w:pPr>
              <w:widowControl w:val="0"/>
              <w:overflowPunct w:val="0"/>
              <w:autoSpaceDE w:val="0"/>
              <w:autoSpaceDN w:val="0"/>
              <w:adjustRightInd w:val="0"/>
              <w:textAlignment w:val="baseline"/>
              <w:rPr>
                <w:ins w:id="1318" w:author="CATT" w:date="2025-01-10T17:48:00Z"/>
                <w:rFonts w:ascii="Arial" w:hAnsi="Arial" w:cs="Times New Roman"/>
                <w:sz w:val="18"/>
                <w:szCs w:val="20"/>
                <w:lang w:val="en-GB" w:eastAsia="ko-KR"/>
              </w:rPr>
            </w:pPr>
            <w:ins w:id="1319" w:author="CATT" w:date="2025-01-10T17:48:00Z">
              <w:r w:rsidRPr="00350874">
                <w:rPr>
                  <w:rFonts w:ascii="Arial" w:hAnsi="Arial" w:cs="Times New Roman"/>
                  <w:sz w:val="18"/>
                  <w:szCs w:val="20"/>
                  <w:lang w:val="en-GB" w:eastAsia="ko-KR"/>
                </w:rPr>
                <w:t xml:space="preserve">Corresponds to information provided in the </w:t>
              </w:r>
              <w:r w:rsidRPr="00350874">
                <w:rPr>
                  <w:rFonts w:ascii="Arial" w:hAnsi="Arial" w:cs="Times New Roman"/>
                  <w:i/>
                  <w:iCs/>
                  <w:sz w:val="18"/>
                  <w:szCs w:val="20"/>
                  <w:lang w:val="en-GB" w:eastAsia="ko-KR"/>
                </w:rPr>
                <w:t>SSB-</w:t>
              </w:r>
              <w:proofErr w:type="spellStart"/>
              <w:r w:rsidRPr="00350874">
                <w:rPr>
                  <w:rFonts w:ascii="Arial" w:hAnsi="Arial" w:cs="Times New Roman"/>
                  <w:i/>
                  <w:iCs/>
                  <w:sz w:val="18"/>
                  <w:szCs w:val="20"/>
                  <w:lang w:val="en-GB" w:eastAsia="ko-KR"/>
                </w:rPr>
                <w:t>ToMeasure</w:t>
              </w:r>
              <w:proofErr w:type="spellEnd"/>
              <w:r w:rsidRPr="00350874">
                <w:rPr>
                  <w:rFonts w:ascii="Arial" w:hAnsi="Arial" w:cs="Times New Roman"/>
                  <w:sz w:val="18"/>
                  <w:szCs w:val="20"/>
                  <w:lang w:val="en-GB" w:eastAsia="ko-KR"/>
                </w:rPr>
                <w:t xml:space="preserve"> IE defined in TS 38.331 [</w:t>
              </w:r>
              <w:r w:rsidRPr="00350874">
                <w:rPr>
                  <w:rFonts w:ascii="Arial" w:hAnsi="Arial" w:cs="Times New Roman" w:hint="eastAsia"/>
                  <w:sz w:val="18"/>
                  <w:szCs w:val="20"/>
                </w:rPr>
                <w:t>10</w:t>
              </w:r>
              <w:r w:rsidRPr="00350874">
                <w:rPr>
                  <w:rFonts w:ascii="Arial" w:hAnsi="Arial" w:cs="Times New Roman"/>
                  <w:sz w:val="18"/>
                  <w:szCs w:val="20"/>
                  <w:lang w:val="en-GB" w:eastAsia="ko-KR"/>
                </w:rPr>
                <w:t>].</w:t>
              </w:r>
            </w:ins>
          </w:p>
        </w:tc>
      </w:tr>
      <w:tr w:rsidR="00350874" w:rsidRPr="00350874" w14:paraId="4E9EC2D7" w14:textId="77777777" w:rsidTr="00E04C71">
        <w:trPr>
          <w:trHeight w:val="503"/>
          <w:jc w:val="center"/>
          <w:ins w:id="1320" w:author="CATT" w:date="2025-01-10T17:48:00Z"/>
        </w:trPr>
        <w:tc>
          <w:tcPr>
            <w:tcW w:w="2448" w:type="dxa"/>
          </w:tcPr>
          <w:p w14:paraId="782118BC" w14:textId="77777777" w:rsidR="00350874" w:rsidRPr="00350874" w:rsidRDefault="00350874" w:rsidP="00350874">
            <w:pPr>
              <w:widowControl w:val="0"/>
              <w:overflowPunct w:val="0"/>
              <w:autoSpaceDE w:val="0"/>
              <w:autoSpaceDN w:val="0"/>
              <w:adjustRightInd w:val="0"/>
              <w:ind w:left="340"/>
              <w:textAlignment w:val="baseline"/>
              <w:rPr>
                <w:ins w:id="1321" w:author="CATT" w:date="2025-01-10T17:48:00Z"/>
                <w:rFonts w:ascii="Arial" w:hAnsi="Arial" w:cs="Times New Roman"/>
                <w:i/>
                <w:iCs/>
                <w:sz w:val="18"/>
                <w:szCs w:val="20"/>
                <w:lang w:val="en-GB" w:eastAsia="ko-KR"/>
              </w:rPr>
            </w:pPr>
            <w:ins w:id="1322" w:author="CATT" w:date="2025-01-10T17:48:00Z">
              <w:r w:rsidRPr="00350874">
                <w:rPr>
                  <w:rFonts w:ascii="Arial" w:hAnsi="Arial" w:cs="Times New Roman"/>
                  <w:i/>
                  <w:iCs/>
                  <w:sz w:val="18"/>
                  <w:szCs w:val="20"/>
                  <w:lang w:val="en-GB" w:eastAsia="ko-KR"/>
                </w:rPr>
                <w:t>&gt;&gt;&gt;short bitmap</w:t>
              </w:r>
            </w:ins>
          </w:p>
        </w:tc>
        <w:tc>
          <w:tcPr>
            <w:tcW w:w="1080" w:type="dxa"/>
          </w:tcPr>
          <w:p w14:paraId="28BED285" w14:textId="77777777" w:rsidR="00350874" w:rsidRPr="00350874" w:rsidRDefault="00350874" w:rsidP="00350874">
            <w:pPr>
              <w:widowControl w:val="0"/>
              <w:overflowPunct w:val="0"/>
              <w:autoSpaceDE w:val="0"/>
              <w:autoSpaceDN w:val="0"/>
              <w:adjustRightInd w:val="0"/>
              <w:textAlignment w:val="baseline"/>
              <w:rPr>
                <w:ins w:id="1323" w:author="CATT" w:date="2025-01-10T17:48:00Z"/>
                <w:rFonts w:ascii="Arial" w:hAnsi="Arial" w:cs="Times New Roman"/>
                <w:sz w:val="18"/>
                <w:szCs w:val="20"/>
                <w:lang w:val="en-GB" w:eastAsia="ja-JP"/>
              </w:rPr>
            </w:pPr>
          </w:p>
        </w:tc>
        <w:tc>
          <w:tcPr>
            <w:tcW w:w="1440" w:type="dxa"/>
          </w:tcPr>
          <w:p w14:paraId="3B9EF349" w14:textId="77777777" w:rsidR="00350874" w:rsidRPr="00350874" w:rsidRDefault="00350874" w:rsidP="00350874">
            <w:pPr>
              <w:widowControl w:val="0"/>
              <w:overflowPunct w:val="0"/>
              <w:autoSpaceDE w:val="0"/>
              <w:autoSpaceDN w:val="0"/>
              <w:adjustRightInd w:val="0"/>
              <w:textAlignment w:val="baseline"/>
              <w:rPr>
                <w:ins w:id="1324" w:author="CATT" w:date="2025-01-10T17:48:00Z"/>
                <w:rFonts w:ascii="Arial" w:hAnsi="Arial" w:cs="Times New Roman"/>
                <w:sz w:val="18"/>
                <w:szCs w:val="20"/>
                <w:lang w:val="en-GB" w:eastAsia="ja-JP"/>
              </w:rPr>
            </w:pPr>
          </w:p>
        </w:tc>
        <w:tc>
          <w:tcPr>
            <w:tcW w:w="1872" w:type="dxa"/>
          </w:tcPr>
          <w:p w14:paraId="5BE80F7C" w14:textId="77777777" w:rsidR="00350874" w:rsidRPr="00350874" w:rsidRDefault="00350874" w:rsidP="00350874">
            <w:pPr>
              <w:widowControl w:val="0"/>
              <w:overflowPunct w:val="0"/>
              <w:autoSpaceDE w:val="0"/>
              <w:autoSpaceDN w:val="0"/>
              <w:adjustRightInd w:val="0"/>
              <w:textAlignment w:val="baseline"/>
              <w:rPr>
                <w:ins w:id="1325" w:author="CATT" w:date="2025-01-10T17:48:00Z"/>
                <w:rFonts w:ascii="Arial" w:hAnsi="Arial" w:cs="Times New Roman"/>
                <w:sz w:val="18"/>
                <w:szCs w:val="20"/>
                <w:lang w:val="en-GB" w:eastAsia="ja-JP"/>
              </w:rPr>
            </w:pPr>
          </w:p>
        </w:tc>
        <w:tc>
          <w:tcPr>
            <w:tcW w:w="2880" w:type="dxa"/>
          </w:tcPr>
          <w:p w14:paraId="70A6EB53" w14:textId="77777777" w:rsidR="00350874" w:rsidRPr="00350874" w:rsidRDefault="00350874" w:rsidP="00350874">
            <w:pPr>
              <w:widowControl w:val="0"/>
              <w:overflowPunct w:val="0"/>
              <w:autoSpaceDE w:val="0"/>
              <w:autoSpaceDN w:val="0"/>
              <w:adjustRightInd w:val="0"/>
              <w:textAlignment w:val="baseline"/>
              <w:rPr>
                <w:ins w:id="1326" w:author="CATT" w:date="2025-01-10T17:48:00Z"/>
                <w:rFonts w:ascii="Arial" w:hAnsi="Arial" w:cs="Times New Roman"/>
                <w:sz w:val="18"/>
                <w:szCs w:val="20"/>
                <w:lang w:val="en-GB" w:eastAsia="ko-KR"/>
              </w:rPr>
            </w:pPr>
          </w:p>
        </w:tc>
      </w:tr>
      <w:tr w:rsidR="00350874" w:rsidRPr="00350874" w14:paraId="558CDE56" w14:textId="77777777" w:rsidTr="00E04C71">
        <w:trPr>
          <w:trHeight w:val="503"/>
          <w:jc w:val="center"/>
          <w:ins w:id="1327" w:author="CATT" w:date="2025-01-10T17:48:00Z"/>
        </w:trPr>
        <w:tc>
          <w:tcPr>
            <w:tcW w:w="2448" w:type="dxa"/>
          </w:tcPr>
          <w:p w14:paraId="3BA59D54" w14:textId="77777777" w:rsidR="00350874" w:rsidRPr="00350874" w:rsidRDefault="00350874" w:rsidP="00350874">
            <w:pPr>
              <w:widowControl w:val="0"/>
              <w:overflowPunct w:val="0"/>
              <w:autoSpaceDE w:val="0"/>
              <w:autoSpaceDN w:val="0"/>
              <w:adjustRightInd w:val="0"/>
              <w:ind w:left="454"/>
              <w:textAlignment w:val="baseline"/>
              <w:rPr>
                <w:ins w:id="1328" w:author="CATT" w:date="2025-01-10T17:48:00Z"/>
                <w:rFonts w:ascii="Arial" w:hAnsi="Arial" w:cs="Times New Roman"/>
                <w:sz w:val="18"/>
                <w:szCs w:val="20"/>
                <w:lang w:val="en-GB" w:eastAsia="ko-KR"/>
              </w:rPr>
            </w:pPr>
            <w:ins w:id="1329" w:author="CATT" w:date="2025-01-10T17:48:00Z">
              <w:r w:rsidRPr="00350874">
                <w:rPr>
                  <w:rFonts w:ascii="Arial" w:hAnsi="Arial" w:cs="Times New Roman"/>
                  <w:sz w:val="18"/>
                  <w:szCs w:val="20"/>
                  <w:lang w:val="en-GB" w:eastAsia="ko-KR"/>
                </w:rPr>
                <w:t>&gt;&gt;&gt;&gt;Short Bitmap</w:t>
              </w:r>
            </w:ins>
          </w:p>
        </w:tc>
        <w:tc>
          <w:tcPr>
            <w:tcW w:w="1080" w:type="dxa"/>
          </w:tcPr>
          <w:p w14:paraId="5B917695" w14:textId="77777777" w:rsidR="00350874" w:rsidRPr="00350874" w:rsidRDefault="00350874" w:rsidP="00350874">
            <w:pPr>
              <w:widowControl w:val="0"/>
              <w:overflowPunct w:val="0"/>
              <w:autoSpaceDE w:val="0"/>
              <w:autoSpaceDN w:val="0"/>
              <w:adjustRightInd w:val="0"/>
              <w:textAlignment w:val="baseline"/>
              <w:rPr>
                <w:ins w:id="1330" w:author="CATT" w:date="2025-01-10T17:48:00Z"/>
                <w:rFonts w:ascii="Arial" w:hAnsi="Arial" w:cs="Times New Roman"/>
                <w:sz w:val="18"/>
                <w:szCs w:val="20"/>
                <w:lang w:val="en-GB" w:eastAsia="ko-KR"/>
              </w:rPr>
            </w:pPr>
            <w:ins w:id="1331" w:author="CATT" w:date="2025-01-10T17:48:00Z">
              <w:r w:rsidRPr="00350874">
                <w:rPr>
                  <w:rFonts w:ascii="Arial" w:hAnsi="Arial" w:cs="Times New Roman"/>
                  <w:sz w:val="18"/>
                  <w:szCs w:val="20"/>
                  <w:lang w:val="en-GB" w:eastAsia="ja-JP"/>
                </w:rPr>
                <w:t>M</w:t>
              </w:r>
            </w:ins>
          </w:p>
        </w:tc>
        <w:tc>
          <w:tcPr>
            <w:tcW w:w="1440" w:type="dxa"/>
          </w:tcPr>
          <w:p w14:paraId="767F0E83" w14:textId="77777777" w:rsidR="00350874" w:rsidRPr="00350874" w:rsidRDefault="00350874" w:rsidP="00350874">
            <w:pPr>
              <w:widowControl w:val="0"/>
              <w:overflowPunct w:val="0"/>
              <w:autoSpaceDE w:val="0"/>
              <w:autoSpaceDN w:val="0"/>
              <w:adjustRightInd w:val="0"/>
              <w:textAlignment w:val="baseline"/>
              <w:rPr>
                <w:ins w:id="1332" w:author="CATT" w:date="2025-01-10T17:48:00Z"/>
                <w:rFonts w:ascii="Arial" w:hAnsi="Arial" w:cs="Times New Roman"/>
                <w:sz w:val="18"/>
                <w:szCs w:val="20"/>
                <w:lang w:val="en-GB" w:eastAsia="ko-KR"/>
              </w:rPr>
            </w:pPr>
          </w:p>
        </w:tc>
        <w:tc>
          <w:tcPr>
            <w:tcW w:w="1872" w:type="dxa"/>
          </w:tcPr>
          <w:p w14:paraId="035CB65F" w14:textId="77777777" w:rsidR="00350874" w:rsidRPr="00350874" w:rsidRDefault="00350874" w:rsidP="00350874">
            <w:pPr>
              <w:widowControl w:val="0"/>
              <w:overflowPunct w:val="0"/>
              <w:autoSpaceDE w:val="0"/>
              <w:autoSpaceDN w:val="0"/>
              <w:adjustRightInd w:val="0"/>
              <w:textAlignment w:val="baseline"/>
              <w:rPr>
                <w:ins w:id="1333" w:author="CATT" w:date="2025-01-10T17:48:00Z"/>
                <w:rFonts w:ascii="Arial" w:hAnsi="Arial" w:cs="Times New Roman"/>
                <w:sz w:val="18"/>
                <w:szCs w:val="20"/>
                <w:lang w:val="en-GB" w:eastAsia="ko-KR"/>
              </w:rPr>
            </w:pPr>
            <w:ins w:id="1334" w:author="CATT" w:date="2025-01-10T17:48:00Z">
              <w:r w:rsidRPr="00350874">
                <w:rPr>
                  <w:rFonts w:ascii="Arial" w:hAnsi="Arial" w:cs="Times New Roman"/>
                  <w:sz w:val="18"/>
                  <w:szCs w:val="20"/>
                  <w:lang w:val="en-GB" w:eastAsia="ko-KR"/>
                </w:rPr>
                <w:t>BIT STRING (SIZE (4))</w:t>
              </w:r>
            </w:ins>
          </w:p>
        </w:tc>
        <w:tc>
          <w:tcPr>
            <w:tcW w:w="2880" w:type="dxa"/>
          </w:tcPr>
          <w:p w14:paraId="16CD1AE1" w14:textId="77777777" w:rsidR="00350874" w:rsidRPr="00350874" w:rsidRDefault="00350874" w:rsidP="00350874">
            <w:pPr>
              <w:widowControl w:val="0"/>
              <w:overflowPunct w:val="0"/>
              <w:autoSpaceDE w:val="0"/>
              <w:autoSpaceDN w:val="0"/>
              <w:adjustRightInd w:val="0"/>
              <w:textAlignment w:val="baseline"/>
              <w:rPr>
                <w:ins w:id="1335" w:author="CATT" w:date="2025-01-10T17:48:00Z"/>
                <w:rFonts w:ascii="Arial" w:hAnsi="Arial" w:cs="Times New Roman"/>
                <w:sz w:val="18"/>
                <w:szCs w:val="20"/>
                <w:lang w:val="en-GB" w:eastAsia="ko-KR"/>
              </w:rPr>
            </w:pPr>
          </w:p>
        </w:tc>
      </w:tr>
      <w:tr w:rsidR="00350874" w:rsidRPr="00350874" w14:paraId="721B9501" w14:textId="77777777" w:rsidTr="00E04C71">
        <w:trPr>
          <w:trHeight w:val="503"/>
          <w:jc w:val="center"/>
          <w:ins w:id="1336" w:author="CATT" w:date="2025-01-10T17:48:00Z"/>
        </w:trPr>
        <w:tc>
          <w:tcPr>
            <w:tcW w:w="2448" w:type="dxa"/>
          </w:tcPr>
          <w:p w14:paraId="183A76B7" w14:textId="77777777" w:rsidR="00350874" w:rsidRPr="00350874" w:rsidRDefault="00350874" w:rsidP="00350874">
            <w:pPr>
              <w:widowControl w:val="0"/>
              <w:overflowPunct w:val="0"/>
              <w:autoSpaceDE w:val="0"/>
              <w:autoSpaceDN w:val="0"/>
              <w:adjustRightInd w:val="0"/>
              <w:ind w:left="340"/>
              <w:textAlignment w:val="baseline"/>
              <w:rPr>
                <w:ins w:id="1337" w:author="CATT" w:date="2025-01-10T17:48:00Z"/>
                <w:rFonts w:ascii="Arial" w:hAnsi="Arial" w:cs="Times New Roman"/>
                <w:i/>
                <w:iCs/>
                <w:sz w:val="18"/>
                <w:szCs w:val="20"/>
                <w:lang w:val="en-GB" w:eastAsia="ko-KR"/>
              </w:rPr>
            </w:pPr>
            <w:ins w:id="1338" w:author="CATT" w:date="2025-01-10T17:48:00Z">
              <w:r w:rsidRPr="00350874">
                <w:rPr>
                  <w:rFonts w:ascii="Arial" w:hAnsi="Arial" w:cs="Times New Roman"/>
                  <w:i/>
                  <w:iCs/>
                  <w:sz w:val="18"/>
                  <w:szCs w:val="20"/>
                  <w:lang w:val="en-GB" w:eastAsia="ko-KR"/>
                </w:rPr>
                <w:t>&gt;&gt;&gt;medium bitmap</w:t>
              </w:r>
            </w:ins>
          </w:p>
        </w:tc>
        <w:tc>
          <w:tcPr>
            <w:tcW w:w="1080" w:type="dxa"/>
          </w:tcPr>
          <w:p w14:paraId="15E90C6C" w14:textId="77777777" w:rsidR="00350874" w:rsidRPr="00350874" w:rsidRDefault="00350874" w:rsidP="00350874">
            <w:pPr>
              <w:widowControl w:val="0"/>
              <w:overflowPunct w:val="0"/>
              <w:autoSpaceDE w:val="0"/>
              <w:autoSpaceDN w:val="0"/>
              <w:adjustRightInd w:val="0"/>
              <w:textAlignment w:val="baseline"/>
              <w:rPr>
                <w:ins w:id="1339" w:author="CATT" w:date="2025-01-10T17:48:00Z"/>
                <w:rFonts w:ascii="Arial" w:hAnsi="Arial" w:cs="Times New Roman"/>
                <w:sz w:val="18"/>
                <w:szCs w:val="20"/>
                <w:lang w:val="en-GB" w:eastAsia="ja-JP"/>
              </w:rPr>
            </w:pPr>
          </w:p>
        </w:tc>
        <w:tc>
          <w:tcPr>
            <w:tcW w:w="1440" w:type="dxa"/>
          </w:tcPr>
          <w:p w14:paraId="288E38B8" w14:textId="77777777" w:rsidR="00350874" w:rsidRPr="00350874" w:rsidRDefault="00350874" w:rsidP="00350874">
            <w:pPr>
              <w:widowControl w:val="0"/>
              <w:overflowPunct w:val="0"/>
              <w:autoSpaceDE w:val="0"/>
              <w:autoSpaceDN w:val="0"/>
              <w:adjustRightInd w:val="0"/>
              <w:textAlignment w:val="baseline"/>
              <w:rPr>
                <w:ins w:id="1340" w:author="CATT" w:date="2025-01-10T17:48:00Z"/>
                <w:rFonts w:ascii="Arial" w:hAnsi="Arial" w:cs="Times New Roman"/>
                <w:sz w:val="18"/>
                <w:szCs w:val="20"/>
                <w:lang w:val="en-GB" w:eastAsia="ko-KR"/>
              </w:rPr>
            </w:pPr>
          </w:p>
        </w:tc>
        <w:tc>
          <w:tcPr>
            <w:tcW w:w="1872" w:type="dxa"/>
          </w:tcPr>
          <w:p w14:paraId="7322A822" w14:textId="77777777" w:rsidR="00350874" w:rsidRPr="00350874" w:rsidRDefault="00350874" w:rsidP="00350874">
            <w:pPr>
              <w:widowControl w:val="0"/>
              <w:overflowPunct w:val="0"/>
              <w:autoSpaceDE w:val="0"/>
              <w:autoSpaceDN w:val="0"/>
              <w:adjustRightInd w:val="0"/>
              <w:textAlignment w:val="baseline"/>
              <w:rPr>
                <w:ins w:id="1341" w:author="CATT" w:date="2025-01-10T17:48:00Z"/>
                <w:rFonts w:ascii="Arial" w:hAnsi="Arial" w:cs="Times New Roman"/>
                <w:sz w:val="18"/>
                <w:szCs w:val="20"/>
                <w:lang w:val="en-GB" w:eastAsia="ko-KR"/>
              </w:rPr>
            </w:pPr>
          </w:p>
        </w:tc>
        <w:tc>
          <w:tcPr>
            <w:tcW w:w="2880" w:type="dxa"/>
          </w:tcPr>
          <w:p w14:paraId="13991086" w14:textId="77777777" w:rsidR="00350874" w:rsidRPr="00350874" w:rsidRDefault="00350874" w:rsidP="00350874">
            <w:pPr>
              <w:widowControl w:val="0"/>
              <w:overflowPunct w:val="0"/>
              <w:autoSpaceDE w:val="0"/>
              <w:autoSpaceDN w:val="0"/>
              <w:adjustRightInd w:val="0"/>
              <w:textAlignment w:val="baseline"/>
              <w:rPr>
                <w:ins w:id="1342" w:author="CATT" w:date="2025-01-10T17:48:00Z"/>
                <w:rFonts w:ascii="Arial" w:hAnsi="Arial" w:cs="Times New Roman"/>
                <w:sz w:val="18"/>
                <w:szCs w:val="20"/>
                <w:lang w:val="en-GB" w:eastAsia="ko-KR"/>
              </w:rPr>
            </w:pPr>
          </w:p>
        </w:tc>
      </w:tr>
      <w:tr w:rsidR="00350874" w:rsidRPr="00350874" w14:paraId="7AF855F5" w14:textId="77777777" w:rsidTr="00E04C71">
        <w:trPr>
          <w:trHeight w:val="503"/>
          <w:jc w:val="center"/>
          <w:ins w:id="1343" w:author="CATT" w:date="2025-01-10T17:48:00Z"/>
        </w:trPr>
        <w:tc>
          <w:tcPr>
            <w:tcW w:w="2448" w:type="dxa"/>
          </w:tcPr>
          <w:p w14:paraId="27304DA3" w14:textId="77777777" w:rsidR="00350874" w:rsidRPr="00350874" w:rsidRDefault="00350874" w:rsidP="00350874">
            <w:pPr>
              <w:widowControl w:val="0"/>
              <w:overflowPunct w:val="0"/>
              <w:autoSpaceDE w:val="0"/>
              <w:autoSpaceDN w:val="0"/>
              <w:adjustRightInd w:val="0"/>
              <w:ind w:left="454"/>
              <w:textAlignment w:val="baseline"/>
              <w:rPr>
                <w:ins w:id="1344" w:author="CATT" w:date="2025-01-10T17:48:00Z"/>
                <w:rFonts w:ascii="Arial" w:hAnsi="Arial" w:cs="Times New Roman"/>
                <w:sz w:val="18"/>
                <w:szCs w:val="20"/>
                <w:lang w:val="en-GB" w:eastAsia="ko-KR"/>
              </w:rPr>
            </w:pPr>
            <w:ins w:id="1345" w:author="CATT" w:date="2025-01-10T17:48:00Z">
              <w:r w:rsidRPr="00350874">
                <w:rPr>
                  <w:rFonts w:ascii="Arial" w:hAnsi="Arial" w:cs="Times New Roman"/>
                  <w:sz w:val="18"/>
                  <w:szCs w:val="20"/>
                  <w:lang w:val="en-GB" w:eastAsia="ko-KR"/>
                </w:rPr>
                <w:t>&gt;&gt;&gt;&gt;Medium Bitmap</w:t>
              </w:r>
            </w:ins>
          </w:p>
        </w:tc>
        <w:tc>
          <w:tcPr>
            <w:tcW w:w="1080" w:type="dxa"/>
          </w:tcPr>
          <w:p w14:paraId="031F2CE0" w14:textId="77777777" w:rsidR="00350874" w:rsidRPr="00350874" w:rsidRDefault="00350874" w:rsidP="00350874">
            <w:pPr>
              <w:widowControl w:val="0"/>
              <w:overflowPunct w:val="0"/>
              <w:autoSpaceDE w:val="0"/>
              <w:autoSpaceDN w:val="0"/>
              <w:adjustRightInd w:val="0"/>
              <w:textAlignment w:val="baseline"/>
              <w:rPr>
                <w:ins w:id="1346" w:author="CATT" w:date="2025-01-10T17:48:00Z"/>
                <w:rFonts w:ascii="Arial" w:hAnsi="Arial" w:cs="Times New Roman"/>
                <w:sz w:val="18"/>
                <w:szCs w:val="20"/>
                <w:lang w:val="en-GB" w:eastAsia="ko-KR"/>
              </w:rPr>
            </w:pPr>
            <w:ins w:id="1347" w:author="CATT" w:date="2025-01-10T17:48:00Z">
              <w:r w:rsidRPr="00350874">
                <w:rPr>
                  <w:rFonts w:ascii="Arial" w:hAnsi="Arial" w:cs="Times New Roman"/>
                  <w:sz w:val="18"/>
                  <w:szCs w:val="20"/>
                  <w:lang w:val="en-GB" w:eastAsia="ja-JP"/>
                </w:rPr>
                <w:t>M</w:t>
              </w:r>
            </w:ins>
          </w:p>
        </w:tc>
        <w:tc>
          <w:tcPr>
            <w:tcW w:w="1440" w:type="dxa"/>
          </w:tcPr>
          <w:p w14:paraId="5E094BDD" w14:textId="77777777" w:rsidR="00350874" w:rsidRPr="00350874" w:rsidRDefault="00350874" w:rsidP="00350874">
            <w:pPr>
              <w:widowControl w:val="0"/>
              <w:overflowPunct w:val="0"/>
              <w:autoSpaceDE w:val="0"/>
              <w:autoSpaceDN w:val="0"/>
              <w:adjustRightInd w:val="0"/>
              <w:textAlignment w:val="baseline"/>
              <w:rPr>
                <w:ins w:id="1348" w:author="CATT" w:date="2025-01-10T17:48:00Z"/>
                <w:rFonts w:ascii="Arial" w:hAnsi="Arial" w:cs="Times New Roman"/>
                <w:sz w:val="18"/>
                <w:szCs w:val="20"/>
                <w:lang w:val="en-GB" w:eastAsia="ko-KR"/>
              </w:rPr>
            </w:pPr>
          </w:p>
        </w:tc>
        <w:tc>
          <w:tcPr>
            <w:tcW w:w="1872" w:type="dxa"/>
          </w:tcPr>
          <w:p w14:paraId="25B049DC" w14:textId="77777777" w:rsidR="00350874" w:rsidRPr="00350874" w:rsidRDefault="00350874" w:rsidP="00350874">
            <w:pPr>
              <w:widowControl w:val="0"/>
              <w:overflowPunct w:val="0"/>
              <w:autoSpaceDE w:val="0"/>
              <w:autoSpaceDN w:val="0"/>
              <w:adjustRightInd w:val="0"/>
              <w:textAlignment w:val="baseline"/>
              <w:rPr>
                <w:ins w:id="1349" w:author="CATT" w:date="2025-01-10T17:48:00Z"/>
                <w:rFonts w:ascii="Arial" w:hAnsi="Arial" w:cs="Times New Roman"/>
                <w:sz w:val="18"/>
                <w:szCs w:val="20"/>
                <w:lang w:val="en-GB" w:eastAsia="ko-KR"/>
              </w:rPr>
            </w:pPr>
            <w:ins w:id="1350" w:author="CATT" w:date="2025-01-10T17:48:00Z">
              <w:r w:rsidRPr="00350874">
                <w:rPr>
                  <w:rFonts w:ascii="Arial" w:hAnsi="Arial" w:cs="Times New Roman"/>
                  <w:sz w:val="18"/>
                  <w:szCs w:val="20"/>
                  <w:lang w:val="en-GB" w:eastAsia="ko-KR"/>
                </w:rPr>
                <w:t>BIT STRING (SIZE (8))</w:t>
              </w:r>
            </w:ins>
          </w:p>
        </w:tc>
        <w:tc>
          <w:tcPr>
            <w:tcW w:w="2880" w:type="dxa"/>
          </w:tcPr>
          <w:p w14:paraId="770E4EF7" w14:textId="77777777" w:rsidR="00350874" w:rsidRPr="00350874" w:rsidRDefault="00350874" w:rsidP="00350874">
            <w:pPr>
              <w:widowControl w:val="0"/>
              <w:overflowPunct w:val="0"/>
              <w:autoSpaceDE w:val="0"/>
              <w:autoSpaceDN w:val="0"/>
              <w:adjustRightInd w:val="0"/>
              <w:textAlignment w:val="baseline"/>
              <w:rPr>
                <w:ins w:id="1351" w:author="CATT" w:date="2025-01-10T17:48:00Z"/>
                <w:rFonts w:ascii="Arial" w:hAnsi="Arial" w:cs="Times New Roman"/>
                <w:sz w:val="18"/>
                <w:szCs w:val="20"/>
                <w:lang w:val="en-GB" w:eastAsia="ko-KR"/>
              </w:rPr>
            </w:pPr>
          </w:p>
        </w:tc>
      </w:tr>
      <w:tr w:rsidR="00350874" w:rsidRPr="00350874" w14:paraId="2FA60FC5" w14:textId="77777777" w:rsidTr="00E04C71">
        <w:trPr>
          <w:trHeight w:val="503"/>
          <w:jc w:val="center"/>
          <w:ins w:id="1352" w:author="CATT" w:date="2025-01-10T17:48:00Z"/>
        </w:trPr>
        <w:tc>
          <w:tcPr>
            <w:tcW w:w="2448" w:type="dxa"/>
          </w:tcPr>
          <w:p w14:paraId="24069E5A" w14:textId="77777777" w:rsidR="00350874" w:rsidRPr="00350874" w:rsidRDefault="00350874" w:rsidP="00350874">
            <w:pPr>
              <w:widowControl w:val="0"/>
              <w:overflowPunct w:val="0"/>
              <w:autoSpaceDE w:val="0"/>
              <w:autoSpaceDN w:val="0"/>
              <w:adjustRightInd w:val="0"/>
              <w:ind w:left="340"/>
              <w:textAlignment w:val="baseline"/>
              <w:rPr>
                <w:ins w:id="1353" w:author="CATT" w:date="2025-01-10T17:48:00Z"/>
                <w:rFonts w:ascii="Arial" w:hAnsi="Arial" w:cs="Times New Roman"/>
                <w:i/>
                <w:iCs/>
                <w:sz w:val="18"/>
                <w:szCs w:val="20"/>
                <w:lang w:val="en-GB" w:eastAsia="ko-KR"/>
              </w:rPr>
            </w:pPr>
            <w:ins w:id="1354" w:author="CATT" w:date="2025-01-10T17:48:00Z">
              <w:r w:rsidRPr="00350874">
                <w:rPr>
                  <w:rFonts w:ascii="Arial" w:hAnsi="Arial" w:cs="Times New Roman"/>
                  <w:i/>
                  <w:iCs/>
                  <w:sz w:val="18"/>
                  <w:szCs w:val="20"/>
                  <w:lang w:val="en-GB" w:eastAsia="ko-KR"/>
                </w:rPr>
                <w:t>&gt;&gt;&gt;long bitmap</w:t>
              </w:r>
            </w:ins>
          </w:p>
        </w:tc>
        <w:tc>
          <w:tcPr>
            <w:tcW w:w="1080" w:type="dxa"/>
          </w:tcPr>
          <w:p w14:paraId="2CF5B066" w14:textId="77777777" w:rsidR="00350874" w:rsidRPr="00350874" w:rsidRDefault="00350874" w:rsidP="00350874">
            <w:pPr>
              <w:widowControl w:val="0"/>
              <w:overflowPunct w:val="0"/>
              <w:autoSpaceDE w:val="0"/>
              <w:autoSpaceDN w:val="0"/>
              <w:adjustRightInd w:val="0"/>
              <w:textAlignment w:val="baseline"/>
              <w:rPr>
                <w:ins w:id="1355" w:author="CATT" w:date="2025-01-10T17:48:00Z"/>
                <w:rFonts w:ascii="Arial" w:hAnsi="Arial" w:cs="Times New Roman"/>
                <w:sz w:val="18"/>
                <w:szCs w:val="20"/>
                <w:lang w:val="en-GB" w:eastAsia="ja-JP"/>
              </w:rPr>
            </w:pPr>
          </w:p>
        </w:tc>
        <w:tc>
          <w:tcPr>
            <w:tcW w:w="1440" w:type="dxa"/>
          </w:tcPr>
          <w:p w14:paraId="687CFA64" w14:textId="77777777" w:rsidR="00350874" w:rsidRPr="00350874" w:rsidRDefault="00350874" w:rsidP="00350874">
            <w:pPr>
              <w:widowControl w:val="0"/>
              <w:overflowPunct w:val="0"/>
              <w:autoSpaceDE w:val="0"/>
              <w:autoSpaceDN w:val="0"/>
              <w:adjustRightInd w:val="0"/>
              <w:textAlignment w:val="baseline"/>
              <w:rPr>
                <w:ins w:id="1356" w:author="CATT" w:date="2025-01-10T17:48:00Z"/>
                <w:rFonts w:ascii="Arial" w:hAnsi="Arial" w:cs="Times New Roman"/>
                <w:sz w:val="18"/>
                <w:szCs w:val="20"/>
                <w:lang w:val="en-GB" w:eastAsia="ko-KR"/>
              </w:rPr>
            </w:pPr>
          </w:p>
        </w:tc>
        <w:tc>
          <w:tcPr>
            <w:tcW w:w="1872" w:type="dxa"/>
          </w:tcPr>
          <w:p w14:paraId="1D9EB728" w14:textId="77777777" w:rsidR="00350874" w:rsidRPr="00350874" w:rsidRDefault="00350874" w:rsidP="00350874">
            <w:pPr>
              <w:widowControl w:val="0"/>
              <w:overflowPunct w:val="0"/>
              <w:autoSpaceDE w:val="0"/>
              <w:autoSpaceDN w:val="0"/>
              <w:adjustRightInd w:val="0"/>
              <w:textAlignment w:val="baseline"/>
              <w:rPr>
                <w:ins w:id="1357" w:author="CATT" w:date="2025-01-10T17:48:00Z"/>
                <w:rFonts w:ascii="Arial" w:hAnsi="Arial" w:cs="Times New Roman"/>
                <w:sz w:val="18"/>
                <w:szCs w:val="20"/>
                <w:lang w:val="en-GB" w:eastAsia="ko-KR"/>
              </w:rPr>
            </w:pPr>
          </w:p>
        </w:tc>
        <w:tc>
          <w:tcPr>
            <w:tcW w:w="2880" w:type="dxa"/>
          </w:tcPr>
          <w:p w14:paraId="6CE5316D" w14:textId="77777777" w:rsidR="00350874" w:rsidRPr="00350874" w:rsidRDefault="00350874" w:rsidP="00350874">
            <w:pPr>
              <w:widowControl w:val="0"/>
              <w:overflowPunct w:val="0"/>
              <w:autoSpaceDE w:val="0"/>
              <w:autoSpaceDN w:val="0"/>
              <w:adjustRightInd w:val="0"/>
              <w:textAlignment w:val="baseline"/>
              <w:rPr>
                <w:ins w:id="1358" w:author="CATT" w:date="2025-01-10T17:48:00Z"/>
                <w:rFonts w:ascii="Arial" w:hAnsi="Arial" w:cs="Times New Roman"/>
                <w:sz w:val="18"/>
                <w:szCs w:val="20"/>
                <w:lang w:val="en-GB" w:eastAsia="ko-KR"/>
              </w:rPr>
            </w:pPr>
          </w:p>
        </w:tc>
      </w:tr>
      <w:tr w:rsidR="00350874" w:rsidRPr="00350874" w14:paraId="57EA1AD5" w14:textId="77777777" w:rsidTr="00E04C71">
        <w:trPr>
          <w:trHeight w:val="503"/>
          <w:jc w:val="center"/>
          <w:ins w:id="1359" w:author="CATT" w:date="2025-01-10T17:48:00Z"/>
        </w:trPr>
        <w:tc>
          <w:tcPr>
            <w:tcW w:w="2448" w:type="dxa"/>
          </w:tcPr>
          <w:p w14:paraId="10B7C512" w14:textId="77777777" w:rsidR="00350874" w:rsidRPr="00350874" w:rsidRDefault="00350874" w:rsidP="00350874">
            <w:pPr>
              <w:widowControl w:val="0"/>
              <w:overflowPunct w:val="0"/>
              <w:autoSpaceDE w:val="0"/>
              <w:autoSpaceDN w:val="0"/>
              <w:adjustRightInd w:val="0"/>
              <w:ind w:left="454"/>
              <w:textAlignment w:val="baseline"/>
              <w:rPr>
                <w:ins w:id="1360" w:author="CATT" w:date="2025-01-10T17:48:00Z"/>
                <w:rFonts w:ascii="Arial" w:hAnsi="Arial" w:cs="Times New Roman"/>
                <w:sz w:val="18"/>
                <w:szCs w:val="20"/>
                <w:lang w:val="en-GB" w:eastAsia="ko-KR"/>
              </w:rPr>
            </w:pPr>
            <w:ins w:id="1361" w:author="CATT" w:date="2025-01-10T17:48:00Z">
              <w:r w:rsidRPr="00350874">
                <w:rPr>
                  <w:rFonts w:ascii="Arial" w:hAnsi="Arial" w:cs="Times New Roman"/>
                  <w:sz w:val="18"/>
                  <w:szCs w:val="20"/>
                  <w:lang w:val="en-GB" w:eastAsia="ko-KR"/>
                </w:rPr>
                <w:t>&gt;&gt;&gt;&gt;Long Bitmap</w:t>
              </w:r>
            </w:ins>
          </w:p>
        </w:tc>
        <w:tc>
          <w:tcPr>
            <w:tcW w:w="1080" w:type="dxa"/>
          </w:tcPr>
          <w:p w14:paraId="75100878" w14:textId="77777777" w:rsidR="00350874" w:rsidRPr="00350874" w:rsidRDefault="00350874" w:rsidP="00350874">
            <w:pPr>
              <w:widowControl w:val="0"/>
              <w:overflowPunct w:val="0"/>
              <w:autoSpaceDE w:val="0"/>
              <w:autoSpaceDN w:val="0"/>
              <w:adjustRightInd w:val="0"/>
              <w:textAlignment w:val="baseline"/>
              <w:rPr>
                <w:ins w:id="1362" w:author="CATT" w:date="2025-01-10T17:48:00Z"/>
                <w:rFonts w:ascii="Arial" w:hAnsi="Arial" w:cs="Times New Roman"/>
                <w:sz w:val="18"/>
                <w:szCs w:val="20"/>
                <w:lang w:val="en-GB" w:eastAsia="ko-KR"/>
              </w:rPr>
            </w:pPr>
            <w:ins w:id="1363" w:author="CATT" w:date="2025-01-10T17:48:00Z">
              <w:r w:rsidRPr="00350874">
                <w:rPr>
                  <w:rFonts w:ascii="Arial" w:hAnsi="Arial" w:cs="Times New Roman"/>
                  <w:sz w:val="18"/>
                  <w:szCs w:val="20"/>
                  <w:lang w:val="en-GB" w:eastAsia="ja-JP"/>
                </w:rPr>
                <w:t>M</w:t>
              </w:r>
            </w:ins>
          </w:p>
        </w:tc>
        <w:tc>
          <w:tcPr>
            <w:tcW w:w="1440" w:type="dxa"/>
          </w:tcPr>
          <w:p w14:paraId="0321E7FF" w14:textId="77777777" w:rsidR="00350874" w:rsidRPr="00350874" w:rsidRDefault="00350874" w:rsidP="00350874">
            <w:pPr>
              <w:widowControl w:val="0"/>
              <w:overflowPunct w:val="0"/>
              <w:autoSpaceDE w:val="0"/>
              <w:autoSpaceDN w:val="0"/>
              <w:adjustRightInd w:val="0"/>
              <w:textAlignment w:val="baseline"/>
              <w:rPr>
                <w:ins w:id="1364" w:author="CATT" w:date="2025-01-10T17:48:00Z"/>
                <w:rFonts w:ascii="Arial" w:hAnsi="Arial" w:cs="Times New Roman"/>
                <w:sz w:val="18"/>
                <w:szCs w:val="20"/>
                <w:lang w:val="en-GB" w:eastAsia="ko-KR"/>
              </w:rPr>
            </w:pPr>
          </w:p>
        </w:tc>
        <w:tc>
          <w:tcPr>
            <w:tcW w:w="1872" w:type="dxa"/>
          </w:tcPr>
          <w:p w14:paraId="46CDD39D" w14:textId="77777777" w:rsidR="00350874" w:rsidRPr="00350874" w:rsidRDefault="00350874" w:rsidP="00350874">
            <w:pPr>
              <w:widowControl w:val="0"/>
              <w:overflowPunct w:val="0"/>
              <w:autoSpaceDE w:val="0"/>
              <w:autoSpaceDN w:val="0"/>
              <w:adjustRightInd w:val="0"/>
              <w:textAlignment w:val="baseline"/>
              <w:rPr>
                <w:ins w:id="1365" w:author="CATT" w:date="2025-01-10T17:48:00Z"/>
                <w:rFonts w:ascii="Arial" w:hAnsi="Arial" w:cs="Times New Roman"/>
                <w:sz w:val="18"/>
                <w:szCs w:val="20"/>
                <w:lang w:val="en-GB" w:eastAsia="ko-KR"/>
              </w:rPr>
            </w:pPr>
            <w:ins w:id="1366" w:author="CATT" w:date="2025-01-10T17:48:00Z">
              <w:r w:rsidRPr="00350874">
                <w:rPr>
                  <w:rFonts w:ascii="Arial" w:hAnsi="Arial" w:cs="Times New Roman"/>
                  <w:sz w:val="18"/>
                  <w:szCs w:val="20"/>
                  <w:lang w:val="en-GB" w:eastAsia="ko-KR"/>
                </w:rPr>
                <w:t>BIT STRING (SIZE (64))</w:t>
              </w:r>
            </w:ins>
          </w:p>
        </w:tc>
        <w:tc>
          <w:tcPr>
            <w:tcW w:w="2880" w:type="dxa"/>
          </w:tcPr>
          <w:p w14:paraId="613C0DCB" w14:textId="77777777" w:rsidR="00350874" w:rsidRPr="00350874" w:rsidRDefault="00350874" w:rsidP="00350874">
            <w:pPr>
              <w:widowControl w:val="0"/>
              <w:overflowPunct w:val="0"/>
              <w:autoSpaceDE w:val="0"/>
              <w:autoSpaceDN w:val="0"/>
              <w:adjustRightInd w:val="0"/>
              <w:textAlignment w:val="baseline"/>
              <w:rPr>
                <w:ins w:id="1367" w:author="CATT" w:date="2025-01-10T17:48:00Z"/>
                <w:rFonts w:ascii="Arial" w:hAnsi="Arial" w:cs="Times New Roman"/>
                <w:sz w:val="18"/>
                <w:szCs w:val="20"/>
                <w:lang w:val="en-GB" w:eastAsia="ko-KR"/>
              </w:rPr>
            </w:pPr>
          </w:p>
        </w:tc>
      </w:tr>
    </w:tbl>
    <w:p w14:paraId="4B144168" w14:textId="77777777" w:rsidR="00350874" w:rsidRPr="00350874" w:rsidRDefault="00350874" w:rsidP="00350874">
      <w:pPr>
        <w:widowControl w:val="0"/>
        <w:overflowPunct w:val="0"/>
        <w:autoSpaceDE w:val="0"/>
        <w:autoSpaceDN w:val="0"/>
        <w:adjustRightInd w:val="0"/>
        <w:spacing w:after="180"/>
        <w:textAlignment w:val="baseline"/>
        <w:rPr>
          <w:ins w:id="1368" w:author="CATT" w:date="2025-01-10T17:48:00Z"/>
          <w:rFonts w:ascii="Times New Roman" w:hAnsi="Times New Roman" w:cs="Times New Roman"/>
          <w:sz w:val="20"/>
          <w:szCs w:val="20"/>
          <w:lang w:val="en-GB" w:eastAsia="ko-KR"/>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50874" w:rsidRPr="00350874" w14:paraId="7C68AB44" w14:textId="77777777" w:rsidTr="00E04C71">
        <w:trPr>
          <w:ins w:id="1369" w:author="CATT" w:date="2025-01-10T17:48:00Z"/>
        </w:trPr>
        <w:tc>
          <w:tcPr>
            <w:tcW w:w="3686" w:type="dxa"/>
          </w:tcPr>
          <w:p w14:paraId="631E1F6D" w14:textId="77777777" w:rsidR="00350874" w:rsidRPr="00350874" w:rsidRDefault="00350874" w:rsidP="00350874">
            <w:pPr>
              <w:widowControl w:val="0"/>
              <w:overflowPunct w:val="0"/>
              <w:autoSpaceDE w:val="0"/>
              <w:autoSpaceDN w:val="0"/>
              <w:adjustRightInd w:val="0"/>
              <w:jc w:val="center"/>
              <w:textAlignment w:val="baseline"/>
              <w:rPr>
                <w:ins w:id="1370" w:author="CATT" w:date="2025-01-10T17:48:00Z"/>
                <w:rFonts w:ascii="Arial" w:hAnsi="Arial" w:cs="Times New Roman"/>
                <w:b/>
                <w:sz w:val="18"/>
                <w:szCs w:val="20"/>
                <w:lang w:val="en-GB" w:eastAsia="ja-JP"/>
              </w:rPr>
            </w:pPr>
            <w:ins w:id="1371" w:author="CATT" w:date="2025-01-10T17:48:00Z">
              <w:r w:rsidRPr="00350874">
                <w:rPr>
                  <w:rFonts w:ascii="Arial" w:hAnsi="Arial" w:cs="Times New Roman"/>
                  <w:b/>
                  <w:sz w:val="18"/>
                  <w:szCs w:val="20"/>
                  <w:lang w:val="en-GB" w:eastAsia="ja-JP"/>
                </w:rPr>
                <w:lastRenderedPageBreak/>
                <w:t>Range bound</w:t>
              </w:r>
            </w:ins>
          </w:p>
        </w:tc>
        <w:tc>
          <w:tcPr>
            <w:tcW w:w="5670" w:type="dxa"/>
          </w:tcPr>
          <w:p w14:paraId="15A880FA" w14:textId="77777777" w:rsidR="00350874" w:rsidRPr="00350874" w:rsidRDefault="00350874" w:rsidP="00350874">
            <w:pPr>
              <w:widowControl w:val="0"/>
              <w:overflowPunct w:val="0"/>
              <w:autoSpaceDE w:val="0"/>
              <w:autoSpaceDN w:val="0"/>
              <w:adjustRightInd w:val="0"/>
              <w:jc w:val="center"/>
              <w:textAlignment w:val="baseline"/>
              <w:rPr>
                <w:ins w:id="1372" w:author="CATT" w:date="2025-01-10T17:48:00Z"/>
                <w:rFonts w:ascii="Arial" w:hAnsi="Arial" w:cs="Times New Roman"/>
                <w:b/>
                <w:sz w:val="18"/>
                <w:szCs w:val="20"/>
                <w:lang w:val="en-GB" w:eastAsia="ja-JP"/>
              </w:rPr>
            </w:pPr>
            <w:ins w:id="1373" w:author="CATT" w:date="2025-01-10T17:48:00Z">
              <w:r w:rsidRPr="00350874">
                <w:rPr>
                  <w:rFonts w:ascii="Arial" w:hAnsi="Arial" w:cs="Times New Roman"/>
                  <w:b/>
                  <w:sz w:val="18"/>
                  <w:szCs w:val="20"/>
                  <w:lang w:val="en-GB" w:eastAsia="ja-JP"/>
                </w:rPr>
                <w:t>Explanation</w:t>
              </w:r>
            </w:ins>
          </w:p>
        </w:tc>
      </w:tr>
      <w:tr w:rsidR="00350874" w:rsidRPr="00350874" w14:paraId="20CAE198" w14:textId="77777777" w:rsidTr="00E04C71">
        <w:trPr>
          <w:ins w:id="1374" w:author="CATT" w:date="2025-01-10T17:48:00Z"/>
        </w:trPr>
        <w:tc>
          <w:tcPr>
            <w:tcW w:w="3686" w:type="dxa"/>
          </w:tcPr>
          <w:p w14:paraId="567F5599" w14:textId="4ABD45DF" w:rsidR="00350874" w:rsidRPr="00350874" w:rsidRDefault="00350874" w:rsidP="00350874">
            <w:pPr>
              <w:widowControl w:val="0"/>
              <w:overflowPunct w:val="0"/>
              <w:autoSpaceDE w:val="0"/>
              <w:autoSpaceDN w:val="0"/>
              <w:adjustRightInd w:val="0"/>
              <w:textAlignment w:val="baseline"/>
              <w:rPr>
                <w:ins w:id="1375" w:author="CATT" w:date="2025-01-10T17:48:00Z"/>
                <w:rFonts w:ascii="Arial" w:hAnsi="Arial" w:cs="Times New Roman"/>
                <w:sz w:val="18"/>
                <w:szCs w:val="20"/>
                <w:lang w:val="en-GB" w:eastAsia="ja-JP"/>
              </w:rPr>
            </w:pPr>
            <w:proofErr w:type="spellStart"/>
            <w:ins w:id="1376" w:author="CATT" w:date="2025-01-10T17:48:00Z">
              <w:r>
                <w:rPr>
                  <w:rFonts w:ascii="Arial" w:hAnsi="Arial" w:cs="Times New Roman"/>
                  <w:sz w:val="18"/>
                  <w:szCs w:val="20"/>
                  <w:lang w:val="en-GB" w:eastAsia="ja-JP"/>
                </w:rPr>
                <w:t>maxnoof</w:t>
              </w:r>
            </w:ins>
            <w:ins w:id="1377" w:author="CATT" w:date="2025-01-10T17:49:00Z">
              <w:r>
                <w:rPr>
                  <w:rFonts w:ascii="Arial" w:hAnsi="Arial" w:cs="Times New Roman" w:hint="eastAsia"/>
                  <w:sz w:val="18"/>
                  <w:szCs w:val="20"/>
                  <w:lang w:val="en-GB"/>
                </w:rPr>
                <w:t>W</w:t>
              </w:r>
            </w:ins>
            <w:ins w:id="1378" w:author="CATT" w:date="2025-01-10T17:48:00Z">
              <w:r w:rsidRPr="00350874">
                <w:rPr>
                  <w:rFonts w:ascii="Arial" w:hAnsi="Arial" w:cs="Times New Roman"/>
                  <w:sz w:val="18"/>
                  <w:szCs w:val="20"/>
                  <w:lang w:val="en-GB" w:eastAsia="ja-JP"/>
                </w:rPr>
                <w:t>ABSTCInfo</w:t>
              </w:r>
              <w:proofErr w:type="spellEnd"/>
            </w:ins>
          </w:p>
        </w:tc>
        <w:tc>
          <w:tcPr>
            <w:tcW w:w="5670" w:type="dxa"/>
          </w:tcPr>
          <w:p w14:paraId="6E03BF32" w14:textId="77777777" w:rsidR="00350874" w:rsidRPr="00350874" w:rsidRDefault="00350874" w:rsidP="00350874">
            <w:pPr>
              <w:widowControl w:val="0"/>
              <w:overflowPunct w:val="0"/>
              <w:autoSpaceDE w:val="0"/>
              <w:autoSpaceDN w:val="0"/>
              <w:adjustRightInd w:val="0"/>
              <w:textAlignment w:val="baseline"/>
              <w:rPr>
                <w:ins w:id="1379" w:author="CATT" w:date="2025-01-10T17:48:00Z"/>
                <w:rFonts w:ascii="Arial" w:hAnsi="Arial" w:cs="Times New Roman"/>
                <w:sz w:val="18"/>
                <w:szCs w:val="20"/>
                <w:lang w:val="en-GB" w:eastAsia="ja-JP"/>
              </w:rPr>
            </w:pPr>
            <w:ins w:id="1380" w:author="CATT" w:date="2025-01-10T17:48:00Z">
              <w:r w:rsidRPr="00350874">
                <w:rPr>
                  <w:rFonts w:ascii="Arial" w:hAnsi="Arial" w:cs="Times New Roman"/>
                  <w:sz w:val="18"/>
                  <w:szCs w:val="20"/>
                  <w:lang w:val="en-GB" w:eastAsia="ja-JP"/>
                </w:rPr>
                <w:t>Maximum no. of STC configurations. Value is 5. This includes 1 STC configuration for access and 4 STC configurations for backhaul.</w:t>
              </w:r>
            </w:ins>
          </w:p>
        </w:tc>
      </w:tr>
      <w:tr w:rsidR="00350874" w:rsidRPr="00350874" w14:paraId="2C94030C" w14:textId="77777777" w:rsidTr="00E04C71">
        <w:trPr>
          <w:ins w:id="1381" w:author="CATT" w:date="2025-01-10T17:48:00Z"/>
        </w:trPr>
        <w:tc>
          <w:tcPr>
            <w:tcW w:w="3686" w:type="dxa"/>
          </w:tcPr>
          <w:p w14:paraId="223D446F" w14:textId="77777777" w:rsidR="00350874" w:rsidRPr="00350874" w:rsidRDefault="00350874" w:rsidP="00350874">
            <w:pPr>
              <w:widowControl w:val="0"/>
              <w:overflowPunct w:val="0"/>
              <w:autoSpaceDE w:val="0"/>
              <w:autoSpaceDN w:val="0"/>
              <w:adjustRightInd w:val="0"/>
              <w:textAlignment w:val="baseline"/>
              <w:rPr>
                <w:ins w:id="1382" w:author="CATT" w:date="2025-01-10T17:48:00Z"/>
                <w:rFonts w:ascii="Arial" w:hAnsi="Arial" w:cs="Times New Roman"/>
                <w:sz w:val="18"/>
                <w:szCs w:val="20"/>
                <w:lang w:val="en-GB" w:eastAsia="ja-JP"/>
              </w:rPr>
            </w:pPr>
            <w:proofErr w:type="spellStart"/>
            <w:ins w:id="1383" w:author="CATT" w:date="2025-01-10T17:48:00Z">
              <w:r w:rsidRPr="00350874">
                <w:rPr>
                  <w:rFonts w:ascii="Arial" w:hAnsi="Arial" w:cs="Times New Roman"/>
                  <w:sz w:val="18"/>
                  <w:szCs w:val="20"/>
                  <w:lang w:val="en-GB" w:eastAsia="ja-JP"/>
                </w:rPr>
                <w:t>maxNRARFCN</w:t>
              </w:r>
              <w:proofErr w:type="spellEnd"/>
            </w:ins>
          </w:p>
        </w:tc>
        <w:tc>
          <w:tcPr>
            <w:tcW w:w="5670" w:type="dxa"/>
          </w:tcPr>
          <w:p w14:paraId="2377235A" w14:textId="77777777" w:rsidR="00350874" w:rsidRPr="00350874" w:rsidRDefault="00350874" w:rsidP="00350874">
            <w:pPr>
              <w:widowControl w:val="0"/>
              <w:overflowPunct w:val="0"/>
              <w:autoSpaceDE w:val="0"/>
              <w:autoSpaceDN w:val="0"/>
              <w:adjustRightInd w:val="0"/>
              <w:textAlignment w:val="baseline"/>
              <w:rPr>
                <w:ins w:id="1384" w:author="CATT" w:date="2025-01-10T17:48:00Z"/>
                <w:rFonts w:ascii="Arial" w:hAnsi="Arial" w:cs="Times New Roman"/>
                <w:sz w:val="18"/>
                <w:szCs w:val="20"/>
                <w:lang w:val="en-GB" w:eastAsia="ja-JP"/>
              </w:rPr>
            </w:pPr>
            <w:ins w:id="1385" w:author="CATT" w:date="2025-01-10T17:48:00Z">
              <w:r w:rsidRPr="00350874">
                <w:rPr>
                  <w:rFonts w:ascii="Arial" w:hAnsi="Arial" w:cs="Times New Roman"/>
                  <w:sz w:val="18"/>
                  <w:szCs w:val="20"/>
                  <w:lang w:val="en-GB" w:eastAsia="ja-JP"/>
                </w:rPr>
                <w:t>Maximum value of NR ARFCNs. Value is 3279165.</w:t>
              </w:r>
            </w:ins>
          </w:p>
        </w:tc>
      </w:tr>
    </w:tbl>
    <w:p w14:paraId="63E814BC" w14:textId="77777777" w:rsidR="00A663A1" w:rsidRPr="00167BB2" w:rsidRDefault="00A663A1" w:rsidP="00167BB2">
      <w:pPr>
        <w:widowControl w:val="0"/>
        <w:overflowPunct w:val="0"/>
        <w:autoSpaceDE w:val="0"/>
        <w:autoSpaceDN w:val="0"/>
        <w:adjustRightInd w:val="0"/>
        <w:spacing w:after="180"/>
        <w:textAlignment w:val="baseline"/>
        <w:rPr>
          <w:ins w:id="1386" w:author="CATT" w:date="2025-01-10T17:01:00Z"/>
          <w:rFonts w:ascii="Times New Roman" w:hAnsi="Times New Roman" w:cs="Times New Roman"/>
          <w:sz w:val="20"/>
          <w:szCs w:val="20"/>
          <w:lang w:val="en-GB"/>
        </w:rPr>
      </w:pPr>
    </w:p>
    <w:p w14:paraId="4A7A6B13" w14:textId="4D8E0CFB" w:rsidR="00C82E07" w:rsidRPr="00C82E07" w:rsidRDefault="00C82E07" w:rsidP="00C82E07">
      <w:pPr>
        <w:widowControl w:val="0"/>
        <w:overflowPunct w:val="0"/>
        <w:autoSpaceDE w:val="0"/>
        <w:autoSpaceDN w:val="0"/>
        <w:adjustRightInd w:val="0"/>
        <w:spacing w:before="120" w:after="180"/>
        <w:ind w:left="1418" w:hanging="1418"/>
        <w:textAlignment w:val="baseline"/>
        <w:outlineLvl w:val="3"/>
        <w:rPr>
          <w:ins w:id="1387" w:author="CATT" w:date="2025-01-10T17:54:00Z"/>
          <w:rFonts w:ascii="Arial" w:hAnsi="Arial" w:cs="Times New Roman"/>
          <w:szCs w:val="20"/>
          <w:lang w:val="en-GB" w:eastAsia="ko-KR"/>
        </w:rPr>
      </w:pPr>
      <w:bookmarkStart w:id="1388" w:name="_Toc98868402"/>
      <w:bookmarkStart w:id="1389" w:name="_Toc105174687"/>
      <w:bookmarkStart w:id="1390" w:name="_Toc106109524"/>
      <w:bookmarkStart w:id="1391" w:name="_Toc113825345"/>
      <w:bookmarkStart w:id="1392" w:name="_Toc175587708"/>
      <w:bookmarkStart w:id="1393" w:name="_Toc45832516"/>
      <w:bookmarkStart w:id="1394" w:name="_Toc51763796"/>
      <w:bookmarkStart w:id="1395" w:name="_Toc64448966"/>
      <w:bookmarkStart w:id="1396" w:name="_Toc66289625"/>
      <w:bookmarkStart w:id="1397" w:name="_Toc74154738"/>
      <w:ins w:id="1398" w:author="CATT" w:date="2025-01-10T17:54:00Z">
        <w:r w:rsidRPr="00C82E07">
          <w:rPr>
            <w:rFonts w:ascii="Arial" w:hAnsi="Arial" w:cs="Times New Roman"/>
            <w:szCs w:val="20"/>
            <w:lang w:val="en-GB" w:eastAsia="ko-KR"/>
          </w:rPr>
          <w:t>9.2.</w:t>
        </w:r>
        <w:proofErr w:type="gramStart"/>
        <w:r w:rsidRPr="00C82E07">
          <w:rPr>
            <w:rFonts w:ascii="Arial" w:hAnsi="Arial" w:cs="Times New Roman"/>
            <w:szCs w:val="20"/>
            <w:lang w:val="en-GB" w:eastAsia="ko-KR"/>
          </w:rPr>
          <w:t>2.</w:t>
        </w:r>
      </w:ins>
      <w:ins w:id="1399" w:author="CATT" w:date="2025-01-10T17:58:00Z">
        <w:r>
          <w:rPr>
            <w:rFonts w:ascii="Arial" w:hAnsi="Arial" w:cs="Times New Roman" w:hint="eastAsia"/>
            <w:szCs w:val="20"/>
            <w:lang w:val="en-GB"/>
          </w:rPr>
          <w:t>xx</w:t>
        </w:r>
        <w:proofErr w:type="gramEnd"/>
        <w:r>
          <w:rPr>
            <w:rFonts w:ascii="Arial" w:hAnsi="Arial" w:cs="Times New Roman" w:hint="eastAsia"/>
            <w:szCs w:val="20"/>
            <w:lang w:val="en-GB"/>
          </w:rPr>
          <w:t>+3</w:t>
        </w:r>
      </w:ins>
      <w:ins w:id="1400" w:author="CATT" w:date="2025-01-10T17:54:00Z">
        <w:r w:rsidRPr="00C82E07">
          <w:rPr>
            <w:rFonts w:ascii="Arial" w:hAnsi="Arial" w:cs="Times New Roman"/>
            <w:szCs w:val="20"/>
            <w:lang w:val="en-GB" w:eastAsia="ko-KR"/>
          </w:rPr>
          <w:tab/>
        </w:r>
      </w:ins>
      <w:ins w:id="1401" w:author="CATT" w:date="2025-02-06T12:32:00Z">
        <w:r w:rsidR="0022142B">
          <w:rPr>
            <w:rFonts w:ascii="Arial" w:hAnsi="Arial" w:cs="Times New Roman"/>
            <w:szCs w:val="20"/>
            <w:lang w:val="en-GB" w:eastAsia="ko-KR"/>
          </w:rPr>
          <w:t xml:space="preserve">WAB </w:t>
        </w:r>
      </w:ins>
      <w:ins w:id="1402" w:author="CATT" w:date="2025-01-10T17:54:00Z">
        <w:r w:rsidRPr="00C82E07">
          <w:rPr>
            <w:rFonts w:ascii="Arial" w:hAnsi="Arial" w:cs="Times New Roman"/>
            <w:szCs w:val="20"/>
            <w:lang w:val="en-GB" w:eastAsia="ko-KR"/>
          </w:rPr>
          <w:t>Multiplexing Info</w:t>
        </w:r>
        <w:bookmarkEnd w:id="1388"/>
        <w:bookmarkEnd w:id="1389"/>
        <w:bookmarkEnd w:id="1390"/>
        <w:bookmarkEnd w:id="1391"/>
        <w:bookmarkEnd w:id="1392"/>
      </w:ins>
    </w:p>
    <w:p w14:paraId="556AA7B2" w14:textId="228F8D0E" w:rsidR="00C82E07" w:rsidRPr="00C82E07" w:rsidRDefault="00C82E07" w:rsidP="00C82E07">
      <w:pPr>
        <w:widowControl w:val="0"/>
        <w:overflowPunct w:val="0"/>
        <w:autoSpaceDE w:val="0"/>
        <w:autoSpaceDN w:val="0"/>
        <w:adjustRightInd w:val="0"/>
        <w:spacing w:after="180"/>
        <w:textAlignment w:val="baseline"/>
        <w:rPr>
          <w:ins w:id="1403" w:author="CATT" w:date="2025-01-10T17:54:00Z"/>
          <w:rFonts w:ascii="Times New Roman" w:hAnsi="Times New Roman" w:cs="Times New Roman"/>
          <w:sz w:val="20"/>
          <w:szCs w:val="20"/>
          <w:lang w:val="en-GB" w:eastAsia="ko-KR"/>
        </w:rPr>
      </w:pPr>
      <w:ins w:id="1404" w:author="CATT" w:date="2025-01-10T17:54:00Z">
        <w:r w:rsidRPr="00C82E07">
          <w:rPr>
            <w:rFonts w:ascii="Times New Roman" w:hAnsi="Times New Roman" w:cs="Times New Roman"/>
            <w:sz w:val="20"/>
            <w:szCs w:val="20"/>
            <w:lang w:val="en-GB" w:eastAsia="ko-KR"/>
          </w:rPr>
          <w:t xml:space="preserve">This IE contains </w:t>
        </w:r>
        <w:r w:rsidRPr="00C82E07">
          <w:rPr>
            <w:rFonts w:ascii="Times New Roman" w:hAnsi="Times New Roman" w:cs="Times New Roman"/>
            <w:sz w:val="20"/>
            <w:szCs w:val="20"/>
            <w:lang w:val="en-GB" w:eastAsia="ja-JP"/>
          </w:rPr>
          <w:t xml:space="preserve">information about the multiplexing capabilities between the </w:t>
        </w:r>
      </w:ins>
      <w:ins w:id="1405" w:author="CATT" w:date="2025-01-10T17:55:00Z">
        <w:r>
          <w:rPr>
            <w:rFonts w:ascii="Times New Roman" w:hAnsi="Times New Roman" w:cs="Times New Roman" w:hint="eastAsia"/>
            <w:sz w:val="20"/>
            <w:szCs w:val="20"/>
            <w:lang w:val="en-GB"/>
          </w:rPr>
          <w:t>WAB-</w:t>
        </w:r>
        <w:proofErr w:type="spellStart"/>
        <w:r>
          <w:rPr>
            <w:rFonts w:ascii="Times New Roman" w:hAnsi="Times New Roman" w:cs="Times New Roman" w:hint="eastAsia"/>
            <w:sz w:val="20"/>
            <w:szCs w:val="20"/>
            <w:lang w:val="en-GB"/>
          </w:rPr>
          <w:t>gNB</w:t>
        </w:r>
      </w:ins>
      <w:ins w:id="1406" w:author="CATT" w:date="2025-01-10T17:54:00Z">
        <w:r w:rsidRPr="00C82E07">
          <w:rPr>
            <w:rFonts w:ascii="Times New Roman" w:hAnsi="Times New Roman" w:cs="Times New Roman"/>
            <w:sz w:val="20"/>
            <w:szCs w:val="20"/>
            <w:lang w:val="en-GB" w:eastAsia="ja-JP"/>
          </w:rPr>
          <w:t>’s</w:t>
        </w:r>
        <w:proofErr w:type="spellEnd"/>
        <w:r w:rsidRPr="00C82E07">
          <w:rPr>
            <w:rFonts w:ascii="Times New Roman" w:hAnsi="Times New Roman" w:cs="Times New Roman"/>
            <w:sz w:val="20"/>
            <w:szCs w:val="20"/>
            <w:lang w:val="en-GB" w:eastAsia="ja-JP"/>
          </w:rPr>
          <w:t xml:space="preserve"> cell and the cells configured on the </w:t>
        </w:r>
        <w:r w:rsidRPr="00C82E07">
          <w:rPr>
            <w:rFonts w:ascii="Times New Roman" w:hAnsi="Times New Roman" w:cs="Times New Roman"/>
            <w:sz w:val="20"/>
            <w:szCs w:val="20"/>
            <w:lang w:val="en-GB" w:eastAsia="ko-KR"/>
          </w:rPr>
          <w:t>co-located</w:t>
        </w:r>
        <w:r w:rsidRPr="00C82E07">
          <w:rPr>
            <w:rFonts w:ascii="Times New Roman" w:hAnsi="Times New Roman" w:cs="Times New Roman"/>
            <w:sz w:val="20"/>
            <w:szCs w:val="20"/>
            <w:lang w:val="en-GB" w:eastAsia="ja-JP"/>
          </w:rPr>
          <w:t xml:space="preserve"> </w:t>
        </w:r>
      </w:ins>
      <w:ins w:id="1407" w:author="CATT" w:date="2025-01-10T17:55:00Z">
        <w:r>
          <w:rPr>
            <w:rFonts w:ascii="Times New Roman" w:hAnsi="Times New Roman" w:cs="Times New Roman" w:hint="eastAsia"/>
            <w:sz w:val="20"/>
            <w:szCs w:val="20"/>
            <w:lang w:val="en-GB"/>
          </w:rPr>
          <w:t>W</w:t>
        </w:r>
      </w:ins>
      <w:ins w:id="1408" w:author="CATT" w:date="2025-01-10T17:54:00Z">
        <w:r w:rsidRPr="00C82E07">
          <w:rPr>
            <w:rFonts w:ascii="Times New Roman" w:hAnsi="Times New Roman" w:cs="Times New Roman"/>
            <w:sz w:val="20"/>
            <w:szCs w:val="20"/>
            <w:lang w:val="en-GB" w:eastAsia="ja-JP"/>
          </w:rPr>
          <w:t>AB-MT.</w:t>
        </w:r>
        <w:r w:rsidRPr="00C82E07">
          <w:rPr>
            <w:rFonts w:ascii="Arial" w:hAnsi="Arial" w:cs="Arial"/>
            <w:color w:val="313131"/>
            <w:sz w:val="18"/>
            <w:szCs w:val="18"/>
            <w:lang w:val="en-GB" w:eastAsia="ko-KR"/>
          </w:rPr>
          <w:t xml:space="preserve"> </w:t>
        </w:r>
      </w:ins>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2E07" w:rsidRPr="00C82E07" w14:paraId="181B910F" w14:textId="77777777" w:rsidTr="00E04C71">
        <w:trPr>
          <w:tblHeader/>
          <w:jc w:val="center"/>
          <w:ins w:id="1409" w:author="CATT" w:date="2025-01-10T17:54:00Z"/>
        </w:trPr>
        <w:tc>
          <w:tcPr>
            <w:tcW w:w="2448" w:type="dxa"/>
          </w:tcPr>
          <w:p w14:paraId="77B031CD" w14:textId="77777777" w:rsidR="00C82E07" w:rsidRPr="00C82E07" w:rsidRDefault="00C82E07" w:rsidP="00C82E07">
            <w:pPr>
              <w:widowControl w:val="0"/>
              <w:overflowPunct w:val="0"/>
              <w:autoSpaceDE w:val="0"/>
              <w:autoSpaceDN w:val="0"/>
              <w:adjustRightInd w:val="0"/>
              <w:jc w:val="center"/>
              <w:textAlignment w:val="baseline"/>
              <w:rPr>
                <w:ins w:id="1410" w:author="CATT" w:date="2025-01-10T17:54:00Z"/>
                <w:rFonts w:ascii="Arial" w:hAnsi="Arial" w:cs="Times New Roman"/>
                <w:b/>
                <w:sz w:val="18"/>
                <w:szCs w:val="20"/>
                <w:lang w:val="en-GB" w:eastAsia="ko-KR"/>
              </w:rPr>
            </w:pPr>
            <w:ins w:id="1411" w:author="CATT" w:date="2025-01-10T17:54:00Z">
              <w:r w:rsidRPr="00C82E07">
                <w:rPr>
                  <w:rFonts w:ascii="Arial" w:hAnsi="Arial" w:cs="Times New Roman"/>
                  <w:b/>
                  <w:sz w:val="18"/>
                  <w:szCs w:val="20"/>
                  <w:lang w:val="en-GB" w:eastAsia="ko-KR"/>
                </w:rPr>
                <w:t>IE/Group Name</w:t>
              </w:r>
            </w:ins>
          </w:p>
        </w:tc>
        <w:tc>
          <w:tcPr>
            <w:tcW w:w="1080" w:type="dxa"/>
          </w:tcPr>
          <w:p w14:paraId="3D737305" w14:textId="77777777" w:rsidR="00C82E07" w:rsidRPr="00C82E07" w:rsidRDefault="00C82E07" w:rsidP="00C82E07">
            <w:pPr>
              <w:widowControl w:val="0"/>
              <w:overflowPunct w:val="0"/>
              <w:autoSpaceDE w:val="0"/>
              <w:autoSpaceDN w:val="0"/>
              <w:adjustRightInd w:val="0"/>
              <w:jc w:val="center"/>
              <w:textAlignment w:val="baseline"/>
              <w:rPr>
                <w:ins w:id="1412" w:author="CATT" w:date="2025-01-10T17:54:00Z"/>
                <w:rFonts w:ascii="Arial" w:hAnsi="Arial" w:cs="Times New Roman"/>
                <w:b/>
                <w:sz w:val="18"/>
                <w:szCs w:val="20"/>
                <w:lang w:val="en-GB" w:eastAsia="ko-KR"/>
              </w:rPr>
            </w:pPr>
            <w:ins w:id="1413" w:author="CATT" w:date="2025-01-10T17:54:00Z">
              <w:r w:rsidRPr="00C82E07">
                <w:rPr>
                  <w:rFonts w:ascii="Arial" w:hAnsi="Arial" w:cs="Times New Roman"/>
                  <w:b/>
                  <w:sz w:val="18"/>
                  <w:szCs w:val="20"/>
                  <w:lang w:val="en-GB" w:eastAsia="ko-KR"/>
                </w:rPr>
                <w:t>Presence</w:t>
              </w:r>
            </w:ins>
          </w:p>
        </w:tc>
        <w:tc>
          <w:tcPr>
            <w:tcW w:w="1440" w:type="dxa"/>
          </w:tcPr>
          <w:p w14:paraId="11104FBA" w14:textId="77777777" w:rsidR="00C82E07" w:rsidRPr="00C82E07" w:rsidRDefault="00C82E07" w:rsidP="00C82E07">
            <w:pPr>
              <w:widowControl w:val="0"/>
              <w:overflowPunct w:val="0"/>
              <w:autoSpaceDE w:val="0"/>
              <w:autoSpaceDN w:val="0"/>
              <w:adjustRightInd w:val="0"/>
              <w:jc w:val="center"/>
              <w:textAlignment w:val="baseline"/>
              <w:rPr>
                <w:ins w:id="1414" w:author="CATT" w:date="2025-01-10T17:54:00Z"/>
                <w:rFonts w:ascii="Arial" w:hAnsi="Arial" w:cs="Times New Roman"/>
                <w:b/>
                <w:sz w:val="18"/>
                <w:szCs w:val="20"/>
                <w:lang w:val="en-GB" w:eastAsia="ko-KR"/>
              </w:rPr>
            </w:pPr>
            <w:ins w:id="1415" w:author="CATT" w:date="2025-01-10T17:54:00Z">
              <w:r w:rsidRPr="00C82E07">
                <w:rPr>
                  <w:rFonts w:ascii="Arial" w:hAnsi="Arial" w:cs="Times New Roman"/>
                  <w:b/>
                  <w:sz w:val="18"/>
                  <w:szCs w:val="20"/>
                  <w:lang w:val="en-GB" w:eastAsia="ko-KR"/>
                </w:rPr>
                <w:t>Range</w:t>
              </w:r>
            </w:ins>
          </w:p>
        </w:tc>
        <w:tc>
          <w:tcPr>
            <w:tcW w:w="1872" w:type="dxa"/>
          </w:tcPr>
          <w:p w14:paraId="39CF3BEE" w14:textId="77777777" w:rsidR="00C82E07" w:rsidRPr="00C82E07" w:rsidRDefault="00C82E07" w:rsidP="00C82E07">
            <w:pPr>
              <w:widowControl w:val="0"/>
              <w:overflowPunct w:val="0"/>
              <w:autoSpaceDE w:val="0"/>
              <w:autoSpaceDN w:val="0"/>
              <w:adjustRightInd w:val="0"/>
              <w:jc w:val="center"/>
              <w:textAlignment w:val="baseline"/>
              <w:rPr>
                <w:ins w:id="1416" w:author="CATT" w:date="2025-01-10T17:54:00Z"/>
                <w:rFonts w:ascii="Arial" w:hAnsi="Arial" w:cs="Times New Roman"/>
                <w:b/>
                <w:sz w:val="18"/>
                <w:szCs w:val="20"/>
                <w:lang w:val="en-GB" w:eastAsia="ko-KR"/>
              </w:rPr>
            </w:pPr>
            <w:ins w:id="1417" w:author="CATT" w:date="2025-01-10T17:54:00Z">
              <w:r w:rsidRPr="00C82E07">
                <w:rPr>
                  <w:rFonts w:ascii="Arial" w:hAnsi="Arial" w:cs="Times New Roman"/>
                  <w:b/>
                  <w:sz w:val="18"/>
                  <w:szCs w:val="20"/>
                  <w:lang w:val="en-GB" w:eastAsia="ko-KR"/>
                </w:rPr>
                <w:t>IE type and reference</w:t>
              </w:r>
            </w:ins>
          </w:p>
        </w:tc>
        <w:tc>
          <w:tcPr>
            <w:tcW w:w="2880" w:type="dxa"/>
          </w:tcPr>
          <w:p w14:paraId="5E3AFD7D" w14:textId="77777777" w:rsidR="00C82E07" w:rsidRPr="00C82E07" w:rsidRDefault="00C82E07" w:rsidP="00C82E07">
            <w:pPr>
              <w:widowControl w:val="0"/>
              <w:overflowPunct w:val="0"/>
              <w:autoSpaceDE w:val="0"/>
              <w:autoSpaceDN w:val="0"/>
              <w:adjustRightInd w:val="0"/>
              <w:jc w:val="center"/>
              <w:textAlignment w:val="baseline"/>
              <w:rPr>
                <w:ins w:id="1418" w:author="CATT" w:date="2025-01-10T17:54:00Z"/>
                <w:rFonts w:ascii="Arial" w:hAnsi="Arial" w:cs="Times New Roman"/>
                <w:b/>
                <w:sz w:val="18"/>
                <w:szCs w:val="20"/>
                <w:lang w:val="en-GB" w:eastAsia="ko-KR"/>
              </w:rPr>
            </w:pPr>
            <w:ins w:id="1419" w:author="CATT" w:date="2025-01-10T17:54:00Z">
              <w:r w:rsidRPr="00C82E07">
                <w:rPr>
                  <w:rFonts w:ascii="Arial" w:hAnsi="Arial" w:cs="Times New Roman"/>
                  <w:b/>
                  <w:sz w:val="18"/>
                  <w:szCs w:val="20"/>
                  <w:lang w:val="en-GB" w:eastAsia="ko-KR"/>
                </w:rPr>
                <w:t>Semantics description</w:t>
              </w:r>
            </w:ins>
          </w:p>
        </w:tc>
      </w:tr>
      <w:tr w:rsidR="00C82E07" w:rsidRPr="00C82E07" w14:paraId="21AEC344" w14:textId="77777777" w:rsidTr="00E04C71">
        <w:trPr>
          <w:jc w:val="center"/>
          <w:ins w:id="1420" w:author="CATT" w:date="2025-01-10T17:54:00Z"/>
        </w:trPr>
        <w:tc>
          <w:tcPr>
            <w:tcW w:w="2448" w:type="dxa"/>
          </w:tcPr>
          <w:p w14:paraId="7498AE75" w14:textId="747381A5" w:rsidR="00C82E07" w:rsidRPr="00C82E07" w:rsidRDefault="00C82E07" w:rsidP="00C82E07">
            <w:pPr>
              <w:widowControl w:val="0"/>
              <w:overflowPunct w:val="0"/>
              <w:autoSpaceDE w:val="0"/>
              <w:autoSpaceDN w:val="0"/>
              <w:adjustRightInd w:val="0"/>
              <w:textAlignment w:val="baseline"/>
              <w:rPr>
                <w:ins w:id="1421" w:author="CATT" w:date="2025-01-10T17:54:00Z"/>
                <w:rFonts w:ascii="Arial" w:hAnsi="Arial" w:cs="Times New Roman"/>
                <w:b/>
                <w:bCs/>
                <w:sz w:val="18"/>
                <w:szCs w:val="20"/>
                <w:lang w:val="en-GB" w:eastAsia="ko-KR"/>
              </w:rPr>
            </w:pPr>
            <w:ins w:id="1422" w:author="CATT" w:date="2025-01-10T17:55:00Z">
              <w:r>
                <w:rPr>
                  <w:rFonts w:ascii="Arial" w:hAnsi="Arial" w:cs="Times New Roman" w:hint="eastAsia"/>
                  <w:b/>
                  <w:bCs/>
                  <w:sz w:val="18"/>
                  <w:szCs w:val="20"/>
                  <w:lang w:val="en-GB"/>
                </w:rPr>
                <w:t>W</w:t>
              </w:r>
            </w:ins>
            <w:ins w:id="1423" w:author="CATT" w:date="2025-01-10T17:54:00Z">
              <w:r w:rsidRPr="00C82E07">
                <w:rPr>
                  <w:rFonts w:ascii="Arial" w:hAnsi="Arial" w:cs="Times New Roman"/>
                  <w:b/>
                  <w:bCs/>
                  <w:sz w:val="18"/>
                  <w:szCs w:val="20"/>
                  <w:lang w:val="en-GB" w:eastAsia="ko-KR"/>
                </w:rPr>
                <w:t>AB-MT Cell List</w:t>
              </w:r>
            </w:ins>
          </w:p>
        </w:tc>
        <w:tc>
          <w:tcPr>
            <w:tcW w:w="1080" w:type="dxa"/>
          </w:tcPr>
          <w:p w14:paraId="2069BFAF" w14:textId="77777777" w:rsidR="00C82E07" w:rsidRPr="00C82E07" w:rsidRDefault="00C82E07" w:rsidP="00C82E07">
            <w:pPr>
              <w:widowControl w:val="0"/>
              <w:overflowPunct w:val="0"/>
              <w:autoSpaceDE w:val="0"/>
              <w:autoSpaceDN w:val="0"/>
              <w:adjustRightInd w:val="0"/>
              <w:textAlignment w:val="baseline"/>
              <w:rPr>
                <w:ins w:id="1424" w:author="CATT" w:date="2025-01-10T17:54:00Z"/>
                <w:rFonts w:ascii="Arial" w:hAnsi="Arial" w:cs="Times New Roman"/>
                <w:sz w:val="18"/>
                <w:szCs w:val="20"/>
                <w:lang w:val="en-GB" w:eastAsia="ko-KR"/>
              </w:rPr>
            </w:pPr>
          </w:p>
        </w:tc>
        <w:tc>
          <w:tcPr>
            <w:tcW w:w="1440" w:type="dxa"/>
          </w:tcPr>
          <w:p w14:paraId="13EB55BF" w14:textId="77777777" w:rsidR="00C82E07" w:rsidRPr="00C82E07" w:rsidRDefault="00C82E07" w:rsidP="00C82E07">
            <w:pPr>
              <w:widowControl w:val="0"/>
              <w:overflowPunct w:val="0"/>
              <w:autoSpaceDE w:val="0"/>
              <w:autoSpaceDN w:val="0"/>
              <w:adjustRightInd w:val="0"/>
              <w:textAlignment w:val="baseline"/>
              <w:rPr>
                <w:ins w:id="1425" w:author="CATT" w:date="2025-01-10T17:54:00Z"/>
                <w:rFonts w:ascii="Arial" w:hAnsi="Arial" w:cs="Times New Roman"/>
                <w:i/>
                <w:sz w:val="18"/>
                <w:szCs w:val="20"/>
                <w:lang w:val="en-GB" w:eastAsia="ko-KR"/>
              </w:rPr>
            </w:pPr>
            <w:ins w:id="1426" w:author="CATT" w:date="2025-01-10T17:54:00Z">
              <w:r w:rsidRPr="00C82E07">
                <w:rPr>
                  <w:rFonts w:ascii="Arial" w:hAnsi="Arial" w:cs="Times New Roman"/>
                  <w:i/>
                  <w:sz w:val="18"/>
                  <w:szCs w:val="20"/>
                  <w:lang w:val="en-GB" w:eastAsia="ko-KR"/>
                </w:rPr>
                <w:t>1</w:t>
              </w:r>
            </w:ins>
          </w:p>
        </w:tc>
        <w:tc>
          <w:tcPr>
            <w:tcW w:w="1872" w:type="dxa"/>
          </w:tcPr>
          <w:p w14:paraId="46454A91" w14:textId="77777777" w:rsidR="00C82E07" w:rsidRPr="00C82E07" w:rsidRDefault="00C82E07" w:rsidP="00C82E07">
            <w:pPr>
              <w:widowControl w:val="0"/>
              <w:overflowPunct w:val="0"/>
              <w:autoSpaceDE w:val="0"/>
              <w:autoSpaceDN w:val="0"/>
              <w:adjustRightInd w:val="0"/>
              <w:textAlignment w:val="baseline"/>
              <w:rPr>
                <w:ins w:id="1427" w:author="CATT" w:date="2025-01-10T17:54:00Z"/>
                <w:rFonts w:ascii="Arial" w:hAnsi="Arial" w:cs="Times New Roman"/>
                <w:sz w:val="18"/>
                <w:szCs w:val="20"/>
                <w:lang w:val="en-GB" w:eastAsia="ko-KR"/>
              </w:rPr>
            </w:pPr>
          </w:p>
        </w:tc>
        <w:tc>
          <w:tcPr>
            <w:tcW w:w="2880" w:type="dxa"/>
          </w:tcPr>
          <w:p w14:paraId="6B4A6FC5" w14:textId="77777777" w:rsidR="00C82E07" w:rsidRPr="00C82E07" w:rsidRDefault="00C82E07" w:rsidP="00C82E07">
            <w:pPr>
              <w:widowControl w:val="0"/>
              <w:overflowPunct w:val="0"/>
              <w:autoSpaceDE w:val="0"/>
              <w:autoSpaceDN w:val="0"/>
              <w:adjustRightInd w:val="0"/>
              <w:textAlignment w:val="baseline"/>
              <w:rPr>
                <w:ins w:id="1428" w:author="CATT" w:date="2025-01-10T17:54:00Z"/>
                <w:rFonts w:ascii="Arial" w:hAnsi="Arial" w:cs="Times New Roman"/>
                <w:sz w:val="18"/>
                <w:szCs w:val="20"/>
                <w:lang w:val="en-GB" w:eastAsia="ko-KR"/>
              </w:rPr>
            </w:pPr>
          </w:p>
        </w:tc>
      </w:tr>
      <w:tr w:rsidR="00C82E07" w:rsidRPr="00C82E07" w14:paraId="241BD73B" w14:textId="77777777" w:rsidTr="00E04C71">
        <w:trPr>
          <w:jc w:val="center"/>
          <w:ins w:id="1429" w:author="CATT" w:date="2025-01-10T17:54:00Z"/>
        </w:trPr>
        <w:tc>
          <w:tcPr>
            <w:tcW w:w="2448" w:type="dxa"/>
          </w:tcPr>
          <w:p w14:paraId="4885D45B" w14:textId="7A1CE2E7" w:rsidR="00C82E07" w:rsidRPr="00C82E07" w:rsidRDefault="00C82E07" w:rsidP="00C82E07">
            <w:pPr>
              <w:widowControl w:val="0"/>
              <w:overflowPunct w:val="0"/>
              <w:autoSpaceDE w:val="0"/>
              <w:autoSpaceDN w:val="0"/>
              <w:adjustRightInd w:val="0"/>
              <w:ind w:left="113"/>
              <w:textAlignment w:val="baseline"/>
              <w:rPr>
                <w:ins w:id="1430" w:author="CATT" w:date="2025-01-10T17:54:00Z"/>
                <w:rFonts w:ascii="Arial" w:hAnsi="Arial" w:cs="Times New Roman"/>
                <w:b/>
                <w:bCs/>
                <w:sz w:val="18"/>
                <w:szCs w:val="20"/>
                <w:lang w:val="en-GB" w:eastAsia="ko-KR"/>
              </w:rPr>
            </w:pPr>
            <w:ins w:id="1431" w:author="CATT" w:date="2025-01-10T17:54:00Z">
              <w:r>
                <w:rPr>
                  <w:rFonts w:ascii="Arial" w:hAnsi="Arial" w:cs="Times New Roman"/>
                  <w:b/>
                  <w:bCs/>
                  <w:sz w:val="18"/>
                  <w:szCs w:val="20"/>
                  <w:lang w:val="en-GB" w:eastAsia="ko-KR"/>
                </w:rPr>
                <w:t>&gt;</w:t>
              </w:r>
            </w:ins>
            <w:ins w:id="1432" w:author="CATT" w:date="2025-01-10T17:55:00Z">
              <w:r>
                <w:rPr>
                  <w:rFonts w:ascii="Arial" w:hAnsi="Arial" w:cs="Times New Roman" w:hint="eastAsia"/>
                  <w:b/>
                  <w:bCs/>
                  <w:sz w:val="18"/>
                  <w:szCs w:val="20"/>
                  <w:lang w:val="en-GB"/>
                </w:rPr>
                <w:t>W</w:t>
              </w:r>
            </w:ins>
            <w:ins w:id="1433" w:author="CATT" w:date="2025-01-10T17:54:00Z">
              <w:r w:rsidRPr="00C82E07">
                <w:rPr>
                  <w:rFonts w:ascii="Arial" w:hAnsi="Arial" w:cs="Times New Roman"/>
                  <w:b/>
                  <w:bCs/>
                  <w:sz w:val="18"/>
                  <w:szCs w:val="20"/>
                  <w:lang w:val="en-GB" w:eastAsia="ko-KR"/>
                </w:rPr>
                <w:t>AB-MT Cell Item</w:t>
              </w:r>
            </w:ins>
          </w:p>
        </w:tc>
        <w:tc>
          <w:tcPr>
            <w:tcW w:w="1080" w:type="dxa"/>
          </w:tcPr>
          <w:p w14:paraId="513079EE" w14:textId="77777777" w:rsidR="00C82E07" w:rsidRPr="00C82E07" w:rsidRDefault="00C82E07" w:rsidP="00C82E07">
            <w:pPr>
              <w:widowControl w:val="0"/>
              <w:overflowPunct w:val="0"/>
              <w:autoSpaceDE w:val="0"/>
              <w:autoSpaceDN w:val="0"/>
              <w:adjustRightInd w:val="0"/>
              <w:textAlignment w:val="baseline"/>
              <w:rPr>
                <w:ins w:id="1434" w:author="CATT" w:date="2025-01-10T17:54:00Z"/>
                <w:rFonts w:ascii="Arial" w:hAnsi="Arial" w:cs="Times New Roman"/>
                <w:sz w:val="18"/>
                <w:szCs w:val="20"/>
                <w:lang w:val="en-GB" w:eastAsia="ko-KR"/>
              </w:rPr>
            </w:pPr>
          </w:p>
        </w:tc>
        <w:tc>
          <w:tcPr>
            <w:tcW w:w="1440" w:type="dxa"/>
          </w:tcPr>
          <w:p w14:paraId="4BC27541" w14:textId="77777777" w:rsidR="00C82E07" w:rsidRPr="00C82E07" w:rsidRDefault="00C82E07" w:rsidP="00C82E07">
            <w:pPr>
              <w:widowControl w:val="0"/>
              <w:overflowPunct w:val="0"/>
              <w:autoSpaceDE w:val="0"/>
              <w:autoSpaceDN w:val="0"/>
              <w:adjustRightInd w:val="0"/>
              <w:textAlignment w:val="baseline"/>
              <w:rPr>
                <w:ins w:id="1435" w:author="CATT" w:date="2025-01-10T17:54:00Z"/>
                <w:rFonts w:ascii="Arial" w:hAnsi="Arial" w:cs="Times New Roman"/>
                <w:sz w:val="18"/>
                <w:szCs w:val="20"/>
                <w:lang w:val="en-GB" w:eastAsia="ko-KR"/>
              </w:rPr>
            </w:pPr>
            <w:ins w:id="1436" w:author="CATT" w:date="2025-01-10T17:54:00Z">
              <w:r w:rsidRPr="00C82E07">
                <w:rPr>
                  <w:rFonts w:ascii="Arial" w:hAnsi="Arial" w:cs="Times New Roman"/>
                  <w:i/>
                  <w:sz w:val="18"/>
                  <w:szCs w:val="20"/>
                  <w:lang w:val="en-GB" w:eastAsia="ko-KR"/>
                </w:rPr>
                <w:t>1</w:t>
              </w:r>
              <w:proofErr w:type="gramStart"/>
              <w:r w:rsidRPr="00C82E07">
                <w:rPr>
                  <w:rFonts w:ascii="Arial" w:hAnsi="Arial" w:cs="Times New Roman"/>
                  <w:sz w:val="18"/>
                  <w:szCs w:val="20"/>
                  <w:lang w:val="en-GB" w:eastAsia="ko-KR"/>
                </w:rPr>
                <w:t xml:space="preserve"> ..</w:t>
              </w:r>
              <w:proofErr w:type="gramEnd"/>
              <w:r w:rsidRPr="00C82E07">
                <w:rPr>
                  <w:rFonts w:ascii="Arial" w:hAnsi="Arial" w:cs="Times New Roman"/>
                  <w:sz w:val="18"/>
                  <w:szCs w:val="20"/>
                  <w:lang w:val="en-GB" w:eastAsia="ko-KR"/>
                </w:rPr>
                <w:t xml:space="preserve"> &lt;</w:t>
              </w:r>
              <w:proofErr w:type="spellStart"/>
              <w:r w:rsidRPr="00C82E07">
                <w:rPr>
                  <w:rFonts w:ascii="Arial" w:hAnsi="Arial" w:cs="Times New Roman"/>
                  <w:i/>
                  <w:iCs/>
                  <w:sz w:val="18"/>
                  <w:szCs w:val="20"/>
                  <w:lang w:val="en-GB" w:eastAsia="ko-KR"/>
                </w:rPr>
                <w:t>maxnoofServingCells</w:t>
              </w:r>
              <w:proofErr w:type="spellEnd"/>
              <w:r w:rsidRPr="00C82E07">
                <w:rPr>
                  <w:rFonts w:ascii="Arial" w:hAnsi="Arial" w:cs="Times New Roman"/>
                  <w:sz w:val="18"/>
                  <w:szCs w:val="20"/>
                  <w:lang w:val="en-GB" w:eastAsia="ko-KR"/>
                </w:rPr>
                <w:t>&gt;</w:t>
              </w:r>
            </w:ins>
          </w:p>
        </w:tc>
        <w:tc>
          <w:tcPr>
            <w:tcW w:w="1872" w:type="dxa"/>
          </w:tcPr>
          <w:p w14:paraId="7E1917A0" w14:textId="77777777" w:rsidR="00C82E07" w:rsidRPr="00C82E07" w:rsidRDefault="00C82E07" w:rsidP="00C82E07">
            <w:pPr>
              <w:widowControl w:val="0"/>
              <w:overflowPunct w:val="0"/>
              <w:autoSpaceDE w:val="0"/>
              <w:autoSpaceDN w:val="0"/>
              <w:adjustRightInd w:val="0"/>
              <w:textAlignment w:val="baseline"/>
              <w:rPr>
                <w:ins w:id="1437" w:author="CATT" w:date="2025-01-10T17:54:00Z"/>
                <w:rFonts w:ascii="Arial" w:hAnsi="Arial" w:cs="Times New Roman"/>
                <w:sz w:val="18"/>
                <w:szCs w:val="20"/>
                <w:lang w:val="en-GB" w:eastAsia="ko-KR"/>
              </w:rPr>
            </w:pPr>
          </w:p>
        </w:tc>
        <w:tc>
          <w:tcPr>
            <w:tcW w:w="2880" w:type="dxa"/>
          </w:tcPr>
          <w:p w14:paraId="23AC4D3D" w14:textId="77777777" w:rsidR="00C82E07" w:rsidRPr="00C82E07" w:rsidRDefault="00C82E07" w:rsidP="00C82E07">
            <w:pPr>
              <w:widowControl w:val="0"/>
              <w:overflowPunct w:val="0"/>
              <w:autoSpaceDE w:val="0"/>
              <w:autoSpaceDN w:val="0"/>
              <w:adjustRightInd w:val="0"/>
              <w:textAlignment w:val="baseline"/>
              <w:rPr>
                <w:ins w:id="1438" w:author="CATT" w:date="2025-01-10T17:54:00Z"/>
                <w:rFonts w:ascii="Arial" w:hAnsi="Arial" w:cs="Times New Roman"/>
                <w:sz w:val="18"/>
                <w:szCs w:val="20"/>
                <w:lang w:val="en-GB" w:eastAsia="ko-KR"/>
              </w:rPr>
            </w:pPr>
          </w:p>
        </w:tc>
      </w:tr>
      <w:tr w:rsidR="00C82E07" w:rsidRPr="00C82E07" w14:paraId="63DFFCC2" w14:textId="77777777" w:rsidTr="00E04C71">
        <w:trPr>
          <w:jc w:val="center"/>
          <w:ins w:id="1439" w:author="CATT" w:date="2025-01-10T17:54:00Z"/>
        </w:trPr>
        <w:tc>
          <w:tcPr>
            <w:tcW w:w="2448" w:type="dxa"/>
          </w:tcPr>
          <w:p w14:paraId="5B1CC381" w14:textId="77777777" w:rsidR="00C82E07" w:rsidRPr="00C82E07" w:rsidRDefault="00C82E07" w:rsidP="00C82E07">
            <w:pPr>
              <w:widowControl w:val="0"/>
              <w:overflowPunct w:val="0"/>
              <w:autoSpaceDE w:val="0"/>
              <w:autoSpaceDN w:val="0"/>
              <w:adjustRightInd w:val="0"/>
              <w:ind w:left="227"/>
              <w:textAlignment w:val="baseline"/>
              <w:rPr>
                <w:ins w:id="1440" w:author="CATT" w:date="2025-01-10T17:54:00Z"/>
                <w:rFonts w:ascii="Arial" w:hAnsi="Arial" w:cs="Times New Roman"/>
                <w:bCs/>
                <w:sz w:val="18"/>
                <w:szCs w:val="20"/>
                <w:lang w:val="en-GB" w:eastAsia="ko-KR"/>
              </w:rPr>
            </w:pPr>
            <w:ins w:id="1441" w:author="CATT" w:date="2025-01-10T17:54:00Z">
              <w:r w:rsidRPr="00C82E07">
                <w:rPr>
                  <w:rFonts w:ascii="Arial" w:hAnsi="Arial" w:cs="Times New Roman"/>
                  <w:bCs/>
                  <w:sz w:val="18"/>
                  <w:szCs w:val="20"/>
                  <w:lang w:val="en-GB" w:eastAsia="ko-KR"/>
                </w:rPr>
                <w:t>&gt;&gt;NR Cell Identity</w:t>
              </w:r>
            </w:ins>
          </w:p>
        </w:tc>
        <w:tc>
          <w:tcPr>
            <w:tcW w:w="1080" w:type="dxa"/>
          </w:tcPr>
          <w:p w14:paraId="79851A3B" w14:textId="77777777" w:rsidR="00C82E07" w:rsidRPr="00C82E07" w:rsidRDefault="00C82E07" w:rsidP="00C82E07">
            <w:pPr>
              <w:widowControl w:val="0"/>
              <w:overflowPunct w:val="0"/>
              <w:autoSpaceDE w:val="0"/>
              <w:autoSpaceDN w:val="0"/>
              <w:adjustRightInd w:val="0"/>
              <w:textAlignment w:val="baseline"/>
              <w:rPr>
                <w:ins w:id="1442" w:author="CATT" w:date="2025-01-10T17:54:00Z"/>
                <w:rFonts w:ascii="Arial" w:hAnsi="Arial" w:cs="Times New Roman"/>
                <w:sz w:val="18"/>
                <w:szCs w:val="20"/>
                <w:lang w:val="en-GB" w:eastAsia="ko-KR"/>
              </w:rPr>
            </w:pPr>
            <w:ins w:id="1443" w:author="CATT" w:date="2025-01-10T17:54:00Z">
              <w:r w:rsidRPr="00C82E07">
                <w:rPr>
                  <w:rFonts w:ascii="Arial" w:hAnsi="Arial" w:cs="Times New Roman"/>
                  <w:sz w:val="18"/>
                  <w:szCs w:val="20"/>
                  <w:lang w:val="en-GB" w:eastAsia="ko-KR"/>
                </w:rPr>
                <w:t>M</w:t>
              </w:r>
            </w:ins>
          </w:p>
        </w:tc>
        <w:tc>
          <w:tcPr>
            <w:tcW w:w="1440" w:type="dxa"/>
          </w:tcPr>
          <w:p w14:paraId="024C38A2" w14:textId="77777777" w:rsidR="00C82E07" w:rsidRPr="00C82E07" w:rsidRDefault="00C82E07" w:rsidP="00C82E07">
            <w:pPr>
              <w:widowControl w:val="0"/>
              <w:overflowPunct w:val="0"/>
              <w:autoSpaceDE w:val="0"/>
              <w:autoSpaceDN w:val="0"/>
              <w:adjustRightInd w:val="0"/>
              <w:textAlignment w:val="baseline"/>
              <w:rPr>
                <w:ins w:id="1444" w:author="CATT" w:date="2025-01-10T17:54:00Z"/>
                <w:rFonts w:ascii="Arial" w:hAnsi="Arial" w:cs="Times New Roman"/>
                <w:sz w:val="18"/>
                <w:szCs w:val="20"/>
                <w:lang w:val="en-GB" w:eastAsia="ko-KR"/>
              </w:rPr>
            </w:pPr>
          </w:p>
        </w:tc>
        <w:tc>
          <w:tcPr>
            <w:tcW w:w="1872" w:type="dxa"/>
          </w:tcPr>
          <w:p w14:paraId="4125413E" w14:textId="77777777" w:rsidR="00C82E07" w:rsidRPr="00C82E07" w:rsidRDefault="00C82E07" w:rsidP="00C82E07">
            <w:pPr>
              <w:widowControl w:val="0"/>
              <w:overflowPunct w:val="0"/>
              <w:autoSpaceDE w:val="0"/>
              <w:autoSpaceDN w:val="0"/>
              <w:adjustRightInd w:val="0"/>
              <w:textAlignment w:val="baseline"/>
              <w:rPr>
                <w:ins w:id="1445" w:author="CATT" w:date="2025-01-10T17:54:00Z"/>
                <w:rFonts w:ascii="Arial" w:hAnsi="Arial" w:cs="Times New Roman"/>
                <w:sz w:val="18"/>
                <w:szCs w:val="20"/>
                <w:lang w:val="en-GB" w:eastAsia="ko-KR"/>
              </w:rPr>
            </w:pPr>
            <w:ins w:id="1446" w:author="CATT" w:date="2025-01-10T17:54:00Z">
              <w:r w:rsidRPr="00C82E07">
                <w:rPr>
                  <w:rFonts w:ascii="Arial" w:hAnsi="Arial" w:cs="Times New Roman"/>
                  <w:sz w:val="18"/>
                  <w:szCs w:val="20"/>
                  <w:lang w:val="en-GB" w:eastAsia="ko-KR"/>
                </w:rPr>
                <w:t>BIT STRING (SIZE(36))</w:t>
              </w:r>
            </w:ins>
          </w:p>
        </w:tc>
        <w:tc>
          <w:tcPr>
            <w:tcW w:w="2880" w:type="dxa"/>
          </w:tcPr>
          <w:p w14:paraId="4D44CFAD" w14:textId="7720B287" w:rsidR="00C82E07" w:rsidRPr="00C82E07" w:rsidRDefault="00C82E07" w:rsidP="00C82E07">
            <w:pPr>
              <w:widowControl w:val="0"/>
              <w:overflowPunct w:val="0"/>
              <w:autoSpaceDE w:val="0"/>
              <w:autoSpaceDN w:val="0"/>
              <w:adjustRightInd w:val="0"/>
              <w:textAlignment w:val="baseline"/>
              <w:rPr>
                <w:ins w:id="1447" w:author="CATT" w:date="2025-01-10T17:54:00Z"/>
                <w:rFonts w:ascii="Arial" w:hAnsi="Arial" w:cs="Times New Roman"/>
                <w:sz w:val="18"/>
                <w:szCs w:val="20"/>
                <w:lang w:val="en-GB" w:eastAsia="ko-KR"/>
              </w:rPr>
            </w:pPr>
            <w:ins w:id="1448" w:author="CATT" w:date="2025-01-10T17:54:00Z">
              <w:r w:rsidRPr="00C82E07">
                <w:rPr>
                  <w:rFonts w:ascii="Arial" w:hAnsi="Arial" w:cs="Times New Roman"/>
                  <w:sz w:val="18"/>
                  <w:szCs w:val="20"/>
                  <w:lang w:val="en-GB" w:eastAsia="ko-KR"/>
                </w:rPr>
                <w:t xml:space="preserve">Cell identity of a serving cell configured for a co-located </w:t>
              </w:r>
            </w:ins>
            <w:ins w:id="1449" w:author="CATT" w:date="2025-01-10T17:55:00Z">
              <w:r>
                <w:rPr>
                  <w:rFonts w:ascii="Arial" w:hAnsi="Arial" w:cs="Times New Roman" w:hint="eastAsia"/>
                  <w:sz w:val="18"/>
                  <w:szCs w:val="20"/>
                  <w:lang w:val="en-GB"/>
                </w:rPr>
                <w:t>W</w:t>
              </w:r>
            </w:ins>
            <w:ins w:id="1450" w:author="CATT" w:date="2025-01-10T17:54:00Z">
              <w:r w:rsidRPr="00C82E07">
                <w:rPr>
                  <w:rFonts w:ascii="Arial" w:hAnsi="Arial" w:cs="Times New Roman"/>
                  <w:sz w:val="18"/>
                  <w:szCs w:val="20"/>
                  <w:lang w:val="en-GB" w:eastAsia="ko-KR"/>
                </w:rPr>
                <w:t>AB-MT.</w:t>
              </w:r>
              <w:r w:rsidRPr="00C82E07">
                <w:rPr>
                  <w:rFonts w:ascii="Arial" w:hAnsi="Arial" w:cs="Arial"/>
                  <w:color w:val="313131"/>
                  <w:sz w:val="18"/>
                  <w:szCs w:val="18"/>
                  <w:lang w:val="en-GB" w:eastAsia="ko-KR"/>
                </w:rPr>
                <w:t xml:space="preserve"> </w:t>
              </w:r>
            </w:ins>
          </w:p>
        </w:tc>
      </w:tr>
      <w:tr w:rsidR="00C82E07" w:rsidRPr="00C82E07" w14:paraId="049A9AA9" w14:textId="77777777" w:rsidTr="00E04C71">
        <w:trPr>
          <w:jc w:val="center"/>
          <w:ins w:id="1451" w:author="CATT" w:date="2025-01-10T17:54:00Z"/>
        </w:trPr>
        <w:tc>
          <w:tcPr>
            <w:tcW w:w="2448" w:type="dxa"/>
          </w:tcPr>
          <w:p w14:paraId="22F0814F" w14:textId="236A2DA1" w:rsidR="00C82E07" w:rsidRPr="00C82E07" w:rsidRDefault="00C82E07" w:rsidP="00C82E07">
            <w:pPr>
              <w:widowControl w:val="0"/>
              <w:overflowPunct w:val="0"/>
              <w:autoSpaceDE w:val="0"/>
              <w:autoSpaceDN w:val="0"/>
              <w:adjustRightInd w:val="0"/>
              <w:ind w:left="227"/>
              <w:textAlignment w:val="baseline"/>
              <w:rPr>
                <w:ins w:id="1452" w:author="CATT" w:date="2025-01-10T17:54:00Z"/>
                <w:rFonts w:ascii="Arial" w:hAnsi="Arial" w:cs="Times New Roman"/>
                <w:bCs/>
                <w:sz w:val="18"/>
                <w:szCs w:val="20"/>
                <w:lang w:val="en-GB" w:eastAsia="ko-KR"/>
              </w:rPr>
            </w:pPr>
            <w:ins w:id="1453" w:author="CATT" w:date="2025-01-10T17:54:00Z">
              <w:r>
                <w:rPr>
                  <w:rFonts w:ascii="Arial" w:hAnsi="Arial" w:cs="Times New Roman"/>
                  <w:bCs/>
                  <w:sz w:val="18"/>
                  <w:szCs w:val="20"/>
                  <w:lang w:val="en-GB" w:eastAsia="ko-KR"/>
                </w:rPr>
                <w:t>&gt;&gt;</w:t>
              </w:r>
            </w:ins>
            <w:ins w:id="1454" w:author="CATT" w:date="2025-01-10T18:00:00Z">
              <w:r>
                <w:rPr>
                  <w:rFonts w:ascii="Arial" w:hAnsi="Arial" w:cs="Times New Roman" w:hint="eastAsia"/>
                  <w:bCs/>
                  <w:sz w:val="18"/>
                  <w:szCs w:val="20"/>
                  <w:lang w:val="en-GB"/>
                </w:rPr>
                <w:t>WAB-</w:t>
              </w:r>
              <w:proofErr w:type="spellStart"/>
              <w:r>
                <w:rPr>
                  <w:rFonts w:ascii="Arial" w:hAnsi="Arial" w:cs="Times New Roman" w:hint="eastAsia"/>
                  <w:bCs/>
                  <w:sz w:val="18"/>
                  <w:szCs w:val="20"/>
                  <w:lang w:val="en-GB"/>
                </w:rPr>
                <w:t>gNB</w:t>
              </w:r>
            </w:ins>
            <w:ins w:id="1455" w:author="CATT" w:date="2025-01-10T17:54:00Z">
              <w:r w:rsidRPr="00C82E07">
                <w:rPr>
                  <w:rFonts w:ascii="Arial" w:hAnsi="Arial" w:cs="Times New Roman"/>
                  <w:bCs/>
                  <w:sz w:val="18"/>
                  <w:szCs w:val="20"/>
                  <w:lang w:val="en-GB" w:eastAsia="ko-KR"/>
                </w:rPr>
                <w:t>_RX</w:t>
              </w:r>
              <w:proofErr w:type="spellEnd"/>
              <w:r w:rsidRPr="00C82E07">
                <w:rPr>
                  <w:rFonts w:ascii="Arial" w:hAnsi="Arial" w:cs="Times New Roman"/>
                  <w:bCs/>
                  <w:sz w:val="18"/>
                  <w:szCs w:val="20"/>
                  <w:lang w:val="en-GB" w:eastAsia="ko-KR"/>
                </w:rPr>
                <w:t>/</w:t>
              </w:r>
            </w:ins>
            <w:ins w:id="1456" w:author="CATT" w:date="2025-01-10T18:00:00Z">
              <w:r>
                <w:rPr>
                  <w:rFonts w:ascii="Arial" w:hAnsi="Arial" w:cs="Times New Roman" w:hint="eastAsia"/>
                  <w:bCs/>
                  <w:sz w:val="18"/>
                  <w:szCs w:val="20"/>
                  <w:lang w:val="en-GB"/>
                </w:rPr>
                <w:t>WAB-</w:t>
              </w:r>
            </w:ins>
            <w:ins w:id="1457" w:author="CATT" w:date="2025-01-10T17:54:00Z">
              <w:r w:rsidRPr="00C82E07">
                <w:rPr>
                  <w:rFonts w:ascii="Arial" w:hAnsi="Arial" w:cs="Times New Roman"/>
                  <w:bCs/>
                  <w:sz w:val="18"/>
                  <w:szCs w:val="20"/>
                  <w:lang w:val="en-GB" w:eastAsia="ko-KR"/>
                </w:rPr>
                <w:t>MT_RX</w:t>
              </w:r>
            </w:ins>
          </w:p>
        </w:tc>
        <w:tc>
          <w:tcPr>
            <w:tcW w:w="1080" w:type="dxa"/>
          </w:tcPr>
          <w:p w14:paraId="7F9D7D93" w14:textId="77777777" w:rsidR="00C82E07" w:rsidRPr="00C82E07" w:rsidRDefault="00C82E07" w:rsidP="00C82E07">
            <w:pPr>
              <w:widowControl w:val="0"/>
              <w:overflowPunct w:val="0"/>
              <w:autoSpaceDE w:val="0"/>
              <w:autoSpaceDN w:val="0"/>
              <w:adjustRightInd w:val="0"/>
              <w:textAlignment w:val="baseline"/>
              <w:rPr>
                <w:ins w:id="1458" w:author="CATT" w:date="2025-01-10T17:54:00Z"/>
                <w:rFonts w:ascii="Arial" w:hAnsi="Arial" w:cs="Times New Roman"/>
                <w:sz w:val="18"/>
                <w:szCs w:val="20"/>
                <w:lang w:val="en-GB" w:eastAsia="ko-KR"/>
              </w:rPr>
            </w:pPr>
            <w:ins w:id="1459" w:author="CATT" w:date="2025-01-10T17:54:00Z">
              <w:r w:rsidRPr="00C82E07">
                <w:rPr>
                  <w:rFonts w:ascii="Arial" w:hAnsi="Arial" w:cs="Times New Roman"/>
                  <w:sz w:val="18"/>
                  <w:szCs w:val="20"/>
                  <w:lang w:val="en-GB" w:eastAsia="ko-KR"/>
                </w:rPr>
                <w:t>M</w:t>
              </w:r>
            </w:ins>
          </w:p>
        </w:tc>
        <w:tc>
          <w:tcPr>
            <w:tcW w:w="1440" w:type="dxa"/>
          </w:tcPr>
          <w:p w14:paraId="57E7745A" w14:textId="77777777" w:rsidR="00C82E07" w:rsidRPr="00C82E07" w:rsidRDefault="00C82E07" w:rsidP="00C82E07">
            <w:pPr>
              <w:widowControl w:val="0"/>
              <w:overflowPunct w:val="0"/>
              <w:autoSpaceDE w:val="0"/>
              <w:autoSpaceDN w:val="0"/>
              <w:adjustRightInd w:val="0"/>
              <w:textAlignment w:val="baseline"/>
              <w:rPr>
                <w:ins w:id="1460" w:author="CATT" w:date="2025-01-10T17:54:00Z"/>
                <w:rFonts w:ascii="Arial" w:hAnsi="Arial" w:cs="Times New Roman"/>
                <w:sz w:val="18"/>
                <w:szCs w:val="20"/>
                <w:lang w:val="en-GB" w:eastAsia="ko-KR"/>
              </w:rPr>
            </w:pPr>
          </w:p>
        </w:tc>
        <w:tc>
          <w:tcPr>
            <w:tcW w:w="1872" w:type="dxa"/>
          </w:tcPr>
          <w:p w14:paraId="65677596" w14:textId="16180CDA" w:rsidR="00C82E07" w:rsidRPr="00C82E07" w:rsidRDefault="00C82E07" w:rsidP="004026D1">
            <w:pPr>
              <w:widowControl w:val="0"/>
              <w:overflowPunct w:val="0"/>
              <w:autoSpaceDE w:val="0"/>
              <w:autoSpaceDN w:val="0"/>
              <w:adjustRightInd w:val="0"/>
              <w:textAlignment w:val="baseline"/>
              <w:rPr>
                <w:ins w:id="1461" w:author="CATT" w:date="2025-01-10T17:54:00Z"/>
                <w:rFonts w:ascii="Arial" w:hAnsi="Arial" w:cs="Times New Roman"/>
                <w:sz w:val="18"/>
                <w:szCs w:val="20"/>
                <w:lang w:val="en-GB" w:eastAsia="ko-KR"/>
              </w:rPr>
            </w:pPr>
            <w:ins w:id="1462" w:author="CATT" w:date="2025-01-10T17:54:00Z">
              <w:r w:rsidRPr="00C82E07">
                <w:rPr>
                  <w:rFonts w:ascii="Arial" w:hAnsi="Arial" w:cs="Times New Roman"/>
                  <w:sz w:val="18"/>
                  <w:szCs w:val="20"/>
                  <w:lang w:val="en-GB" w:eastAsia="ko-KR"/>
                </w:rPr>
                <w:t>ENUMERATED (supported, not supported</w:t>
              </w:r>
              <w:r w:rsidRPr="00C82E07">
                <w:rPr>
                  <w:rFonts w:ascii="Arial" w:hAnsi="Arial" w:cs="Times New Roman"/>
                  <w:sz w:val="18"/>
                  <w:szCs w:val="20"/>
                  <w:lang w:eastAsia="ja-JP"/>
                </w:rPr>
                <w:t xml:space="preserve"> </w:t>
              </w:r>
            </w:ins>
            <w:ins w:id="1463" w:author="CATT" w:date="2025-01-10T18:01:00Z">
              <w:r w:rsidR="004026D1">
                <w:rPr>
                  <w:rFonts w:ascii="Arial" w:hAnsi="Arial" w:cs="Times New Roman" w:hint="eastAsia"/>
                  <w:sz w:val="18"/>
                  <w:szCs w:val="20"/>
                </w:rPr>
                <w:t xml:space="preserve">, </w:t>
              </w:r>
            </w:ins>
            <w:ins w:id="1464" w:author="CATT" w:date="2025-01-10T17:54:00Z">
              <w:r w:rsidRPr="00C82E07">
                <w:rPr>
                  <w:rFonts w:ascii="Arial" w:hAnsi="Arial" w:cs="Times New Roman"/>
                  <w:sz w:val="18"/>
                  <w:szCs w:val="20"/>
                  <w:lang w:eastAsia="ja-JP"/>
                </w:rPr>
                <w:t>…</w:t>
              </w:r>
              <w:r w:rsidRPr="00C82E07">
                <w:rPr>
                  <w:rFonts w:ascii="Arial" w:hAnsi="Arial" w:cs="Times New Roman"/>
                  <w:sz w:val="18"/>
                  <w:szCs w:val="20"/>
                  <w:lang w:val="en-GB" w:eastAsia="ko-KR"/>
                </w:rPr>
                <w:t>)</w:t>
              </w:r>
            </w:ins>
          </w:p>
        </w:tc>
        <w:tc>
          <w:tcPr>
            <w:tcW w:w="2880" w:type="dxa"/>
          </w:tcPr>
          <w:p w14:paraId="4D16F3FA" w14:textId="2A1CA1F5" w:rsidR="00C82E07" w:rsidRPr="00C82E07" w:rsidRDefault="00C82E07" w:rsidP="00C82E07">
            <w:pPr>
              <w:widowControl w:val="0"/>
              <w:overflowPunct w:val="0"/>
              <w:autoSpaceDE w:val="0"/>
              <w:autoSpaceDN w:val="0"/>
              <w:adjustRightInd w:val="0"/>
              <w:textAlignment w:val="baseline"/>
              <w:rPr>
                <w:ins w:id="1465" w:author="CATT" w:date="2025-01-10T17:54:00Z"/>
                <w:rFonts w:ascii="Arial" w:hAnsi="Arial" w:cs="Times New Roman"/>
                <w:sz w:val="18"/>
                <w:szCs w:val="20"/>
                <w:lang w:val="en-GB" w:eastAsia="ko-KR"/>
              </w:rPr>
            </w:pPr>
            <w:ins w:id="1466" w:author="CATT" w:date="2025-01-10T17:54:00Z">
              <w:r w:rsidRPr="00C82E07">
                <w:rPr>
                  <w:rFonts w:ascii="Arial" w:hAnsi="Arial" w:cs="Times New Roman"/>
                  <w:sz w:val="18"/>
                  <w:szCs w:val="20"/>
                  <w:lang w:val="en-GB" w:eastAsia="ko-KR"/>
                </w:rPr>
                <w:t xml:space="preserve">An indication of whether the </w:t>
              </w:r>
            </w:ins>
            <w:ins w:id="1467" w:author="CATT" w:date="2025-01-10T17:55:00Z">
              <w:r>
                <w:rPr>
                  <w:rFonts w:ascii="Arial" w:hAnsi="Arial" w:cs="Times New Roman" w:hint="eastAsia"/>
                  <w:sz w:val="18"/>
                  <w:szCs w:val="20"/>
                  <w:lang w:val="en-GB"/>
                </w:rPr>
                <w:t>W</w:t>
              </w:r>
            </w:ins>
            <w:ins w:id="1468" w:author="CATT" w:date="2025-01-10T17:54:00Z">
              <w:r w:rsidRPr="00C82E07">
                <w:rPr>
                  <w:rFonts w:ascii="Arial" w:hAnsi="Arial" w:cs="Times New Roman"/>
                  <w:sz w:val="18"/>
                  <w:szCs w:val="20"/>
                  <w:lang w:val="en-GB" w:eastAsia="ko-KR"/>
                </w:rPr>
                <w:t xml:space="preserve">AB-node supports simultaneous reception at its </w:t>
              </w:r>
            </w:ins>
            <w:proofErr w:type="spellStart"/>
            <w:ins w:id="1469" w:author="CATT" w:date="2025-01-10T17:55:00Z">
              <w:r>
                <w:rPr>
                  <w:rFonts w:ascii="Arial" w:hAnsi="Arial" w:cs="Times New Roman" w:hint="eastAsia"/>
                  <w:sz w:val="18"/>
                  <w:szCs w:val="20"/>
                  <w:lang w:val="en-GB"/>
                </w:rPr>
                <w:t>gNB</w:t>
              </w:r>
            </w:ins>
            <w:proofErr w:type="spellEnd"/>
            <w:ins w:id="1470" w:author="CATT" w:date="2025-01-10T17:54:00Z">
              <w:r w:rsidRPr="00C82E07">
                <w:rPr>
                  <w:rFonts w:ascii="Arial" w:hAnsi="Arial" w:cs="Times New Roman"/>
                  <w:sz w:val="18"/>
                  <w:szCs w:val="20"/>
                  <w:lang w:val="en-GB" w:eastAsia="ko-KR"/>
                </w:rPr>
                <w:t xml:space="preserve"> and MT side.</w:t>
              </w:r>
              <w:r w:rsidRPr="00C82E07">
                <w:rPr>
                  <w:rFonts w:ascii="Arial" w:hAnsi="Arial" w:cs="Arial"/>
                  <w:color w:val="313131"/>
                  <w:sz w:val="18"/>
                  <w:szCs w:val="18"/>
                  <w:lang w:val="en-GB" w:eastAsia="ko-KR"/>
                </w:rPr>
                <w:t xml:space="preserve"> </w:t>
              </w:r>
            </w:ins>
          </w:p>
        </w:tc>
      </w:tr>
      <w:tr w:rsidR="00C82E07" w:rsidRPr="00C82E07" w14:paraId="6C302DED" w14:textId="77777777" w:rsidTr="00E04C71">
        <w:trPr>
          <w:trHeight w:val="503"/>
          <w:jc w:val="center"/>
          <w:ins w:id="1471" w:author="CATT" w:date="2025-01-10T17:54:00Z"/>
        </w:trPr>
        <w:tc>
          <w:tcPr>
            <w:tcW w:w="2448" w:type="dxa"/>
          </w:tcPr>
          <w:p w14:paraId="3A2BFAE5" w14:textId="411ADC20" w:rsidR="00C82E07" w:rsidRPr="00C82E07" w:rsidRDefault="00C82E07" w:rsidP="00C82E07">
            <w:pPr>
              <w:widowControl w:val="0"/>
              <w:overflowPunct w:val="0"/>
              <w:autoSpaceDE w:val="0"/>
              <w:autoSpaceDN w:val="0"/>
              <w:adjustRightInd w:val="0"/>
              <w:ind w:left="227"/>
              <w:textAlignment w:val="baseline"/>
              <w:rPr>
                <w:ins w:id="1472" w:author="CATT" w:date="2025-01-10T17:54:00Z"/>
                <w:rFonts w:ascii="Arial" w:hAnsi="Arial" w:cs="Times New Roman"/>
                <w:bCs/>
                <w:sz w:val="18"/>
                <w:szCs w:val="20"/>
                <w:lang w:val="en-GB" w:eastAsia="ko-KR"/>
              </w:rPr>
            </w:pPr>
            <w:ins w:id="1473" w:author="CATT" w:date="2025-01-10T17:54:00Z">
              <w:r w:rsidRPr="00C82E07">
                <w:rPr>
                  <w:rFonts w:ascii="Arial" w:hAnsi="Arial" w:cs="Times New Roman"/>
                  <w:bCs/>
                  <w:sz w:val="18"/>
                  <w:szCs w:val="20"/>
                  <w:lang w:val="en-GB" w:eastAsia="ko-KR"/>
                </w:rPr>
                <w:t>&gt;&gt;</w:t>
              </w:r>
            </w:ins>
            <w:ins w:id="1474" w:author="CATT" w:date="2025-01-10T18:00:00Z">
              <w:r>
                <w:rPr>
                  <w:rFonts w:ascii="Arial" w:hAnsi="Arial" w:cs="Times New Roman" w:hint="eastAsia"/>
                  <w:bCs/>
                  <w:sz w:val="18"/>
                  <w:szCs w:val="20"/>
                  <w:lang w:val="en-GB"/>
                </w:rPr>
                <w:t xml:space="preserve"> WAB-</w:t>
              </w:r>
              <w:proofErr w:type="spellStart"/>
              <w:r>
                <w:rPr>
                  <w:rFonts w:ascii="Arial" w:hAnsi="Arial" w:cs="Times New Roman" w:hint="eastAsia"/>
                  <w:bCs/>
                  <w:sz w:val="18"/>
                  <w:szCs w:val="20"/>
                  <w:lang w:val="en-GB"/>
                </w:rPr>
                <w:t>gNB</w:t>
              </w:r>
              <w:proofErr w:type="spellEnd"/>
              <w:r w:rsidRPr="00C82E07">
                <w:rPr>
                  <w:rFonts w:ascii="Arial" w:hAnsi="Arial" w:cs="Times New Roman"/>
                  <w:bCs/>
                  <w:sz w:val="18"/>
                  <w:szCs w:val="20"/>
                  <w:lang w:val="en-GB" w:eastAsia="ko-KR"/>
                </w:rPr>
                <w:t xml:space="preserve"> </w:t>
              </w:r>
            </w:ins>
            <w:ins w:id="1475" w:author="CATT" w:date="2025-01-10T17:54:00Z">
              <w:r w:rsidRPr="00C82E07">
                <w:rPr>
                  <w:rFonts w:ascii="Arial" w:hAnsi="Arial" w:cs="Times New Roman"/>
                  <w:bCs/>
                  <w:sz w:val="18"/>
                  <w:szCs w:val="20"/>
                  <w:lang w:val="en-GB" w:eastAsia="ko-KR"/>
                </w:rPr>
                <w:t>_TX/</w:t>
              </w:r>
            </w:ins>
            <w:ins w:id="1476" w:author="CATT" w:date="2025-01-10T18:01:00Z">
              <w:r>
                <w:rPr>
                  <w:rFonts w:ascii="Arial" w:hAnsi="Arial" w:cs="Times New Roman" w:hint="eastAsia"/>
                  <w:bCs/>
                  <w:sz w:val="18"/>
                  <w:szCs w:val="20"/>
                  <w:lang w:val="en-GB"/>
                </w:rPr>
                <w:t xml:space="preserve"> WAB-</w:t>
              </w:r>
              <w:r w:rsidRPr="00C82E07">
                <w:rPr>
                  <w:rFonts w:ascii="Arial" w:hAnsi="Arial" w:cs="Times New Roman"/>
                  <w:bCs/>
                  <w:sz w:val="18"/>
                  <w:szCs w:val="20"/>
                  <w:lang w:val="en-GB" w:eastAsia="ko-KR"/>
                </w:rPr>
                <w:t xml:space="preserve">MT </w:t>
              </w:r>
            </w:ins>
            <w:ins w:id="1477" w:author="CATT" w:date="2025-01-10T17:54:00Z">
              <w:r w:rsidRPr="00C82E07">
                <w:rPr>
                  <w:rFonts w:ascii="Arial" w:hAnsi="Arial" w:cs="Times New Roman"/>
                  <w:bCs/>
                  <w:sz w:val="18"/>
                  <w:szCs w:val="20"/>
                  <w:lang w:val="en-GB" w:eastAsia="ko-KR"/>
                </w:rPr>
                <w:t>_TX</w:t>
              </w:r>
            </w:ins>
          </w:p>
        </w:tc>
        <w:tc>
          <w:tcPr>
            <w:tcW w:w="1080" w:type="dxa"/>
          </w:tcPr>
          <w:p w14:paraId="4444F131" w14:textId="77777777" w:rsidR="00C82E07" w:rsidRPr="00C82E07" w:rsidRDefault="00C82E07" w:rsidP="00C82E07">
            <w:pPr>
              <w:widowControl w:val="0"/>
              <w:overflowPunct w:val="0"/>
              <w:autoSpaceDE w:val="0"/>
              <w:autoSpaceDN w:val="0"/>
              <w:adjustRightInd w:val="0"/>
              <w:textAlignment w:val="baseline"/>
              <w:rPr>
                <w:ins w:id="1478" w:author="CATT" w:date="2025-01-10T17:54:00Z"/>
                <w:rFonts w:ascii="Arial" w:hAnsi="Arial" w:cs="Times New Roman"/>
                <w:sz w:val="18"/>
                <w:szCs w:val="20"/>
                <w:lang w:val="en-GB" w:eastAsia="ko-KR"/>
              </w:rPr>
            </w:pPr>
            <w:ins w:id="1479" w:author="CATT" w:date="2025-01-10T17:54:00Z">
              <w:r w:rsidRPr="00C82E07">
                <w:rPr>
                  <w:rFonts w:ascii="Arial" w:hAnsi="Arial" w:cs="Times New Roman"/>
                  <w:sz w:val="18"/>
                  <w:szCs w:val="20"/>
                  <w:lang w:val="en-GB" w:eastAsia="ko-KR"/>
                </w:rPr>
                <w:t>M</w:t>
              </w:r>
            </w:ins>
          </w:p>
        </w:tc>
        <w:tc>
          <w:tcPr>
            <w:tcW w:w="1440" w:type="dxa"/>
          </w:tcPr>
          <w:p w14:paraId="23E5C203" w14:textId="77777777" w:rsidR="00C82E07" w:rsidRPr="00C82E07" w:rsidRDefault="00C82E07" w:rsidP="00C82E07">
            <w:pPr>
              <w:widowControl w:val="0"/>
              <w:overflowPunct w:val="0"/>
              <w:autoSpaceDE w:val="0"/>
              <w:autoSpaceDN w:val="0"/>
              <w:adjustRightInd w:val="0"/>
              <w:textAlignment w:val="baseline"/>
              <w:rPr>
                <w:ins w:id="1480" w:author="CATT" w:date="2025-01-10T17:54:00Z"/>
                <w:rFonts w:ascii="Arial" w:hAnsi="Arial" w:cs="Times New Roman"/>
                <w:sz w:val="18"/>
                <w:szCs w:val="20"/>
                <w:lang w:val="en-GB" w:eastAsia="ko-KR"/>
              </w:rPr>
            </w:pPr>
          </w:p>
        </w:tc>
        <w:tc>
          <w:tcPr>
            <w:tcW w:w="1872" w:type="dxa"/>
          </w:tcPr>
          <w:p w14:paraId="4050C56E" w14:textId="18808918" w:rsidR="00C82E07" w:rsidRPr="00C82E07" w:rsidRDefault="00C82E07" w:rsidP="004026D1">
            <w:pPr>
              <w:widowControl w:val="0"/>
              <w:overflowPunct w:val="0"/>
              <w:autoSpaceDE w:val="0"/>
              <w:autoSpaceDN w:val="0"/>
              <w:adjustRightInd w:val="0"/>
              <w:textAlignment w:val="baseline"/>
              <w:rPr>
                <w:ins w:id="1481" w:author="CATT" w:date="2025-01-10T17:54:00Z"/>
                <w:rFonts w:ascii="Arial" w:hAnsi="Arial" w:cs="Times New Roman"/>
                <w:sz w:val="18"/>
                <w:szCs w:val="20"/>
                <w:lang w:val="en-GB" w:eastAsia="ko-KR"/>
              </w:rPr>
            </w:pPr>
            <w:ins w:id="1482" w:author="CATT" w:date="2025-01-10T17:54:00Z">
              <w:r w:rsidRPr="00C82E07">
                <w:rPr>
                  <w:rFonts w:ascii="Arial" w:hAnsi="Arial" w:cs="Times New Roman"/>
                  <w:sz w:val="18"/>
                  <w:szCs w:val="20"/>
                  <w:lang w:val="en-GB" w:eastAsia="ko-KR"/>
                </w:rPr>
                <w:t>ENUMERATED (supported, not supported</w:t>
              </w:r>
            </w:ins>
            <w:ins w:id="1483" w:author="CATT" w:date="2025-01-10T18:01:00Z">
              <w:r w:rsidR="004026D1">
                <w:rPr>
                  <w:rFonts w:ascii="Arial" w:hAnsi="Arial" w:cs="Times New Roman" w:hint="eastAsia"/>
                  <w:sz w:val="18"/>
                  <w:szCs w:val="20"/>
                  <w:lang w:val="en-GB"/>
                </w:rPr>
                <w:t>,</w:t>
              </w:r>
            </w:ins>
            <w:ins w:id="1484" w:author="CATT" w:date="2025-01-10T17:54:00Z">
              <w:r w:rsidRPr="00C82E07">
                <w:rPr>
                  <w:rFonts w:ascii="Arial" w:hAnsi="Arial" w:cs="Times New Roman"/>
                  <w:sz w:val="18"/>
                  <w:szCs w:val="20"/>
                  <w:lang w:eastAsia="ja-JP"/>
                </w:rPr>
                <w:t xml:space="preserve"> …</w:t>
              </w:r>
              <w:r w:rsidRPr="00C82E07">
                <w:rPr>
                  <w:rFonts w:ascii="Arial" w:hAnsi="Arial" w:cs="Times New Roman"/>
                  <w:sz w:val="18"/>
                  <w:szCs w:val="20"/>
                  <w:lang w:val="en-GB" w:eastAsia="ko-KR"/>
                </w:rPr>
                <w:t>)</w:t>
              </w:r>
            </w:ins>
          </w:p>
        </w:tc>
        <w:tc>
          <w:tcPr>
            <w:tcW w:w="2880" w:type="dxa"/>
          </w:tcPr>
          <w:p w14:paraId="75B2ECB7" w14:textId="42A23E32" w:rsidR="00C82E07" w:rsidRPr="00C82E07" w:rsidRDefault="00C82E07" w:rsidP="00C82E07">
            <w:pPr>
              <w:widowControl w:val="0"/>
              <w:overflowPunct w:val="0"/>
              <w:autoSpaceDE w:val="0"/>
              <w:autoSpaceDN w:val="0"/>
              <w:adjustRightInd w:val="0"/>
              <w:textAlignment w:val="baseline"/>
              <w:rPr>
                <w:ins w:id="1485" w:author="CATT" w:date="2025-01-10T17:54:00Z"/>
                <w:rFonts w:ascii="Arial" w:hAnsi="Arial" w:cs="Times New Roman"/>
                <w:sz w:val="18"/>
                <w:szCs w:val="20"/>
                <w:lang w:val="en-GB" w:eastAsia="ko-KR"/>
              </w:rPr>
            </w:pPr>
            <w:ins w:id="1486" w:author="CATT" w:date="2025-01-10T17:54:00Z">
              <w:r w:rsidRPr="00C82E07">
                <w:rPr>
                  <w:rFonts w:ascii="Arial" w:hAnsi="Arial" w:cs="Times New Roman"/>
                  <w:sz w:val="18"/>
                  <w:szCs w:val="20"/>
                  <w:lang w:val="en-GB" w:eastAsia="ko-KR"/>
                </w:rPr>
                <w:t xml:space="preserve">An indication of whether the </w:t>
              </w:r>
            </w:ins>
            <w:ins w:id="1487" w:author="CATT" w:date="2025-01-10T17:55:00Z">
              <w:r>
                <w:rPr>
                  <w:rFonts w:ascii="Arial" w:hAnsi="Arial" w:cs="Times New Roman" w:hint="eastAsia"/>
                  <w:sz w:val="18"/>
                  <w:szCs w:val="20"/>
                  <w:lang w:val="en-GB"/>
                </w:rPr>
                <w:t>W</w:t>
              </w:r>
            </w:ins>
            <w:ins w:id="1488" w:author="CATT" w:date="2025-01-10T17:54:00Z">
              <w:r w:rsidRPr="00C82E07">
                <w:rPr>
                  <w:rFonts w:ascii="Arial" w:hAnsi="Arial" w:cs="Times New Roman"/>
                  <w:sz w:val="18"/>
                  <w:szCs w:val="20"/>
                  <w:lang w:val="en-GB" w:eastAsia="ko-KR"/>
                </w:rPr>
                <w:t>AB-node supports sim</w:t>
              </w:r>
              <w:r>
                <w:rPr>
                  <w:rFonts w:ascii="Arial" w:hAnsi="Arial" w:cs="Times New Roman"/>
                  <w:sz w:val="18"/>
                  <w:szCs w:val="20"/>
                  <w:lang w:val="en-GB" w:eastAsia="ko-KR"/>
                </w:rPr>
                <w:t xml:space="preserve">ultaneous transmission at its </w:t>
              </w:r>
            </w:ins>
            <w:proofErr w:type="spellStart"/>
            <w:ins w:id="1489" w:author="CATT" w:date="2025-01-10T17:55:00Z">
              <w:r>
                <w:rPr>
                  <w:rFonts w:ascii="Arial" w:hAnsi="Arial" w:cs="Times New Roman" w:hint="eastAsia"/>
                  <w:sz w:val="18"/>
                  <w:szCs w:val="20"/>
                  <w:lang w:val="en-GB"/>
                </w:rPr>
                <w:t>gNB</w:t>
              </w:r>
            </w:ins>
            <w:proofErr w:type="spellEnd"/>
            <w:ins w:id="1490" w:author="CATT" w:date="2025-01-10T17:54:00Z">
              <w:r w:rsidRPr="00C82E07">
                <w:rPr>
                  <w:rFonts w:ascii="Arial" w:hAnsi="Arial" w:cs="Times New Roman"/>
                  <w:sz w:val="18"/>
                  <w:szCs w:val="20"/>
                  <w:lang w:val="en-GB" w:eastAsia="ko-KR"/>
                </w:rPr>
                <w:t xml:space="preserve"> and MT side.</w:t>
              </w:r>
            </w:ins>
          </w:p>
        </w:tc>
      </w:tr>
      <w:tr w:rsidR="00C82E07" w:rsidRPr="00C82E07" w14:paraId="6B33D66C" w14:textId="77777777" w:rsidTr="00E04C71">
        <w:trPr>
          <w:trHeight w:val="503"/>
          <w:jc w:val="center"/>
          <w:ins w:id="1491" w:author="CATT" w:date="2025-01-10T17:54:00Z"/>
        </w:trPr>
        <w:tc>
          <w:tcPr>
            <w:tcW w:w="2448" w:type="dxa"/>
          </w:tcPr>
          <w:p w14:paraId="0F5ECA45" w14:textId="023F2265" w:rsidR="00C82E07" w:rsidRPr="00C82E07" w:rsidRDefault="00C82E07" w:rsidP="00C82E07">
            <w:pPr>
              <w:widowControl w:val="0"/>
              <w:overflowPunct w:val="0"/>
              <w:autoSpaceDE w:val="0"/>
              <w:autoSpaceDN w:val="0"/>
              <w:adjustRightInd w:val="0"/>
              <w:ind w:left="227"/>
              <w:textAlignment w:val="baseline"/>
              <w:rPr>
                <w:ins w:id="1492" w:author="CATT" w:date="2025-01-10T17:54:00Z"/>
                <w:rFonts w:ascii="Arial" w:hAnsi="Arial" w:cs="Times New Roman"/>
                <w:bCs/>
                <w:sz w:val="18"/>
                <w:szCs w:val="20"/>
                <w:lang w:val="en-GB" w:eastAsia="ko-KR"/>
              </w:rPr>
            </w:pPr>
            <w:ins w:id="1493" w:author="CATT" w:date="2025-01-10T17:54:00Z">
              <w:r w:rsidRPr="00C82E07">
                <w:rPr>
                  <w:rFonts w:ascii="Arial" w:hAnsi="Arial" w:cs="Times New Roman"/>
                  <w:bCs/>
                  <w:sz w:val="18"/>
                  <w:szCs w:val="20"/>
                  <w:lang w:val="en-GB" w:eastAsia="ko-KR"/>
                </w:rPr>
                <w:t>&gt;&gt;</w:t>
              </w:r>
            </w:ins>
            <w:ins w:id="1494" w:author="CATT" w:date="2025-01-10T18:01:00Z">
              <w:r>
                <w:rPr>
                  <w:rFonts w:ascii="Arial" w:hAnsi="Arial" w:cs="Times New Roman" w:hint="eastAsia"/>
                  <w:bCs/>
                  <w:sz w:val="18"/>
                  <w:szCs w:val="20"/>
                  <w:lang w:val="en-GB"/>
                </w:rPr>
                <w:t xml:space="preserve"> WAB-</w:t>
              </w:r>
              <w:proofErr w:type="spellStart"/>
              <w:r>
                <w:rPr>
                  <w:rFonts w:ascii="Arial" w:hAnsi="Arial" w:cs="Times New Roman" w:hint="eastAsia"/>
                  <w:bCs/>
                  <w:sz w:val="18"/>
                  <w:szCs w:val="20"/>
                  <w:lang w:val="en-GB"/>
                </w:rPr>
                <w:t>gNB</w:t>
              </w:r>
              <w:proofErr w:type="spellEnd"/>
              <w:r w:rsidRPr="00C82E07">
                <w:rPr>
                  <w:rFonts w:ascii="Arial" w:hAnsi="Arial" w:cs="Times New Roman"/>
                  <w:bCs/>
                  <w:sz w:val="18"/>
                  <w:szCs w:val="20"/>
                  <w:lang w:val="en-GB" w:eastAsia="ko-KR"/>
                </w:rPr>
                <w:t xml:space="preserve"> </w:t>
              </w:r>
            </w:ins>
            <w:ins w:id="1495" w:author="CATT" w:date="2025-01-10T17:54:00Z">
              <w:r w:rsidRPr="00C82E07">
                <w:rPr>
                  <w:rFonts w:ascii="Arial" w:hAnsi="Arial" w:cs="Times New Roman"/>
                  <w:bCs/>
                  <w:sz w:val="18"/>
                  <w:szCs w:val="20"/>
                  <w:lang w:val="en-GB" w:eastAsia="ko-KR"/>
                </w:rPr>
                <w:t>_TX/</w:t>
              </w:r>
            </w:ins>
            <w:ins w:id="1496" w:author="CATT" w:date="2025-01-10T18:01:00Z">
              <w:r>
                <w:rPr>
                  <w:rFonts w:ascii="Arial" w:hAnsi="Arial" w:cs="Times New Roman" w:hint="eastAsia"/>
                  <w:bCs/>
                  <w:sz w:val="18"/>
                  <w:szCs w:val="20"/>
                  <w:lang w:val="en-GB"/>
                </w:rPr>
                <w:t xml:space="preserve"> WAB-</w:t>
              </w:r>
              <w:r w:rsidRPr="00C82E07">
                <w:rPr>
                  <w:rFonts w:ascii="Arial" w:hAnsi="Arial" w:cs="Times New Roman"/>
                  <w:bCs/>
                  <w:sz w:val="18"/>
                  <w:szCs w:val="20"/>
                  <w:lang w:val="en-GB" w:eastAsia="ko-KR"/>
                </w:rPr>
                <w:t xml:space="preserve">MT </w:t>
              </w:r>
            </w:ins>
            <w:ins w:id="1497" w:author="CATT" w:date="2025-01-10T17:54:00Z">
              <w:r w:rsidRPr="00C82E07">
                <w:rPr>
                  <w:rFonts w:ascii="Arial" w:hAnsi="Arial" w:cs="Times New Roman"/>
                  <w:bCs/>
                  <w:sz w:val="18"/>
                  <w:szCs w:val="20"/>
                  <w:lang w:val="en-GB" w:eastAsia="ko-KR"/>
                </w:rPr>
                <w:t>_RX</w:t>
              </w:r>
            </w:ins>
          </w:p>
        </w:tc>
        <w:tc>
          <w:tcPr>
            <w:tcW w:w="1080" w:type="dxa"/>
          </w:tcPr>
          <w:p w14:paraId="42828592" w14:textId="77777777" w:rsidR="00C82E07" w:rsidRPr="00C82E07" w:rsidRDefault="00C82E07" w:rsidP="00C82E07">
            <w:pPr>
              <w:widowControl w:val="0"/>
              <w:overflowPunct w:val="0"/>
              <w:autoSpaceDE w:val="0"/>
              <w:autoSpaceDN w:val="0"/>
              <w:adjustRightInd w:val="0"/>
              <w:textAlignment w:val="baseline"/>
              <w:rPr>
                <w:ins w:id="1498" w:author="CATT" w:date="2025-01-10T17:54:00Z"/>
                <w:rFonts w:ascii="Arial" w:hAnsi="Arial" w:cs="Times New Roman"/>
                <w:sz w:val="18"/>
                <w:szCs w:val="20"/>
                <w:lang w:val="en-GB" w:eastAsia="ko-KR"/>
              </w:rPr>
            </w:pPr>
            <w:ins w:id="1499" w:author="CATT" w:date="2025-01-10T17:54:00Z">
              <w:r w:rsidRPr="00C82E07">
                <w:rPr>
                  <w:rFonts w:ascii="Arial" w:hAnsi="Arial" w:cs="Times New Roman"/>
                  <w:sz w:val="18"/>
                  <w:szCs w:val="20"/>
                  <w:lang w:val="en-GB" w:eastAsia="ko-KR"/>
                </w:rPr>
                <w:t>M</w:t>
              </w:r>
            </w:ins>
          </w:p>
        </w:tc>
        <w:tc>
          <w:tcPr>
            <w:tcW w:w="1440" w:type="dxa"/>
          </w:tcPr>
          <w:p w14:paraId="244AF6FA" w14:textId="77777777" w:rsidR="00C82E07" w:rsidRPr="00C82E07" w:rsidRDefault="00C82E07" w:rsidP="00C82E07">
            <w:pPr>
              <w:widowControl w:val="0"/>
              <w:overflowPunct w:val="0"/>
              <w:autoSpaceDE w:val="0"/>
              <w:autoSpaceDN w:val="0"/>
              <w:adjustRightInd w:val="0"/>
              <w:textAlignment w:val="baseline"/>
              <w:rPr>
                <w:ins w:id="1500" w:author="CATT" w:date="2025-01-10T17:54:00Z"/>
                <w:rFonts w:ascii="Arial" w:hAnsi="Arial" w:cs="Times New Roman"/>
                <w:sz w:val="18"/>
                <w:szCs w:val="20"/>
                <w:lang w:val="en-GB" w:eastAsia="ko-KR"/>
              </w:rPr>
            </w:pPr>
          </w:p>
        </w:tc>
        <w:tc>
          <w:tcPr>
            <w:tcW w:w="1872" w:type="dxa"/>
          </w:tcPr>
          <w:p w14:paraId="6AF18C7D" w14:textId="5AE29C15" w:rsidR="00C82E07" w:rsidRPr="00C82E07" w:rsidRDefault="00C82E07" w:rsidP="004026D1">
            <w:pPr>
              <w:widowControl w:val="0"/>
              <w:overflowPunct w:val="0"/>
              <w:autoSpaceDE w:val="0"/>
              <w:autoSpaceDN w:val="0"/>
              <w:adjustRightInd w:val="0"/>
              <w:textAlignment w:val="baseline"/>
              <w:rPr>
                <w:ins w:id="1501" w:author="CATT" w:date="2025-01-10T17:54:00Z"/>
                <w:rFonts w:ascii="Arial" w:hAnsi="Arial" w:cs="Times New Roman"/>
                <w:sz w:val="18"/>
                <w:szCs w:val="20"/>
                <w:lang w:val="en-GB" w:eastAsia="ko-KR"/>
              </w:rPr>
            </w:pPr>
            <w:ins w:id="1502" w:author="CATT" w:date="2025-01-10T17:54:00Z">
              <w:r w:rsidRPr="00C82E07">
                <w:rPr>
                  <w:rFonts w:ascii="Arial" w:hAnsi="Arial" w:cs="Times New Roman"/>
                  <w:sz w:val="18"/>
                  <w:szCs w:val="20"/>
                  <w:lang w:val="en-GB" w:eastAsia="ko-KR"/>
                </w:rPr>
                <w:t>ENUMERATED (supported, not supported</w:t>
              </w:r>
              <w:r w:rsidRPr="00C82E07">
                <w:rPr>
                  <w:rFonts w:ascii="Arial" w:hAnsi="Arial" w:cs="Times New Roman"/>
                  <w:sz w:val="18"/>
                  <w:szCs w:val="20"/>
                  <w:lang w:val="en-GB" w:eastAsia="ja-JP"/>
                </w:rPr>
                <w:t>,</w:t>
              </w:r>
              <w:r w:rsidRPr="00C82E07">
                <w:rPr>
                  <w:rFonts w:ascii="Arial" w:hAnsi="Arial" w:cs="Times New Roman"/>
                  <w:sz w:val="18"/>
                  <w:szCs w:val="20"/>
                  <w:lang w:eastAsia="ja-JP"/>
                </w:rPr>
                <w:t xml:space="preserve"> …</w:t>
              </w:r>
              <w:r w:rsidRPr="00C82E07">
                <w:rPr>
                  <w:rFonts w:ascii="Arial" w:hAnsi="Arial" w:cs="Times New Roman"/>
                  <w:sz w:val="18"/>
                  <w:szCs w:val="20"/>
                  <w:lang w:val="en-GB" w:eastAsia="ko-KR"/>
                </w:rPr>
                <w:t>)</w:t>
              </w:r>
            </w:ins>
          </w:p>
        </w:tc>
        <w:tc>
          <w:tcPr>
            <w:tcW w:w="2880" w:type="dxa"/>
          </w:tcPr>
          <w:p w14:paraId="4FA7960A" w14:textId="4D37F233" w:rsidR="00C82E07" w:rsidRPr="00C82E07" w:rsidRDefault="00C82E07" w:rsidP="00C82E07">
            <w:pPr>
              <w:widowControl w:val="0"/>
              <w:overflowPunct w:val="0"/>
              <w:autoSpaceDE w:val="0"/>
              <w:autoSpaceDN w:val="0"/>
              <w:adjustRightInd w:val="0"/>
              <w:textAlignment w:val="baseline"/>
              <w:rPr>
                <w:ins w:id="1503" w:author="CATT" w:date="2025-01-10T17:54:00Z"/>
                <w:rFonts w:ascii="Arial" w:hAnsi="Arial" w:cs="Times New Roman"/>
                <w:sz w:val="18"/>
                <w:szCs w:val="20"/>
                <w:lang w:val="en-GB" w:eastAsia="ko-KR"/>
              </w:rPr>
            </w:pPr>
            <w:ins w:id="1504" w:author="CATT" w:date="2025-01-10T17:54:00Z">
              <w:r w:rsidRPr="00C82E07">
                <w:rPr>
                  <w:rFonts w:ascii="Arial" w:hAnsi="Arial" w:cs="Times New Roman"/>
                  <w:sz w:val="18"/>
                  <w:szCs w:val="20"/>
                  <w:lang w:val="en-GB" w:eastAsia="ko-KR"/>
                </w:rPr>
                <w:t xml:space="preserve">An indication of whether the </w:t>
              </w:r>
            </w:ins>
            <w:ins w:id="1505" w:author="CATT" w:date="2025-01-10T17:55:00Z">
              <w:r>
                <w:rPr>
                  <w:rFonts w:ascii="Arial" w:hAnsi="Arial" w:cs="Times New Roman" w:hint="eastAsia"/>
                  <w:sz w:val="18"/>
                  <w:szCs w:val="20"/>
                  <w:lang w:val="en-GB"/>
                </w:rPr>
                <w:t>W</w:t>
              </w:r>
            </w:ins>
            <w:ins w:id="1506" w:author="CATT" w:date="2025-01-10T17:54:00Z">
              <w:r w:rsidRPr="00C82E07">
                <w:rPr>
                  <w:rFonts w:ascii="Arial" w:hAnsi="Arial" w:cs="Times New Roman"/>
                  <w:sz w:val="18"/>
                  <w:szCs w:val="20"/>
                  <w:lang w:val="en-GB" w:eastAsia="ko-KR"/>
                </w:rPr>
                <w:t xml:space="preserve">AB-node supports simultaneous transmission at its </w:t>
              </w:r>
            </w:ins>
            <w:proofErr w:type="spellStart"/>
            <w:ins w:id="1507" w:author="CATT" w:date="2025-01-10T17:56:00Z">
              <w:r>
                <w:rPr>
                  <w:rFonts w:ascii="Arial" w:hAnsi="Arial" w:cs="Times New Roman" w:hint="eastAsia"/>
                  <w:sz w:val="18"/>
                  <w:szCs w:val="20"/>
                  <w:lang w:val="en-GB"/>
                </w:rPr>
                <w:t>gNB</w:t>
              </w:r>
            </w:ins>
            <w:proofErr w:type="spellEnd"/>
            <w:ins w:id="1508" w:author="CATT" w:date="2025-01-10T17:54:00Z">
              <w:r w:rsidRPr="00C82E07">
                <w:rPr>
                  <w:rFonts w:ascii="Arial" w:hAnsi="Arial" w:cs="Times New Roman"/>
                  <w:sz w:val="18"/>
                  <w:szCs w:val="20"/>
                  <w:lang w:val="en-GB" w:eastAsia="ko-KR"/>
                </w:rPr>
                <w:t xml:space="preserve"> and reception at its MT side.</w:t>
              </w:r>
            </w:ins>
          </w:p>
        </w:tc>
      </w:tr>
      <w:tr w:rsidR="00C82E07" w:rsidRPr="00C82E07" w14:paraId="65AFE0E6" w14:textId="77777777" w:rsidTr="00E04C71">
        <w:trPr>
          <w:trHeight w:val="503"/>
          <w:jc w:val="center"/>
          <w:ins w:id="1509" w:author="CATT" w:date="2025-01-10T17:54:00Z"/>
        </w:trPr>
        <w:tc>
          <w:tcPr>
            <w:tcW w:w="2448" w:type="dxa"/>
          </w:tcPr>
          <w:p w14:paraId="3EB5D071" w14:textId="4FA274FB" w:rsidR="00C82E07" w:rsidRPr="00C82E07" w:rsidRDefault="00C82E07" w:rsidP="00C82E07">
            <w:pPr>
              <w:widowControl w:val="0"/>
              <w:overflowPunct w:val="0"/>
              <w:autoSpaceDE w:val="0"/>
              <w:autoSpaceDN w:val="0"/>
              <w:adjustRightInd w:val="0"/>
              <w:ind w:left="227"/>
              <w:textAlignment w:val="baseline"/>
              <w:rPr>
                <w:ins w:id="1510" w:author="CATT" w:date="2025-01-10T17:54:00Z"/>
                <w:rFonts w:ascii="Arial" w:hAnsi="Arial" w:cs="Times New Roman"/>
                <w:bCs/>
                <w:sz w:val="18"/>
                <w:szCs w:val="20"/>
                <w:lang w:val="en-GB" w:eastAsia="ko-KR"/>
              </w:rPr>
            </w:pPr>
            <w:ins w:id="1511" w:author="CATT" w:date="2025-01-10T17:54:00Z">
              <w:r w:rsidRPr="00C82E07">
                <w:rPr>
                  <w:rFonts w:ascii="Arial" w:hAnsi="Arial" w:cs="Times New Roman"/>
                  <w:bCs/>
                  <w:sz w:val="18"/>
                  <w:szCs w:val="20"/>
                  <w:lang w:val="en-GB" w:eastAsia="ko-KR"/>
                </w:rPr>
                <w:t>&gt;&gt;</w:t>
              </w:r>
            </w:ins>
            <w:ins w:id="1512" w:author="CATT" w:date="2025-01-10T18:01:00Z">
              <w:r>
                <w:rPr>
                  <w:rFonts w:ascii="Arial" w:hAnsi="Arial" w:cs="Times New Roman" w:hint="eastAsia"/>
                  <w:bCs/>
                  <w:sz w:val="18"/>
                  <w:szCs w:val="20"/>
                  <w:lang w:val="en-GB"/>
                </w:rPr>
                <w:t xml:space="preserve"> WAB-</w:t>
              </w:r>
              <w:proofErr w:type="spellStart"/>
              <w:r>
                <w:rPr>
                  <w:rFonts w:ascii="Arial" w:hAnsi="Arial" w:cs="Times New Roman" w:hint="eastAsia"/>
                  <w:bCs/>
                  <w:sz w:val="18"/>
                  <w:szCs w:val="20"/>
                  <w:lang w:val="en-GB"/>
                </w:rPr>
                <w:t>gNB</w:t>
              </w:r>
              <w:proofErr w:type="spellEnd"/>
              <w:r w:rsidRPr="00C82E07">
                <w:rPr>
                  <w:rFonts w:ascii="Arial" w:hAnsi="Arial" w:cs="Times New Roman"/>
                  <w:bCs/>
                  <w:sz w:val="18"/>
                  <w:szCs w:val="20"/>
                  <w:lang w:val="en-GB" w:eastAsia="ko-KR"/>
                </w:rPr>
                <w:t xml:space="preserve"> </w:t>
              </w:r>
            </w:ins>
            <w:ins w:id="1513" w:author="CATT" w:date="2025-01-10T17:54:00Z">
              <w:r w:rsidRPr="00C82E07">
                <w:rPr>
                  <w:rFonts w:ascii="Arial" w:hAnsi="Arial" w:cs="Times New Roman"/>
                  <w:bCs/>
                  <w:sz w:val="18"/>
                  <w:szCs w:val="20"/>
                  <w:lang w:val="en-GB" w:eastAsia="ko-KR"/>
                </w:rPr>
                <w:t>_RX</w:t>
              </w:r>
            </w:ins>
            <w:ins w:id="1514" w:author="CATT" w:date="2025-02-06T12:17:00Z">
              <w:r w:rsidR="009C7C34">
                <w:rPr>
                  <w:rFonts w:ascii="Arial" w:hAnsi="Arial" w:cs="Times New Roman"/>
                  <w:bCs/>
                  <w:sz w:val="18"/>
                  <w:szCs w:val="20"/>
                  <w:lang w:val="en-GB" w:eastAsia="ko-KR"/>
                </w:rPr>
                <w:t>/</w:t>
              </w:r>
            </w:ins>
            <w:ins w:id="1515" w:author="CATT" w:date="2025-01-10T18:01:00Z">
              <w:r>
                <w:rPr>
                  <w:rFonts w:ascii="Arial" w:hAnsi="Arial" w:cs="Times New Roman" w:hint="eastAsia"/>
                  <w:bCs/>
                  <w:sz w:val="18"/>
                  <w:szCs w:val="20"/>
                  <w:lang w:val="en-GB"/>
                </w:rPr>
                <w:t xml:space="preserve"> WAB-</w:t>
              </w:r>
              <w:r w:rsidRPr="00C82E07">
                <w:rPr>
                  <w:rFonts w:ascii="Arial" w:hAnsi="Arial" w:cs="Times New Roman"/>
                  <w:bCs/>
                  <w:sz w:val="18"/>
                  <w:szCs w:val="20"/>
                  <w:lang w:val="en-GB" w:eastAsia="ko-KR"/>
                </w:rPr>
                <w:t xml:space="preserve">MT </w:t>
              </w:r>
            </w:ins>
            <w:ins w:id="1516" w:author="CATT" w:date="2025-01-10T17:54:00Z">
              <w:r w:rsidRPr="00C82E07">
                <w:rPr>
                  <w:rFonts w:ascii="Arial" w:hAnsi="Arial" w:cs="Times New Roman"/>
                  <w:bCs/>
                  <w:sz w:val="18"/>
                  <w:szCs w:val="20"/>
                  <w:lang w:val="en-GB" w:eastAsia="ko-KR"/>
                </w:rPr>
                <w:t>_TX</w:t>
              </w:r>
            </w:ins>
          </w:p>
        </w:tc>
        <w:tc>
          <w:tcPr>
            <w:tcW w:w="1080" w:type="dxa"/>
          </w:tcPr>
          <w:p w14:paraId="600A4568" w14:textId="77777777" w:rsidR="00C82E07" w:rsidRPr="00C82E07" w:rsidRDefault="00C82E07" w:rsidP="00C82E07">
            <w:pPr>
              <w:widowControl w:val="0"/>
              <w:overflowPunct w:val="0"/>
              <w:autoSpaceDE w:val="0"/>
              <w:autoSpaceDN w:val="0"/>
              <w:adjustRightInd w:val="0"/>
              <w:textAlignment w:val="baseline"/>
              <w:rPr>
                <w:ins w:id="1517" w:author="CATT" w:date="2025-01-10T17:54:00Z"/>
                <w:rFonts w:ascii="Arial" w:hAnsi="Arial" w:cs="Times New Roman"/>
                <w:sz w:val="18"/>
                <w:szCs w:val="20"/>
                <w:lang w:val="en-GB" w:eastAsia="ko-KR"/>
              </w:rPr>
            </w:pPr>
            <w:ins w:id="1518" w:author="CATT" w:date="2025-01-10T17:54:00Z">
              <w:r w:rsidRPr="00C82E07">
                <w:rPr>
                  <w:rFonts w:ascii="Arial" w:hAnsi="Arial" w:cs="Times New Roman"/>
                  <w:sz w:val="18"/>
                  <w:szCs w:val="20"/>
                  <w:lang w:val="en-GB" w:eastAsia="ko-KR"/>
                </w:rPr>
                <w:t>M</w:t>
              </w:r>
            </w:ins>
          </w:p>
        </w:tc>
        <w:tc>
          <w:tcPr>
            <w:tcW w:w="1440" w:type="dxa"/>
          </w:tcPr>
          <w:p w14:paraId="05159621" w14:textId="77777777" w:rsidR="00C82E07" w:rsidRPr="00C82E07" w:rsidRDefault="00C82E07" w:rsidP="00C82E07">
            <w:pPr>
              <w:widowControl w:val="0"/>
              <w:overflowPunct w:val="0"/>
              <w:autoSpaceDE w:val="0"/>
              <w:autoSpaceDN w:val="0"/>
              <w:adjustRightInd w:val="0"/>
              <w:textAlignment w:val="baseline"/>
              <w:rPr>
                <w:ins w:id="1519" w:author="CATT" w:date="2025-01-10T17:54:00Z"/>
                <w:rFonts w:ascii="Arial" w:hAnsi="Arial" w:cs="Times New Roman"/>
                <w:sz w:val="18"/>
                <w:szCs w:val="20"/>
                <w:lang w:val="en-GB" w:eastAsia="ko-KR"/>
              </w:rPr>
            </w:pPr>
          </w:p>
        </w:tc>
        <w:tc>
          <w:tcPr>
            <w:tcW w:w="1872" w:type="dxa"/>
          </w:tcPr>
          <w:p w14:paraId="282D2052" w14:textId="79156FB8" w:rsidR="00C82E07" w:rsidRPr="00C82E07" w:rsidRDefault="00C82E07" w:rsidP="004026D1">
            <w:pPr>
              <w:widowControl w:val="0"/>
              <w:overflowPunct w:val="0"/>
              <w:autoSpaceDE w:val="0"/>
              <w:autoSpaceDN w:val="0"/>
              <w:adjustRightInd w:val="0"/>
              <w:textAlignment w:val="baseline"/>
              <w:rPr>
                <w:ins w:id="1520" w:author="CATT" w:date="2025-01-10T17:54:00Z"/>
                <w:rFonts w:ascii="Arial" w:hAnsi="Arial" w:cs="Times New Roman"/>
                <w:sz w:val="18"/>
                <w:szCs w:val="20"/>
                <w:lang w:val="en-GB" w:eastAsia="ko-KR"/>
              </w:rPr>
            </w:pPr>
            <w:ins w:id="1521" w:author="CATT" w:date="2025-01-10T17:54:00Z">
              <w:r w:rsidRPr="00C82E07">
                <w:rPr>
                  <w:rFonts w:ascii="Arial" w:hAnsi="Arial" w:cs="Times New Roman"/>
                  <w:sz w:val="18"/>
                  <w:szCs w:val="20"/>
                  <w:lang w:val="en-GB" w:eastAsia="ko-KR"/>
                </w:rPr>
                <w:t>ENUMERATED (supported, not supported</w:t>
              </w:r>
              <w:r w:rsidR="004026D1">
                <w:rPr>
                  <w:rFonts w:ascii="Arial" w:hAnsi="Arial" w:cs="Times New Roman"/>
                  <w:sz w:val="18"/>
                  <w:szCs w:val="20"/>
                  <w:lang w:val="en-GB" w:eastAsia="ja-JP"/>
                </w:rPr>
                <w:t>,</w:t>
              </w:r>
              <w:r w:rsidRPr="00C82E07">
                <w:rPr>
                  <w:rFonts w:ascii="Arial" w:hAnsi="Arial" w:cs="Times New Roman"/>
                  <w:sz w:val="18"/>
                  <w:szCs w:val="20"/>
                  <w:lang w:eastAsia="ja-JP"/>
                </w:rPr>
                <w:t xml:space="preserve"> …</w:t>
              </w:r>
              <w:r w:rsidRPr="00C82E07">
                <w:rPr>
                  <w:rFonts w:ascii="Arial" w:hAnsi="Arial" w:cs="Times New Roman"/>
                  <w:sz w:val="18"/>
                  <w:szCs w:val="20"/>
                  <w:lang w:val="en-GB" w:eastAsia="ko-KR"/>
                </w:rPr>
                <w:t>)</w:t>
              </w:r>
            </w:ins>
          </w:p>
        </w:tc>
        <w:tc>
          <w:tcPr>
            <w:tcW w:w="2880" w:type="dxa"/>
          </w:tcPr>
          <w:p w14:paraId="663DA355" w14:textId="76E66631" w:rsidR="00C82E07" w:rsidRPr="00C82E07" w:rsidRDefault="00C82E07" w:rsidP="00C82E07">
            <w:pPr>
              <w:widowControl w:val="0"/>
              <w:overflowPunct w:val="0"/>
              <w:autoSpaceDE w:val="0"/>
              <w:autoSpaceDN w:val="0"/>
              <w:adjustRightInd w:val="0"/>
              <w:textAlignment w:val="baseline"/>
              <w:rPr>
                <w:ins w:id="1522" w:author="CATT" w:date="2025-01-10T17:54:00Z"/>
                <w:rFonts w:ascii="Arial" w:hAnsi="Arial" w:cs="Times New Roman"/>
                <w:sz w:val="18"/>
                <w:szCs w:val="20"/>
                <w:lang w:val="en-GB" w:eastAsia="ko-KR"/>
              </w:rPr>
            </w:pPr>
            <w:ins w:id="1523" w:author="CATT" w:date="2025-01-10T17:54:00Z">
              <w:r w:rsidRPr="00C82E07">
                <w:rPr>
                  <w:rFonts w:ascii="Arial" w:hAnsi="Arial" w:cs="Times New Roman"/>
                  <w:sz w:val="18"/>
                  <w:szCs w:val="20"/>
                  <w:lang w:val="en-GB" w:eastAsia="ko-KR"/>
                </w:rPr>
                <w:t xml:space="preserve">An indication of whether the </w:t>
              </w:r>
            </w:ins>
            <w:ins w:id="1524" w:author="CATT" w:date="2025-01-10T17:55:00Z">
              <w:r>
                <w:rPr>
                  <w:rFonts w:ascii="Arial" w:hAnsi="Arial" w:cs="Times New Roman" w:hint="eastAsia"/>
                  <w:sz w:val="18"/>
                  <w:szCs w:val="20"/>
                  <w:lang w:val="en-GB"/>
                </w:rPr>
                <w:t>W</w:t>
              </w:r>
            </w:ins>
            <w:ins w:id="1525" w:author="CATT" w:date="2025-01-10T17:54:00Z">
              <w:r w:rsidRPr="00C82E07">
                <w:rPr>
                  <w:rFonts w:ascii="Arial" w:hAnsi="Arial" w:cs="Times New Roman"/>
                  <w:sz w:val="18"/>
                  <w:szCs w:val="20"/>
                  <w:lang w:val="en-GB" w:eastAsia="ko-KR"/>
                </w:rPr>
                <w:t xml:space="preserve">AB-node supports simultaneous reception at its </w:t>
              </w:r>
            </w:ins>
            <w:proofErr w:type="spellStart"/>
            <w:ins w:id="1526" w:author="CATT" w:date="2025-01-10T17:56:00Z">
              <w:r>
                <w:rPr>
                  <w:rFonts w:ascii="Arial" w:hAnsi="Arial" w:cs="Times New Roman" w:hint="eastAsia"/>
                  <w:sz w:val="18"/>
                  <w:szCs w:val="20"/>
                  <w:lang w:val="en-GB"/>
                </w:rPr>
                <w:t>gNB</w:t>
              </w:r>
            </w:ins>
            <w:proofErr w:type="spellEnd"/>
            <w:ins w:id="1527" w:author="CATT" w:date="2025-01-10T17:54:00Z">
              <w:r w:rsidRPr="00C82E07">
                <w:rPr>
                  <w:rFonts w:ascii="Arial" w:hAnsi="Arial" w:cs="Times New Roman"/>
                  <w:sz w:val="18"/>
                  <w:szCs w:val="20"/>
                  <w:lang w:val="en-GB" w:eastAsia="ko-KR"/>
                </w:rPr>
                <w:t xml:space="preserve"> and transmission at its MT side.</w:t>
              </w:r>
            </w:ins>
          </w:p>
        </w:tc>
      </w:tr>
    </w:tbl>
    <w:p w14:paraId="2753BC69" w14:textId="77777777" w:rsidR="00C82E07" w:rsidRPr="00C82E07" w:rsidRDefault="00C82E07" w:rsidP="00C82E07">
      <w:pPr>
        <w:widowControl w:val="0"/>
        <w:overflowPunct w:val="0"/>
        <w:autoSpaceDE w:val="0"/>
        <w:autoSpaceDN w:val="0"/>
        <w:adjustRightInd w:val="0"/>
        <w:spacing w:after="180"/>
        <w:textAlignment w:val="baseline"/>
        <w:rPr>
          <w:ins w:id="1528" w:author="CATT" w:date="2025-01-10T17:54:00Z"/>
          <w:rFonts w:ascii="Times New Roman" w:hAnsi="Times New Roman" w:cs="Times New Roman"/>
          <w:sz w:val="20"/>
          <w:szCs w:val="20"/>
          <w:lang w:val="en-GB" w:eastAsia="ko-KR"/>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82E07" w:rsidRPr="00C82E07" w14:paraId="5477A861" w14:textId="77777777" w:rsidTr="00E04C71">
        <w:trPr>
          <w:ins w:id="1529" w:author="CATT" w:date="2025-01-10T17:54:00Z"/>
        </w:trPr>
        <w:tc>
          <w:tcPr>
            <w:tcW w:w="3686" w:type="dxa"/>
          </w:tcPr>
          <w:p w14:paraId="526FCE5A" w14:textId="77777777" w:rsidR="00C82E07" w:rsidRPr="00C82E07" w:rsidRDefault="00C82E07" w:rsidP="00C82E07">
            <w:pPr>
              <w:widowControl w:val="0"/>
              <w:overflowPunct w:val="0"/>
              <w:autoSpaceDE w:val="0"/>
              <w:autoSpaceDN w:val="0"/>
              <w:adjustRightInd w:val="0"/>
              <w:jc w:val="center"/>
              <w:textAlignment w:val="baseline"/>
              <w:rPr>
                <w:ins w:id="1530" w:author="CATT" w:date="2025-01-10T17:54:00Z"/>
                <w:rFonts w:ascii="Arial" w:hAnsi="Arial" w:cs="Times New Roman"/>
                <w:b/>
                <w:sz w:val="18"/>
                <w:szCs w:val="20"/>
                <w:lang w:val="en-GB" w:eastAsia="ko-KR"/>
              </w:rPr>
            </w:pPr>
            <w:ins w:id="1531" w:author="CATT" w:date="2025-01-10T17:54:00Z">
              <w:r w:rsidRPr="00C82E07">
                <w:rPr>
                  <w:rFonts w:ascii="Arial" w:hAnsi="Arial" w:cs="Times New Roman"/>
                  <w:b/>
                  <w:sz w:val="18"/>
                  <w:szCs w:val="20"/>
                  <w:lang w:val="en-GB" w:eastAsia="ko-KR"/>
                </w:rPr>
                <w:t>Range bound</w:t>
              </w:r>
            </w:ins>
          </w:p>
        </w:tc>
        <w:tc>
          <w:tcPr>
            <w:tcW w:w="5670" w:type="dxa"/>
          </w:tcPr>
          <w:p w14:paraId="264C341B" w14:textId="77777777" w:rsidR="00C82E07" w:rsidRPr="00C82E07" w:rsidRDefault="00C82E07" w:rsidP="00C82E07">
            <w:pPr>
              <w:widowControl w:val="0"/>
              <w:overflowPunct w:val="0"/>
              <w:autoSpaceDE w:val="0"/>
              <w:autoSpaceDN w:val="0"/>
              <w:adjustRightInd w:val="0"/>
              <w:jc w:val="center"/>
              <w:textAlignment w:val="baseline"/>
              <w:rPr>
                <w:ins w:id="1532" w:author="CATT" w:date="2025-01-10T17:54:00Z"/>
                <w:rFonts w:ascii="Arial" w:hAnsi="Arial" w:cs="Times New Roman"/>
                <w:b/>
                <w:sz w:val="18"/>
                <w:szCs w:val="20"/>
                <w:lang w:val="en-GB" w:eastAsia="ko-KR"/>
              </w:rPr>
            </w:pPr>
            <w:ins w:id="1533" w:author="CATT" w:date="2025-01-10T17:54:00Z">
              <w:r w:rsidRPr="00C82E07">
                <w:rPr>
                  <w:rFonts w:ascii="Arial" w:hAnsi="Arial" w:cs="Times New Roman"/>
                  <w:b/>
                  <w:sz w:val="18"/>
                  <w:szCs w:val="20"/>
                  <w:lang w:val="en-GB" w:eastAsia="ko-KR"/>
                </w:rPr>
                <w:t>Explanation</w:t>
              </w:r>
            </w:ins>
          </w:p>
        </w:tc>
      </w:tr>
      <w:tr w:rsidR="00C82E07" w:rsidRPr="00C82E07" w14:paraId="5584C1D0" w14:textId="77777777" w:rsidTr="00E04C71">
        <w:trPr>
          <w:ins w:id="1534" w:author="CATT" w:date="2025-01-10T17:54:00Z"/>
        </w:trPr>
        <w:tc>
          <w:tcPr>
            <w:tcW w:w="3686" w:type="dxa"/>
          </w:tcPr>
          <w:p w14:paraId="0D837067" w14:textId="77777777" w:rsidR="00C82E07" w:rsidRPr="00C82E07" w:rsidRDefault="00C82E07" w:rsidP="00C82E07">
            <w:pPr>
              <w:widowControl w:val="0"/>
              <w:overflowPunct w:val="0"/>
              <w:autoSpaceDE w:val="0"/>
              <w:autoSpaceDN w:val="0"/>
              <w:adjustRightInd w:val="0"/>
              <w:textAlignment w:val="baseline"/>
              <w:rPr>
                <w:ins w:id="1535" w:author="CATT" w:date="2025-01-10T17:54:00Z"/>
                <w:rFonts w:ascii="Arial" w:hAnsi="Arial" w:cs="Times New Roman"/>
                <w:sz w:val="18"/>
                <w:szCs w:val="20"/>
                <w:lang w:val="en-GB" w:eastAsia="ko-KR"/>
              </w:rPr>
            </w:pPr>
            <w:proofErr w:type="spellStart"/>
            <w:ins w:id="1536" w:author="CATT" w:date="2025-01-10T17:54:00Z">
              <w:r w:rsidRPr="00C82E07">
                <w:rPr>
                  <w:rFonts w:ascii="Arial" w:hAnsi="Arial" w:cs="Times New Roman"/>
                  <w:sz w:val="18"/>
                  <w:szCs w:val="20"/>
                  <w:lang w:val="en-GB" w:eastAsia="ko-KR"/>
                </w:rPr>
                <w:t>maxnoofServingCells</w:t>
              </w:r>
              <w:proofErr w:type="spellEnd"/>
            </w:ins>
          </w:p>
        </w:tc>
        <w:tc>
          <w:tcPr>
            <w:tcW w:w="5670" w:type="dxa"/>
          </w:tcPr>
          <w:p w14:paraId="067BC6C2" w14:textId="53924B5E" w:rsidR="00C82E07" w:rsidRPr="00C82E07" w:rsidRDefault="00C82E07" w:rsidP="00C82E07">
            <w:pPr>
              <w:widowControl w:val="0"/>
              <w:overflowPunct w:val="0"/>
              <w:autoSpaceDE w:val="0"/>
              <w:autoSpaceDN w:val="0"/>
              <w:adjustRightInd w:val="0"/>
              <w:textAlignment w:val="baseline"/>
              <w:rPr>
                <w:ins w:id="1537" w:author="CATT" w:date="2025-01-10T17:54:00Z"/>
                <w:rFonts w:ascii="Arial" w:hAnsi="Arial" w:cs="Times New Roman"/>
                <w:sz w:val="18"/>
                <w:szCs w:val="20"/>
                <w:lang w:val="en-GB" w:eastAsia="ko-KR"/>
              </w:rPr>
            </w:pPr>
            <w:ins w:id="1538" w:author="CATT" w:date="2025-01-10T17:54:00Z">
              <w:r w:rsidRPr="00C82E07">
                <w:rPr>
                  <w:rFonts w:ascii="Arial" w:hAnsi="Arial" w:cs="Times New Roman"/>
                  <w:sz w:val="18"/>
                  <w:szCs w:val="20"/>
                  <w:lang w:val="en-GB" w:eastAsia="ko-KR"/>
                </w:rPr>
                <w:t xml:space="preserve">Maximum no. of serving cells for an </w:t>
              </w:r>
              <w:r>
                <w:rPr>
                  <w:rFonts w:ascii="Arial" w:hAnsi="Arial" w:cs="Times New Roman" w:hint="eastAsia"/>
                  <w:sz w:val="18"/>
                  <w:szCs w:val="20"/>
                  <w:lang w:val="en-GB"/>
                </w:rPr>
                <w:t>W</w:t>
              </w:r>
              <w:r w:rsidRPr="00C82E07">
                <w:rPr>
                  <w:rFonts w:ascii="Arial" w:hAnsi="Arial" w:cs="Times New Roman"/>
                  <w:sz w:val="18"/>
                  <w:szCs w:val="20"/>
                  <w:lang w:val="en-GB" w:eastAsia="ko-KR"/>
                </w:rPr>
                <w:t xml:space="preserve">AB-MT. Value is 32, as defined by the </w:t>
              </w:r>
              <w:proofErr w:type="spellStart"/>
              <w:r w:rsidRPr="00C82E07">
                <w:rPr>
                  <w:rFonts w:ascii="Arial" w:hAnsi="Arial" w:cs="Times New Roman"/>
                  <w:i/>
                  <w:sz w:val="18"/>
                  <w:szCs w:val="20"/>
                  <w:lang w:val="en-GB" w:eastAsia="ko-KR"/>
                </w:rPr>
                <w:t>maxNrofServingCells</w:t>
              </w:r>
              <w:proofErr w:type="spellEnd"/>
              <w:r w:rsidRPr="00C82E07">
                <w:rPr>
                  <w:rFonts w:ascii="Arial" w:hAnsi="Arial" w:cs="Times New Roman"/>
                  <w:sz w:val="18"/>
                  <w:szCs w:val="20"/>
                  <w:lang w:val="en-GB" w:eastAsia="ko-KR"/>
                </w:rPr>
                <w:t xml:space="preserve"> in TS 38.331 [10].</w:t>
              </w:r>
            </w:ins>
          </w:p>
        </w:tc>
      </w:tr>
      <w:bookmarkEnd w:id="1393"/>
      <w:bookmarkEnd w:id="1394"/>
      <w:bookmarkEnd w:id="1395"/>
      <w:bookmarkEnd w:id="1396"/>
      <w:bookmarkEnd w:id="1397"/>
    </w:tbl>
    <w:p w14:paraId="610C3163" w14:textId="7AA81C5B" w:rsidR="00C82E07" w:rsidRDefault="00C82E07" w:rsidP="00C82E07">
      <w:pPr>
        <w:widowControl w:val="0"/>
        <w:overflowPunct w:val="0"/>
        <w:autoSpaceDE w:val="0"/>
        <w:autoSpaceDN w:val="0"/>
        <w:adjustRightInd w:val="0"/>
        <w:spacing w:after="180"/>
        <w:textAlignment w:val="baseline"/>
        <w:rPr>
          <w:rFonts w:ascii="Times New Roman" w:eastAsia="Malgun Gothic" w:hAnsi="Times New Roman" w:cs="Times New Roman"/>
          <w:sz w:val="20"/>
          <w:szCs w:val="20"/>
          <w:lang w:val="en-GB" w:eastAsia="ko-KR"/>
        </w:rPr>
      </w:pPr>
    </w:p>
    <w:p w14:paraId="36A8BD03" w14:textId="1A85926B" w:rsidR="00881A7E" w:rsidRPr="00A663A1" w:rsidRDefault="00881A7E" w:rsidP="00881A7E">
      <w:pPr>
        <w:widowControl w:val="0"/>
        <w:overflowPunct w:val="0"/>
        <w:autoSpaceDE w:val="0"/>
        <w:autoSpaceDN w:val="0"/>
        <w:adjustRightInd w:val="0"/>
        <w:spacing w:before="120" w:after="180"/>
        <w:ind w:left="1418" w:hanging="1418"/>
        <w:textAlignment w:val="baseline"/>
        <w:outlineLvl w:val="3"/>
        <w:rPr>
          <w:ins w:id="1539" w:author="CATT" w:date="2025-01-10T17:40:00Z"/>
          <w:rFonts w:ascii="Arial" w:hAnsi="Arial" w:cs="Times New Roman"/>
          <w:szCs w:val="20"/>
          <w:lang w:val="en-GB"/>
        </w:rPr>
      </w:pPr>
      <w:ins w:id="1540" w:author="CATT" w:date="2025-01-10T17:40:00Z">
        <w:r>
          <w:rPr>
            <w:rFonts w:ascii="Arial" w:hAnsi="Arial" w:cs="Times New Roman"/>
            <w:szCs w:val="20"/>
            <w:lang w:val="en-GB" w:eastAsia="ko-KR"/>
          </w:rPr>
          <w:t>9.2.</w:t>
        </w:r>
        <w:proofErr w:type="gramStart"/>
        <w:r>
          <w:rPr>
            <w:rFonts w:ascii="Arial" w:hAnsi="Arial" w:cs="Times New Roman"/>
            <w:szCs w:val="20"/>
            <w:lang w:val="en-GB" w:eastAsia="ko-KR"/>
          </w:rPr>
          <w:t>2.</w:t>
        </w:r>
      </w:ins>
      <w:ins w:id="1541" w:author="CATT" w:date="2025-02-07T12:23:00Z">
        <w:r>
          <w:rPr>
            <w:rFonts w:ascii="Arial" w:hAnsi="Arial" w:cs="Times New Roman"/>
            <w:szCs w:val="20"/>
            <w:lang w:val="en-GB" w:eastAsia="ko-KR"/>
          </w:rPr>
          <w:t>yy</w:t>
        </w:r>
      </w:ins>
      <w:proofErr w:type="gramEnd"/>
      <w:ins w:id="1542" w:author="CATT" w:date="2025-01-10T17:40:00Z">
        <w:r w:rsidRPr="00A663A1">
          <w:rPr>
            <w:rFonts w:ascii="Arial" w:hAnsi="Arial" w:cs="Times New Roman"/>
            <w:szCs w:val="20"/>
            <w:lang w:val="en-GB" w:eastAsia="ko-KR"/>
          </w:rPr>
          <w:tab/>
          <w:t xml:space="preserve">Cell </w:t>
        </w:r>
        <w:r w:rsidRPr="00A663A1">
          <w:rPr>
            <w:rFonts w:ascii="Arial" w:hAnsi="Arial" w:cs="Times New Roman"/>
            <w:szCs w:val="20"/>
            <w:lang w:eastAsia="ko-KR"/>
          </w:rPr>
          <w:t>Resource Configuration</w:t>
        </w:r>
      </w:ins>
      <w:ins w:id="1543" w:author="CATT" w:date="2025-03-26T15:06:00Z">
        <w:r w:rsidR="00BB47C5">
          <w:rPr>
            <w:rFonts w:ascii="Arial" w:hAnsi="Arial" w:cs="Times New Roman" w:hint="eastAsia"/>
            <w:szCs w:val="20"/>
          </w:rPr>
          <w:t>(FFS)</w:t>
        </w:r>
      </w:ins>
    </w:p>
    <w:p w14:paraId="0267E453" w14:textId="27CD8086" w:rsidR="00881A7E" w:rsidRPr="00A663A1" w:rsidRDefault="00881A7E" w:rsidP="00881A7E">
      <w:pPr>
        <w:widowControl w:val="0"/>
        <w:overflowPunct w:val="0"/>
        <w:autoSpaceDE w:val="0"/>
        <w:autoSpaceDN w:val="0"/>
        <w:adjustRightInd w:val="0"/>
        <w:spacing w:after="180"/>
        <w:textAlignment w:val="baseline"/>
        <w:rPr>
          <w:ins w:id="1544" w:author="CATT" w:date="2025-01-10T17:40:00Z"/>
          <w:rFonts w:ascii="Times New Roman" w:hAnsi="Times New Roman" w:cs="Times New Roman"/>
          <w:sz w:val="20"/>
          <w:szCs w:val="20"/>
          <w:lang w:eastAsia="ko-KR"/>
        </w:rPr>
      </w:pPr>
      <w:ins w:id="1545" w:author="CATT" w:date="2025-01-10T17:40:00Z">
        <w:r w:rsidRPr="00A663A1">
          <w:rPr>
            <w:rFonts w:ascii="Times New Roman" w:hAnsi="Times New Roman" w:cs="Times New Roman"/>
            <w:sz w:val="20"/>
            <w:szCs w:val="20"/>
            <w:lang w:val="en-GB" w:eastAsia="ko-KR"/>
          </w:rPr>
          <w:t xml:space="preserve">This IE contains the resource configuration of </w:t>
        </w:r>
      </w:ins>
      <w:ins w:id="1546" w:author="CATT" w:date="2025-02-07T12:24:00Z">
        <w:r w:rsidR="00941D1E">
          <w:rPr>
            <w:rFonts w:ascii="Times New Roman" w:hAnsi="Times New Roman" w:cs="Times New Roman"/>
            <w:sz w:val="20"/>
            <w:szCs w:val="20"/>
            <w:lang w:val="en-GB" w:eastAsia="ko-KR"/>
          </w:rPr>
          <w:t>a</w:t>
        </w:r>
      </w:ins>
      <w:ins w:id="1547" w:author="CATT" w:date="2025-01-10T17:40:00Z">
        <w:r w:rsidRPr="00A663A1">
          <w:rPr>
            <w:rFonts w:ascii="Times New Roman" w:hAnsi="Times New Roman" w:cs="Times New Roman"/>
            <w:sz w:val="20"/>
            <w:szCs w:val="20"/>
            <w:lang w:val="en-GB" w:eastAsia="ko-KR"/>
          </w:rPr>
          <w:t xml:space="preserve"> cell, i.e.</w:t>
        </w:r>
      </w:ins>
      <w:ins w:id="1548" w:author="CATT" w:date="2025-02-07T12:24:00Z">
        <w:r w:rsidR="00941D1E">
          <w:rPr>
            <w:rFonts w:ascii="Times New Roman" w:hAnsi="Times New Roman" w:cs="Times New Roman"/>
            <w:sz w:val="20"/>
            <w:szCs w:val="20"/>
            <w:lang w:val="en-GB" w:eastAsia="ko-KR"/>
          </w:rPr>
          <w:t>,</w:t>
        </w:r>
      </w:ins>
      <w:ins w:id="1549" w:author="CATT" w:date="2025-01-10T17:40:00Z">
        <w:r w:rsidRPr="00A663A1">
          <w:rPr>
            <w:rFonts w:ascii="Times New Roman" w:hAnsi="Times New Roman" w:cs="Times New Roman"/>
            <w:sz w:val="20"/>
            <w:szCs w:val="20"/>
            <w:lang w:val="en-GB" w:eastAsia="ko-KR"/>
          </w:rPr>
          <w:t xml:space="preserve"> the TDD/FDD resource parameters for each activated cell (TS 38.213 [</w:t>
        </w:r>
        <w:r w:rsidRPr="00A663A1">
          <w:rPr>
            <w:rFonts w:ascii="Times New Roman" w:hAnsi="Times New Roman" w:cs="Times New Roman"/>
            <w:sz w:val="20"/>
            <w:szCs w:val="20"/>
            <w:lang w:eastAsia="ko-KR"/>
          </w:rPr>
          <w:t>40</w:t>
        </w:r>
        <w:r w:rsidRPr="00A663A1">
          <w:rPr>
            <w:rFonts w:ascii="Times New Roman" w:hAnsi="Times New Roman" w:cs="Times New Roman"/>
            <w:sz w:val="20"/>
            <w:szCs w:val="20"/>
            <w:lang w:val="en-GB" w:eastAsia="ko-KR"/>
          </w:rPr>
          <w:t>], clause 11.1.1).</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81A7E" w:rsidRPr="00A663A1" w14:paraId="44EC164F" w14:textId="77777777" w:rsidTr="00C76C5F">
        <w:trPr>
          <w:tblHeader/>
          <w:ins w:id="1550" w:author="CATT" w:date="2025-01-10T17:40:00Z"/>
        </w:trPr>
        <w:tc>
          <w:tcPr>
            <w:tcW w:w="2448" w:type="dxa"/>
          </w:tcPr>
          <w:p w14:paraId="66AEFB86" w14:textId="77777777" w:rsidR="00881A7E" w:rsidRPr="00A663A1" w:rsidRDefault="00881A7E" w:rsidP="00C76C5F">
            <w:pPr>
              <w:widowControl w:val="0"/>
              <w:overflowPunct w:val="0"/>
              <w:autoSpaceDE w:val="0"/>
              <w:autoSpaceDN w:val="0"/>
              <w:adjustRightInd w:val="0"/>
              <w:jc w:val="center"/>
              <w:textAlignment w:val="baseline"/>
              <w:rPr>
                <w:ins w:id="1551" w:author="CATT" w:date="2025-01-10T17:40:00Z"/>
                <w:rFonts w:ascii="Arial" w:hAnsi="Arial" w:cs="Times New Roman"/>
                <w:b/>
                <w:sz w:val="18"/>
                <w:szCs w:val="20"/>
                <w:lang w:val="en-GB" w:eastAsia="ja-JP"/>
              </w:rPr>
            </w:pPr>
            <w:ins w:id="1552" w:author="CATT" w:date="2025-01-10T17:40:00Z">
              <w:r w:rsidRPr="00A663A1">
                <w:rPr>
                  <w:rFonts w:ascii="Arial" w:hAnsi="Arial" w:cs="Times New Roman"/>
                  <w:b/>
                  <w:sz w:val="18"/>
                  <w:szCs w:val="20"/>
                  <w:lang w:val="en-GB" w:eastAsia="ja-JP"/>
                </w:rPr>
                <w:t>IE/Group Name</w:t>
              </w:r>
            </w:ins>
          </w:p>
        </w:tc>
        <w:tc>
          <w:tcPr>
            <w:tcW w:w="1080" w:type="dxa"/>
          </w:tcPr>
          <w:p w14:paraId="61F42670" w14:textId="77777777" w:rsidR="00881A7E" w:rsidRPr="00A663A1" w:rsidRDefault="00881A7E" w:rsidP="00C76C5F">
            <w:pPr>
              <w:widowControl w:val="0"/>
              <w:overflowPunct w:val="0"/>
              <w:autoSpaceDE w:val="0"/>
              <w:autoSpaceDN w:val="0"/>
              <w:adjustRightInd w:val="0"/>
              <w:jc w:val="center"/>
              <w:textAlignment w:val="baseline"/>
              <w:rPr>
                <w:ins w:id="1553" w:author="CATT" w:date="2025-01-10T17:40:00Z"/>
                <w:rFonts w:ascii="Arial" w:hAnsi="Arial" w:cs="Times New Roman"/>
                <w:b/>
                <w:sz w:val="18"/>
                <w:szCs w:val="20"/>
                <w:lang w:val="en-GB" w:eastAsia="ja-JP"/>
              </w:rPr>
            </w:pPr>
            <w:ins w:id="1554" w:author="CATT" w:date="2025-01-10T17:40:00Z">
              <w:r w:rsidRPr="00A663A1">
                <w:rPr>
                  <w:rFonts w:ascii="Arial" w:hAnsi="Arial" w:cs="Times New Roman"/>
                  <w:b/>
                  <w:sz w:val="18"/>
                  <w:szCs w:val="20"/>
                  <w:lang w:val="en-GB" w:eastAsia="ja-JP"/>
                </w:rPr>
                <w:t>Presence</w:t>
              </w:r>
            </w:ins>
          </w:p>
        </w:tc>
        <w:tc>
          <w:tcPr>
            <w:tcW w:w="1440" w:type="dxa"/>
          </w:tcPr>
          <w:p w14:paraId="6E737099" w14:textId="77777777" w:rsidR="00881A7E" w:rsidRPr="00A663A1" w:rsidRDefault="00881A7E" w:rsidP="00C76C5F">
            <w:pPr>
              <w:widowControl w:val="0"/>
              <w:overflowPunct w:val="0"/>
              <w:autoSpaceDE w:val="0"/>
              <w:autoSpaceDN w:val="0"/>
              <w:adjustRightInd w:val="0"/>
              <w:jc w:val="center"/>
              <w:textAlignment w:val="baseline"/>
              <w:rPr>
                <w:ins w:id="1555" w:author="CATT" w:date="2025-01-10T17:40:00Z"/>
                <w:rFonts w:ascii="Arial" w:hAnsi="Arial" w:cs="Times New Roman"/>
                <w:b/>
                <w:sz w:val="18"/>
                <w:szCs w:val="20"/>
                <w:lang w:val="en-GB" w:eastAsia="ja-JP"/>
              </w:rPr>
            </w:pPr>
            <w:ins w:id="1556" w:author="CATT" w:date="2025-01-10T17:40:00Z">
              <w:r w:rsidRPr="00A663A1">
                <w:rPr>
                  <w:rFonts w:ascii="Arial" w:hAnsi="Arial" w:cs="Times New Roman"/>
                  <w:b/>
                  <w:sz w:val="18"/>
                  <w:szCs w:val="20"/>
                  <w:lang w:val="en-GB" w:eastAsia="ja-JP"/>
                </w:rPr>
                <w:t>Range</w:t>
              </w:r>
            </w:ins>
          </w:p>
        </w:tc>
        <w:tc>
          <w:tcPr>
            <w:tcW w:w="1872" w:type="dxa"/>
          </w:tcPr>
          <w:p w14:paraId="5DB39C96" w14:textId="77777777" w:rsidR="00881A7E" w:rsidRPr="00A663A1" w:rsidRDefault="00881A7E" w:rsidP="00C76C5F">
            <w:pPr>
              <w:widowControl w:val="0"/>
              <w:overflowPunct w:val="0"/>
              <w:autoSpaceDE w:val="0"/>
              <w:autoSpaceDN w:val="0"/>
              <w:adjustRightInd w:val="0"/>
              <w:jc w:val="center"/>
              <w:textAlignment w:val="baseline"/>
              <w:rPr>
                <w:ins w:id="1557" w:author="CATT" w:date="2025-01-10T17:40:00Z"/>
                <w:rFonts w:ascii="Arial" w:hAnsi="Arial" w:cs="Times New Roman"/>
                <w:b/>
                <w:sz w:val="18"/>
                <w:szCs w:val="20"/>
                <w:lang w:val="en-GB" w:eastAsia="ja-JP"/>
              </w:rPr>
            </w:pPr>
            <w:ins w:id="1558" w:author="CATT" w:date="2025-01-10T17:40:00Z">
              <w:r w:rsidRPr="00A663A1">
                <w:rPr>
                  <w:rFonts w:ascii="Arial" w:hAnsi="Arial" w:cs="Times New Roman"/>
                  <w:b/>
                  <w:sz w:val="18"/>
                  <w:szCs w:val="20"/>
                  <w:lang w:val="en-GB" w:eastAsia="ja-JP"/>
                </w:rPr>
                <w:t>IE type and reference</w:t>
              </w:r>
            </w:ins>
          </w:p>
        </w:tc>
        <w:tc>
          <w:tcPr>
            <w:tcW w:w="2880" w:type="dxa"/>
          </w:tcPr>
          <w:p w14:paraId="4E8AFBD6" w14:textId="77777777" w:rsidR="00881A7E" w:rsidRPr="00A663A1" w:rsidRDefault="00881A7E" w:rsidP="00C76C5F">
            <w:pPr>
              <w:widowControl w:val="0"/>
              <w:overflowPunct w:val="0"/>
              <w:autoSpaceDE w:val="0"/>
              <w:autoSpaceDN w:val="0"/>
              <w:adjustRightInd w:val="0"/>
              <w:jc w:val="center"/>
              <w:textAlignment w:val="baseline"/>
              <w:rPr>
                <w:ins w:id="1559" w:author="CATT" w:date="2025-01-10T17:40:00Z"/>
                <w:rFonts w:ascii="Arial" w:hAnsi="Arial" w:cs="Times New Roman"/>
                <w:b/>
                <w:sz w:val="18"/>
                <w:szCs w:val="20"/>
                <w:lang w:val="en-GB" w:eastAsia="ja-JP"/>
              </w:rPr>
            </w:pPr>
            <w:ins w:id="1560" w:author="CATT" w:date="2025-01-10T17:40:00Z">
              <w:r w:rsidRPr="00A663A1">
                <w:rPr>
                  <w:rFonts w:ascii="Arial" w:hAnsi="Arial" w:cs="Times New Roman"/>
                  <w:b/>
                  <w:sz w:val="18"/>
                  <w:szCs w:val="20"/>
                  <w:lang w:val="en-GB" w:eastAsia="ja-JP"/>
                </w:rPr>
                <w:t>Semantics description</w:t>
              </w:r>
            </w:ins>
          </w:p>
        </w:tc>
      </w:tr>
      <w:tr w:rsidR="00881A7E" w:rsidRPr="00A663A1" w14:paraId="4E8B5208" w14:textId="77777777" w:rsidTr="00C76C5F">
        <w:trPr>
          <w:ins w:id="1561" w:author="CATT" w:date="2025-01-10T17:40:00Z"/>
        </w:trPr>
        <w:tc>
          <w:tcPr>
            <w:tcW w:w="2448" w:type="dxa"/>
          </w:tcPr>
          <w:p w14:paraId="3020BF2C" w14:textId="77777777" w:rsidR="00881A7E" w:rsidRPr="00A663A1" w:rsidRDefault="00881A7E" w:rsidP="00C76C5F">
            <w:pPr>
              <w:widowControl w:val="0"/>
              <w:overflowPunct w:val="0"/>
              <w:autoSpaceDE w:val="0"/>
              <w:autoSpaceDN w:val="0"/>
              <w:adjustRightInd w:val="0"/>
              <w:textAlignment w:val="baseline"/>
              <w:rPr>
                <w:ins w:id="1562" w:author="CATT" w:date="2025-01-10T17:40:00Z"/>
                <w:rFonts w:ascii="Arial" w:hAnsi="Arial" w:cs="Arial"/>
                <w:sz w:val="18"/>
                <w:szCs w:val="18"/>
                <w:lang w:val="en-GB" w:eastAsia="ja-JP"/>
              </w:rPr>
            </w:pPr>
            <w:ins w:id="1563" w:author="CATT" w:date="2025-01-10T17:40:00Z">
              <w:r w:rsidRPr="00A663A1">
                <w:rPr>
                  <w:rFonts w:ascii="Arial" w:hAnsi="Arial" w:cs="Arial"/>
                  <w:sz w:val="18"/>
                  <w:szCs w:val="18"/>
                  <w:lang w:val="en-GB" w:eastAsia="ja-JP"/>
                </w:rPr>
                <w:t>Subcarrier Spacing</w:t>
              </w:r>
            </w:ins>
          </w:p>
        </w:tc>
        <w:tc>
          <w:tcPr>
            <w:tcW w:w="1080" w:type="dxa"/>
          </w:tcPr>
          <w:p w14:paraId="7352D917" w14:textId="77777777" w:rsidR="00881A7E" w:rsidRPr="00A663A1" w:rsidRDefault="00881A7E" w:rsidP="00C76C5F">
            <w:pPr>
              <w:widowControl w:val="0"/>
              <w:overflowPunct w:val="0"/>
              <w:autoSpaceDE w:val="0"/>
              <w:autoSpaceDN w:val="0"/>
              <w:adjustRightInd w:val="0"/>
              <w:textAlignment w:val="baseline"/>
              <w:rPr>
                <w:ins w:id="1564" w:author="CATT" w:date="2025-01-10T17:40:00Z"/>
                <w:rFonts w:ascii="Arial" w:hAnsi="Arial" w:cs="Times New Roman"/>
                <w:sz w:val="18"/>
                <w:szCs w:val="20"/>
                <w:lang w:val="en-GB" w:eastAsia="ja-JP"/>
              </w:rPr>
            </w:pPr>
            <w:ins w:id="1565" w:author="CATT" w:date="2025-01-10T17:40:00Z">
              <w:r w:rsidRPr="00A663A1">
                <w:rPr>
                  <w:rFonts w:ascii="Arial" w:hAnsi="Arial" w:cs="Times New Roman"/>
                  <w:sz w:val="18"/>
                  <w:szCs w:val="20"/>
                  <w:lang w:val="en-GB" w:eastAsia="ja-JP"/>
                </w:rPr>
                <w:t>M</w:t>
              </w:r>
            </w:ins>
          </w:p>
        </w:tc>
        <w:tc>
          <w:tcPr>
            <w:tcW w:w="1440" w:type="dxa"/>
          </w:tcPr>
          <w:p w14:paraId="4C5F4CF4" w14:textId="77777777" w:rsidR="00881A7E" w:rsidRPr="00A663A1" w:rsidRDefault="00881A7E" w:rsidP="00C76C5F">
            <w:pPr>
              <w:widowControl w:val="0"/>
              <w:overflowPunct w:val="0"/>
              <w:autoSpaceDE w:val="0"/>
              <w:autoSpaceDN w:val="0"/>
              <w:adjustRightInd w:val="0"/>
              <w:textAlignment w:val="baseline"/>
              <w:rPr>
                <w:ins w:id="1566" w:author="CATT" w:date="2025-01-10T17:40:00Z"/>
                <w:rFonts w:ascii="Arial" w:hAnsi="Arial" w:cs="Times New Roman"/>
                <w:i/>
                <w:sz w:val="18"/>
                <w:szCs w:val="20"/>
                <w:lang w:val="en-GB" w:eastAsia="ja-JP"/>
              </w:rPr>
            </w:pPr>
          </w:p>
        </w:tc>
        <w:tc>
          <w:tcPr>
            <w:tcW w:w="1872" w:type="dxa"/>
          </w:tcPr>
          <w:p w14:paraId="7F180162" w14:textId="77777777" w:rsidR="00881A7E" w:rsidRPr="00A663A1" w:rsidRDefault="00881A7E" w:rsidP="00C76C5F">
            <w:pPr>
              <w:widowControl w:val="0"/>
              <w:overflowPunct w:val="0"/>
              <w:autoSpaceDE w:val="0"/>
              <w:autoSpaceDN w:val="0"/>
              <w:adjustRightInd w:val="0"/>
              <w:textAlignment w:val="baseline"/>
              <w:rPr>
                <w:ins w:id="1567" w:author="CATT" w:date="2025-01-10T17:40:00Z"/>
                <w:rFonts w:ascii="Arial" w:hAnsi="Arial" w:cs="Times New Roman"/>
                <w:sz w:val="18"/>
                <w:szCs w:val="20"/>
                <w:lang w:val="en-GB" w:eastAsia="ja-JP"/>
              </w:rPr>
            </w:pPr>
            <w:ins w:id="1568" w:author="CATT" w:date="2025-01-10T17:40:00Z">
              <w:r w:rsidRPr="00A663A1">
                <w:rPr>
                  <w:rFonts w:ascii="Arial" w:hAnsi="Arial" w:cs="Times New Roman"/>
                  <w:sz w:val="18"/>
                  <w:szCs w:val="20"/>
                  <w:lang w:val="en-GB" w:eastAsia="ja-JP"/>
                </w:rPr>
                <w:t>ENUMERATED (kHz15, kHz30, kHz60, kHz120, kHz240, spare3, spare2, spare1, …)</w:t>
              </w:r>
            </w:ins>
          </w:p>
        </w:tc>
        <w:tc>
          <w:tcPr>
            <w:tcW w:w="2880" w:type="dxa"/>
          </w:tcPr>
          <w:p w14:paraId="56F9F726" w14:textId="77777777" w:rsidR="00881A7E" w:rsidRPr="00A663A1" w:rsidRDefault="00881A7E" w:rsidP="00C76C5F">
            <w:pPr>
              <w:widowControl w:val="0"/>
              <w:overflowPunct w:val="0"/>
              <w:autoSpaceDE w:val="0"/>
              <w:autoSpaceDN w:val="0"/>
              <w:adjustRightInd w:val="0"/>
              <w:textAlignment w:val="baseline"/>
              <w:rPr>
                <w:ins w:id="1569" w:author="CATT" w:date="2025-01-10T17:40:00Z"/>
                <w:rFonts w:ascii="Arial" w:hAnsi="Arial" w:cs="Times New Roman"/>
                <w:sz w:val="18"/>
                <w:szCs w:val="20"/>
                <w:lang w:val="en-GB" w:eastAsia="ja-JP"/>
              </w:rPr>
            </w:pPr>
            <w:ins w:id="1570" w:author="CATT" w:date="2025-01-10T17:40:00Z">
              <w:r w:rsidRPr="00A663A1">
                <w:rPr>
                  <w:rFonts w:ascii="Arial" w:hAnsi="Arial" w:cs="Times New Roman"/>
                  <w:sz w:val="18"/>
                  <w:szCs w:val="20"/>
                  <w:lang w:val="en-GB" w:eastAsia="ja-JP"/>
                </w:rPr>
                <w:t>Subcarrier spacing used as reference for the TDD/FDD slot configuration.</w:t>
              </w:r>
            </w:ins>
          </w:p>
        </w:tc>
      </w:tr>
      <w:tr w:rsidR="00881A7E" w:rsidRPr="00A663A1" w14:paraId="44DE15D6" w14:textId="77777777" w:rsidTr="00C76C5F">
        <w:trPr>
          <w:ins w:id="1571" w:author="CATT" w:date="2025-01-10T17:40:00Z"/>
        </w:trPr>
        <w:tc>
          <w:tcPr>
            <w:tcW w:w="2448" w:type="dxa"/>
          </w:tcPr>
          <w:p w14:paraId="51D6E5F4" w14:textId="77777777" w:rsidR="00881A7E" w:rsidRPr="00A663A1" w:rsidRDefault="00881A7E" w:rsidP="00C76C5F">
            <w:pPr>
              <w:widowControl w:val="0"/>
              <w:overflowPunct w:val="0"/>
              <w:autoSpaceDE w:val="0"/>
              <w:autoSpaceDN w:val="0"/>
              <w:adjustRightInd w:val="0"/>
              <w:textAlignment w:val="baseline"/>
              <w:rPr>
                <w:ins w:id="1572" w:author="CATT" w:date="2025-01-10T17:40:00Z"/>
                <w:rFonts w:ascii="Arial" w:hAnsi="Arial" w:cs="Arial"/>
                <w:sz w:val="18"/>
                <w:szCs w:val="18"/>
                <w:lang w:val="en-GB" w:eastAsia="ja-JP"/>
              </w:rPr>
            </w:pPr>
            <w:ins w:id="1573" w:author="CATT" w:date="2025-01-10T17:40:00Z">
              <w:r w:rsidRPr="00A663A1">
                <w:rPr>
                  <w:rFonts w:ascii="Arial" w:hAnsi="Arial" w:cs="Arial"/>
                  <w:sz w:val="18"/>
                  <w:szCs w:val="18"/>
                  <w:lang w:val="en-GB" w:eastAsia="ja-JP"/>
                </w:rPr>
                <w:t xml:space="preserve">DUF Transmission Periodicity </w:t>
              </w:r>
            </w:ins>
          </w:p>
        </w:tc>
        <w:tc>
          <w:tcPr>
            <w:tcW w:w="1080" w:type="dxa"/>
          </w:tcPr>
          <w:p w14:paraId="3C40B4CE" w14:textId="77777777" w:rsidR="00881A7E" w:rsidRPr="00A663A1" w:rsidRDefault="00881A7E" w:rsidP="00C76C5F">
            <w:pPr>
              <w:widowControl w:val="0"/>
              <w:overflowPunct w:val="0"/>
              <w:autoSpaceDE w:val="0"/>
              <w:autoSpaceDN w:val="0"/>
              <w:adjustRightInd w:val="0"/>
              <w:textAlignment w:val="baseline"/>
              <w:rPr>
                <w:ins w:id="1574" w:author="CATT" w:date="2025-01-10T17:40:00Z"/>
                <w:rFonts w:ascii="Arial" w:hAnsi="Arial" w:cs="Times New Roman"/>
                <w:sz w:val="18"/>
                <w:szCs w:val="20"/>
                <w:lang w:val="en-GB" w:eastAsia="ja-JP"/>
              </w:rPr>
            </w:pPr>
            <w:ins w:id="1575" w:author="CATT" w:date="2025-01-10T17:40:00Z">
              <w:r w:rsidRPr="00A663A1">
                <w:rPr>
                  <w:rFonts w:ascii="Arial" w:hAnsi="Arial" w:cs="Times New Roman"/>
                  <w:sz w:val="18"/>
                  <w:szCs w:val="20"/>
                  <w:lang w:val="en-GB" w:eastAsia="ja-JP"/>
                </w:rPr>
                <w:t>O</w:t>
              </w:r>
            </w:ins>
          </w:p>
        </w:tc>
        <w:tc>
          <w:tcPr>
            <w:tcW w:w="1440" w:type="dxa"/>
          </w:tcPr>
          <w:p w14:paraId="196523A5" w14:textId="77777777" w:rsidR="00881A7E" w:rsidRPr="00A663A1" w:rsidRDefault="00881A7E" w:rsidP="00C76C5F">
            <w:pPr>
              <w:widowControl w:val="0"/>
              <w:overflowPunct w:val="0"/>
              <w:autoSpaceDE w:val="0"/>
              <w:autoSpaceDN w:val="0"/>
              <w:adjustRightInd w:val="0"/>
              <w:textAlignment w:val="baseline"/>
              <w:rPr>
                <w:ins w:id="1576" w:author="CATT" w:date="2025-01-10T17:40:00Z"/>
                <w:rFonts w:ascii="Arial" w:hAnsi="Arial" w:cs="Times New Roman"/>
                <w:i/>
                <w:sz w:val="18"/>
                <w:szCs w:val="20"/>
                <w:lang w:val="en-GB" w:eastAsia="ja-JP"/>
              </w:rPr>
            </w:pPr>
          </w:p>
        </w:tc>
        <w:tc>
          <w:tcPr>
            <w:tcW w:w="1872" w:type="dxa"/>
          </w:tcPr>
          <w:p w14:paraId="58153E7E" w14:textId="77777777" w:rsidR="00881A7E" w:rsidRPr="00A663A1" w:rsidRDefault="00881A7E" w:rsidP="00C76C5F">
            <w:pPr>
              <w:widowControl w:val="0"/>
              <w:overflowPunct w:val="0"/>
              <w:autoSpaceDE w:val="0"/>
              <w:autoSpaceDN w:val="0"/>
              <w:adjustRightInd w:val="0"/>
              <w:textAlignment w:val="baseline"/>
              <w:rPr>
                <w:ins w:id="1577" w:author="CATT" w:date="2025-01-10T17:40:00Z"/>
                <w:rFonts w:ascii="Arial" w:hAnsi="Arial" w:cs="Times New Roman"/>
                <w:sz w:val="18"/>
                <w:szCs w:val="20"/>
                <w:lang w:val="en-GB" w:eastAsia="ja-JP"/>
              </w:rPr>
            </w:pPr>
            <w:ins w:id="1578" w:author="CATT" w:date="2025-01-10T17:40:00Z">
              <w:r w:rsidRPr="00A663A1">
                <w:rPr>
                  <w:rFonts w:ascii="Arial" w:hAnsi="Arial" w:cs="Times New Roman"/>
                  <w:sz w:val="18"/>
                  <w:szCs w:val="20"/>
                  <w:lang w:val="en-GB" w:eastAsia="ja-JP"/>
                </w:rPr>
                <w:t>ENUMERATED (ms0p5, ms0p625, ms1, ms1p25, ms2, ms2p5, ms5, ms10, …)</w:t>
              </w:r>
            </w:ins>
          </w:p>
        </w:tc>
        <w:tc>
          <w:tcPr>
            <w:tcW w:w="2880" w:type="dxa"/>
          </w:tcPr>
          <w:p w14:paraId="420B418A" w14:textId="77777777" w:rsidR="00881A7E" w:rsidRPr="00A663A1" w:rsidRDefault="00881A7E" w:rsidP="00C76C5F">
            <w:pPr>
              <w:widowControl w:val="0"/>
              <w:overflowPunct w:val="0"/>
              <w:autoSpaceDE w:val="0"/>
              <w:autoSpaceDN w:val="0"/>
              <w:adjustRightInd w:val="0"/>
              <w:textAlignment w:val="baseline"/>
              <w:rPr>
                <w:ins w:id="1579" w:author="CATT" w:date="2025-01-10T17:40:00Z"/>
                <w:rFonts w:ascii="Arial" w:hAnsi="Arial" w:cs="Times New Roman"/>
                <w:sz w:val="18"/>
                <w:szCs w:val="20"/>
                <w:lang w:val="en-GB" w:eastAsia="ja-JP"/>
              </w:rPr>
            </w:pPr>
          </w:p>
        </w:tc>
      </w:tr>
      <w:tr w:rsidR="00881A7E" w:rsidRPr="00A663A1" w14:paraId="668C555C" w14:textId="77777777" w:rsidTr="00C76C5F">
        <w:trPr>
          <w:ins w:id="1580" w:author="CATT" w:date="2025-01-10T17:40:00Z"/>
        </w:trPr>
        <w:tc>
          <w:tcPr>
            <w:tcW w:w="2448" w:type="dxa"/>
            <w:tcBorders>
              <w:top w:val="single" w:sz="4" w:space="0" w:color="auto"/>
              <w:left w:val="single" w:sz="4" w:space="0" w:color="auto"/>
              <w:bottom w:val="single" w:sz="4" w:space="0" w:color="auto"/>
              <w:right w:val="single" w:sz="4" w:space="0" w:color="auto"/>
            </w:tcBorders>
          </w:tcPr>
          <w:p w14:paraId="16F89041" w14:textId="77777777" w:rsidR="00881A7E" w:rsidRPr="00A663A1" w:rsidRDefault="00881A7E" w:rsidP="00C76C5F">
            <w:pPr>
              <w:widowControl w:val="0"/>
              <w:overflowPunct w:val="0"/>
              <w:autoSpaceDE w:val="0"/>
              <w:autoSpaceDN w:val="0"/>
              <w:adjustRightInd w:val="0"/>
              <w:textAlignment w:val="baseline"/>
              <w:rPr>
                <w:ins w:id="1581" w:author="CATT" w:date="2025-01-10T17:40:00Z"/>
                <w:rFonts w:ascii="Arial" w:hAnsi="Arial" w:cs="Arial"/>
                <w:b/>
                <w:bCs/>
                <w:sz w:val="18"/>
                <w:szCs w:val="18"/>
                <w:lang w:val="en-GB" w:eastAsia="ja-JP"/>
              </w:rPr>
            </w:pPr>
            <w:ins w:id="1582" w:author="CATT" w:date="2025-01-10T17:40:00Z">
              <w:r w:rsidRPr="00A663A1">
                <w:rPr>
                  <w:rFonts w:ascii="Arial" w:hAnsi="Arial" w:cs="Arial"/>
                  <w:b/>
                  <w:bCs/>
                  <w:sz w:val="18"/>
                  <w:szCs w:val="18"/>
                  <w:lang w:val="en-GB" w:eastAsia="ja-JP"/>
                </w:rPr>
                <w:t>DUF Slot Configuration List</w:t>
              </w:r>
            </w:ins>
          </w:p>
        </w:tc>
        <w:tc>
          <w:tcPr>
            <w:tcW w:w="1080" w:type="dxa"/>
            <w:tcBorders>
              <w:top w:val="single" w:sz="4" w:space="0" w:color="auto"/>
              <w:left w:val="single" w:sz="4" w:space="0" w:color="auto"/>
              <w:bottom w:val="single" w:sz="4" w:space="0" w:color="auto"/>
              <w:right w:val="single" w:sz="4" w:space="0" w:color="auto"/>
            </w:tcBorders>
          </w:tcPr>
          <w:p w14:paraId="58C2DB76" w14:textId="77777777" w:rsidR="00881A7E" w:rsidRPr="00A663A1" w:rsidRDefault="00881A7E" w:rsidP="00C76C5F">
            <w:pPr>
              <w:widowControl w:val="0"/>
              <w:overflowPunct w:val="0"/>
              <w:autoSpaceDE w:val="0"/>
              <w:autoSpaceDN w:val="0"/>
              <w:adjustRightInd w:val="0"/>
              <w:textAlignment w:val="baseline"/>
              <w:rPr>
                <w:ins w:id="1583" w:author="CATT" w:date="2025-01-10T17:40:00Z"/>
                <w:rFonts w:ascii="Arial" w:hAnsi="Arial" w:cs="Times New Roman"/>
                <w:sz w:val="18"/>
                <w:szCs w:val="20"/>
                <w:lang w:val="en-GB" w:eastAsia="ja-JP"/>
              </w:rPr>
            </w:pPr>
          </w:p>
        </w:tc>
        <w:tc>
          <w:tcPr>
            <w:tcW w:w="1440" w:type="dxa"/>
            <w:tcBorders>
              <w:top w:val="single" w:sz="4" w:space="0" w:color="auto"/>
              <w:left w:val="single" w:sz="4" w:space="0" w:color="auto"/>
              <w:bottom w:val="single" w:sz="4" w:space="0" w:color="auto"/>
              <w:right w:val="single" w:sz="4" w:space="0" w:color="auto"/>
            </w:tcBorders>
          </w:tcPr>
          <w:p w14:paraId="466A3381" w14:textId="77777777" w:rsidR="00881A7E" w:rsidRPr="00A663A1" w:rsidRDefault="00881A7E" w:rsidP="00C76C5F">
            <w:pPr>
              <w:widowControl w:val="0"/>
              <w:overflowPunct w:val="0"/>
              <w:autoSpaceDE w:val="0"/>
              <w:autoSpaceDN w:val="0"/>
              <w:adjustRightInd w:val="0"/>
              <w:textAlignment w:val="baseline"/>
              <w:rPr>
                <w:ins w:id="1584" w:author="CATT" w:date="2025-01-10T17:40:00Z"/>
                <w:rFonts w:ascii="Arial" w:hAnsi="Arial" w:cs="Times New Roman"/>
                <w:i/>
                <w:sz w:val="18"/>
                <w:szCs w:val="20"/>
                <w:lang w:val="en-GB" w:eastAsia="ja-JP"/>
              </w:rPr>
            </w:pPr>
            <w:ins w:id="1585" w:author="CATT" w:date="2025-01-10T17:40:00Z">
              <w:r w:rsidRPr="00A663A1">
                <w:rPr>
                  <w:rFonts w:ascii="Arial" w:hAnsi="Arial" w:cs="Times New Roman"/>
                  <w:i/>
                  <w:sz w:val="18"/>
                  <w:szCs w:val="20"/>
                  <w:lang w:val="en-GB" w:eastAsia="ja-JP"/>
                </w:rPr>
                <w:t>0..1</w:t>
              </w:r>
            </w:ins>
          </w:p>
        </w:tc>
        <w:tc>
          <w:tcPr>
            <w:tcW w:w="1872" w:type="dxa"/>
            <w:tcBorders>
              <w:top w:val="single" w:sz="4" w:space="0" w:color="auto"/>
              <w:left w:val="single" w:sz="4" w:space="0" w:color="auto"/>
              <w:bottom w:val="single" w:sz="4" w:space="0" w:color="auto"/>
              <w:right w:val="single" w:sz="4" w:space="0" w:color="auto"/>
            </w:tcBorders>
          </w:tcPr>
          <w:p w14:paraId="7346BC71" w14:textId="77777777" w:rsidR="00881A7E" w:rsidRPr="00A663A1" w:rsidRDefault="00881A7E" w:rsidP="00C76C5F">
            <w:pPr>
              <w:widowControl w:val="0"/>
              <w:overflowPunct w:val="0"/>
              <w:autoSpaceDE w:val="0"/>
              <w:autoSpaceDN w:val="0"/>
              <w:adjustRightInd w:val="0"/>
              <w:textAlignment w:val="baseline"/>
              <w:rPr>
                <w:ins w:id="1586" w:author="CATT" w:date="2025-01-10T17:40:00Z"/>
                <w:rFonts w:ascii="Arial" w:hAnsi="Arial" w:cs="Times New Roman"/>
                <w:sz w:val="18"/>
                <w:szCs w:val="20"/>
                <w:lang w:val="en-GB" w:eastAsia="ja-JP"/>
              </w:rPr>
            </w:pPr>
          </w:p>
        </w:tc>
        <w:tc>
          <w:tcPr>
            <w:tcW w:w="2880" w:type="dxa"/>
            <w:tcBorders>
              <w:top w:val="single" w:sz="4" w:space="0" w:color="auto"/>
              <w:left w:val="single" w:sz="4" w:space="0" w:color="auto"/>
              <w:bottom w:val="single" w:sz="4" w:space="0" w:color="auto"/>
              <w:right w:val="single" w:sz="4" w:space="0" w:color="auto"/>
            </w:tcBorders>
          </w:tcPr>
          <w:p w14:paraId="7BB8406B" w14:textId="77777777" w:rsidR="00881A7E" w:rsidRPr="00A663A1" w:rsidRDefault="00881A7E" w:rsidP="00C76C5F">
            <w:pPr>
              <w:widowControl w:val="0"/>
              <w:overflowPunct w:val="0"/>
              <w:autoSpaceDE w:val="0"/>
              <w:autoSpaceDN w:val="0"/>
              <w:adjustRightInd w:val="0"/>
              <w:textAlignment w:val="baseline"/>
              <w:rPr>
                <w:ins w:id="1587" w:author="CATT" w:date="2025-01-10T17:40:00Z"/>
                <w:rFonts w:ascii="Arial" w:hAnsi="Arial" w:cs="Times New Roman"/>
                <w:sz w:val="18"/>
                <w:szCs w:val="20"/>
                <w:lang w:val="en-GB" w:eastAsia="ja-JP"/>
              </w:rPr>
            </w:pPr>
          </w:p>
        </w:tc>
      </w:tr>
      <w:tr w:rsidR="00881A7E" w:rsidRPr="00A663A1" w14:paraId="55BC613B" w14:textId="77777777" w:rsidTr="00C76C5F">
        <w:trPr>
          <w:ins w:id="1588" w:author="CATT" w:date="2025-01-10T17:40:00Z"/>
        </w:trPr>
        <w:tc>
          <w:tcPr>
            <w:tcW w:w="2448" w:type="dxa"/>
            <w:tcBorders>
              <w:top w:val="single" w:sz="4" w:space="0" w:color="auto"/>
              <w:left w:val="single" w:sz="4" w:space="0" w:color="auto"/>
              <w:bottom w:val="single" w:sz="4" w:space="0" w:color="auto"/>
              <w:right w:val="single" w:sz="4" w:space="0" w:color="auto"/>
            </w:tcBorders>
          </w:tcPr>
          <w:p w14:paraId="30B39A71" w14:textId="77777777" w:rsidR="00881A7E" w:rsidRPr="00A663A1" w:rsidRDefault="00881A7E" w:rsidP="00C76C5F">
            <w:pPr>
              <w:widowControl w:val="0"/>
              <w:overflowPunct w:val="0"/>
              <w:autoSpaceDE w:val="0"/>
              <w:autoSpaceDN w:val="0"/>
              <w:adjustRightInd w:val="0"/>
              <w:ind w:left="113"/>
              <w:textAlignment w:val="baseline"/>
              <w:rPr>
                <w:ins w:id="1589" w:author="CATT" w:date="2025-01-10T17:40:00Z"/>
                <w:rFonts w:ascii="Arial" w:hAnsi="Arial" w:cs="Arial"/>
                <w:sz w:val="18"/>
                <w:szCs w:val="18"/>
                <w:lang w:val="en-GB" w:eastAsia="ja-JP"/>
              </w:rPr>
            </w:pPr>
            <w:ins w:id="1590" w:author="CATT" w:date="2025-01-10T17:40:00Z">
              <w:r w:rsidRPr="00A663A1">
                <w:rPr>
                  <w:rFonts w:ascii="Arial" w:hAnsi="Arial" w:cs="Arial"/>
                  <w:sz w:val="18"/>
                  <w:szCs w:val="18"/>
                  <w:lang w:val="en-GB" w:eastAsia="ja-JP"/>
                </w:rPr>
                <w:t>&gt;</w:t>
              </w:r>
              <w:r w:rsidRPr="00A663A1">
                <w:rPr>
                  <w:rFonts w:ascii="Arial" w:hAnsi="Arial" w:cs="Arial"/>
                  <w:b/>
                  <w:bCs/>
                  <w:sz w:val="18"/>
                  <w:szCs w:val="18"/>
                  <w:lang w:val="en-GB" w:eastAsia="ja-JP"/>
                </w:rPr>
                <w:t xml:space="preserve">DUF Slot Configuration </w:t>
              </w:r>
              <w:r w:rsidRPr="00A663A1">
                <w:rPr>
                  <w:rFonts w:ascii="Arial" w:hAnsi="Arial" w:cs="Arial"/>
                  <w:b/>
                  <w:bCs/>
                  <w:sz w:val="18"/>
                  <w:szCs w:val="18"/>
                  <w:lang w:val="en-GB" w:eastAsia="ja-JP"/>
                </w:rPr>
                <w:lastRenderedPageBreak/>
                <w:t>Item</w:t>
              </w:r>
            </w:ins>
          </w:p>
        </w:tc>
        <w:tc>
          <w:tcPr>
            <w:tcW w:w="1080" w:type="dxa"/>
            <w:tcBorders>
              <w:top w:val="single" w:sz="4" w:space="0" w:color="auto"/>
              <w:left w:val="single" w:sz="4" w:space="0" w:color="auto"/>
              <w:bottom w:val="single" w:sz="4" w:space="0" w:color="auto"/>
              <w:right w:val="single" w:sz="4" w:space="0" w:color="auto"/>
            </w:tcBorders>
          </w:tcPr>
          <w:p w14:paraId="7538A9BA" w14:textId="77777777" w:rsidR="00881A7E" w:rsidRPr="00A663A1" w:rsidRDefault="00881A7E" w:rsidP="00C76C5F">
            <w:pPr>
              <w:widowControl w:val="0"/>
              <w:overflowPunct w:val="0"/>
              <w:autoSpaceDE w:val="0"/>
              <w:autoSpaceDN w:val="0"/>
              <w:adjustRightInd w:val="0"/>
              <w:textAlignment w:val="baseline"/>
              <w:rPr>
                <w:ins w:id="1591" w:author="CATT" w:date="2025-01-10T17:40:00Z"/>
                <w:rFonts w:ascii="Arial" w:hAnsi="Arial" w:cs="Times New Roman"/>
                <w:sz w:val="18"/>
                <w:szCs w:val="20"/>
                <w:lang w:val="en-GB" w:eastAsia="ja-JP"/>
              </w:rPr>
            </w:pPr>
          </w:p>
        </w:tc>
        <w:tc>
          <w:tcPr>
            <w:tcW w:w="1440" w:type="dxa"/>
            <w:tcBorders>
              <w:top w:val="single" w:sz="4" w:space="0" w:color="auto"/>
              <w:left w:val="single" w:sz="4" w:space="0" w:color="auto"/>
              <w:bottom w:val="single" w:sz="4" w:space="0" w:color="auto"/>
              <w:right w:val="single" w:sz="4" w:space="0" w:color="auto"/>
            </w:tcBorders>
          </w:tcPr>
          <w:p w14:paraId="19D44C1E" w14:textId="77777777" w:rsidR="00881A7E" w:rsidRPr="00A663A1" w:rsidRDefault="00881A7E" w:rsidP="00C76C5F">
            <w:pPr>
              <w:widowControl w:val="0"/>
              <w:overflowPunct w:val="0"/>
              <w:autoSpaceDE w:val="0"/>
              <w:autoSpaceDN w:val="0"/>
              <w:adjustRightInd w:val="0"/>
              <w:textAlignment w:val="baseline"/>
              <w:rPr>
                <w:ins w:id="1592" w:author="CATT" w:date="2025-01-10T17:40:00Z"/>
                <w:rFonts w:ascii="Arial" w:hAnsi="Arial" w:cs="Times New Roman"/>
                <w:i/>
                <w:sz w:val="18"/>
                <w:szCs w:val="20"/>
                <w:lang w:val="en-GB" w:eastAsia="ja-JP"/>
              </w:rPr>
            </w:pPr>
            <w:ins w:id="1593" w:author="CATT" w:date="2025-01-10T17:40:00Z">
              <w:r w:rsidRPr="00A663A1">
                <w:rPr>
                  <w:rFonts w:ascii="Arial" w:hAnsi="Arial" w:cs="Times New Roman"/>
                  <w:i/>
                  <w:sz w:val="18"/>
                  <w:szCs w:val="20"/>
                  <w:lang w:val="en-GB" w:eastAsia="ja-JP"/>
                </w:rPr>
                <w:t>1</w:t>
              </w:r>
              <w:r w:rsidRPr="00A663A1">
                <w:rPr>
                  <w:rFonts w:ascii="Arial" w:hAnsi="Arial" w:cs="Times New Roman"/>
                  <w:sz w:val="18"/>
                  <w:szCs w:val="20"/>
                  <w:lang w:val="en-GB" w:eastAsia="ja-JP"/>
                </w:rPr>
                <w:t>..&lt;</w:t>
              </w:r>
              <w:proofErr w:type="spellStart"/>
              <w:r w:rsidRPr="00A663A1">
                <w:rPr>
                  <w:rFonts w:ascii="Arial" w:hAnsi="Arial" w:cs="Times New Roman"/>
                  <w:i/>
                  <w:iCs/>
                  <w:sz w:val="18"/>
                  <w:szCs w:val="20"/>
                  <w:lang w:val="en-GB" w:eastAsia="ja-JP"/>
                </w:rPr>
                <w:t>maxnoofD</w:t>
              </w:r>
              <w:r w:rsidRPr="00A663A1">
                <w:rPr>
                  <w:rFonts w:ascii="Arial" w:hAnsi="Arial" w:cs="Times New Roman"/>
                  <w:i/>
                  <w:iCs/>
                  <w:sz w:val="18"/>
                  <w:szCs w:val="20"/>
                  <w:lang w:val="en-GB" w:eastAsia="ja-JP"/>
                </w:rPr>
                <w:lastRenderedPageBreak/>
                <w:t>UFSlots</w:t>
              </w:r>
              <w:proofErr w:type="spellEnd"/>
              <w:r w:rsidRPr="00A663A1">
                <w:rPr>
                  <w:rFonts w:ascii="Arial" w:hAnsi="Arial" w:cs="Times New Roman"/>
                  <w:sz w:val="18"/>
                  <w:szCs w:val="20"/>
                  <w:lang w:val="en-GB" w:eastAsia="ja-JP"/>
                </w:rPr>
                <w:t>&gt;</w:t>
              </w:r>
            </w:ins>
          </w:p>
        </w:tc>
        <w:tc>
          <w:tcPr>
            <w:tcW w:w="1872" w:type="dxa"/>
            <w:tcBorders>
              <w:top w:val="single" w:sz="4" w:space="0" w:color="auto"/>
              <w:left w:val="single" w:sz="4" w:space="0" w:color="auto"/>
              <w:bottom w:val="single" w:sz="4" w:space="0" w:color="auto"/>
              <w:right w:val="single" w:sz="4" w:space="0" w:color="auto"/>
            </w:tcBorders>
          </w:tcPr>
          <w:p w14:paraId="0078E502" w14:textId="77777777" w:rsidR="00881A7E" w:rsidRPr="00A663A1" w:rsidRDefault="00881A7E" w:rsidP="00C76C5F">
            <w:pPr>
              <w:widowControl w:val="0"/>
              <w:overflowPunct w:val="0"/>
              <w:autoSpaceDE w:val="0"/>
              <w:autoSpaceDN w:val="0"/>
              <w:adjustRightInd w:val="0"/>
              <w:textAlignment w:val="baseline"/>
              <w:rPr>
                <w:ins w:id="1594" w:author="CATT" w:date="2025-01-10T17:40:00Z"/>
                <w:rFonts w:ascii="Arial" w:hAnsi="Arial" w:cs="Times New Roman"/>
                <w:sz w:val="18"/>
                <w:szCs w:val="20"/>
                <w:lang w:val="en-GB" w:eastAsia="ja-JP"/>
              </w:rPr>
            </w:pPr>
          </w:p>
        </w:tc>
        <w:tc>
          <w:tcPr>
            <w:tcW w:w="2880" w:type="dxa"/>
            <w:tcBorders>
              <w:top w:val="single" w:sz="4" w:space="0" w:color="auto"/>
              <w:left w:val="single" w:sz="4" w:space="0" w:color="auto"/>
              <w:bottom w:val="single" w:sz="4" w:space="0" w:color="auto"/>
              <w:right w:val="single" w:sz="4" w:space="0" w:color="auto"/>
            </w:tcBorders>
          </w:tcPr>
          <w:p w14:paraId="38F6237E" w14:textId="77777777" w:rsidR="00881A7E" w:rsidRPr="00A663A1" w:rsidRDefault="00881A7E" w:rsidP="00C76C5F">
            <w:pPr>
              <w:widowControl w:val="0"/>
              <w:overflowPunct w:val="0"/>
              <w:autoSpaceDE w:val="0"/>
              <w:autoSpaceDN w:val="0"/>
              <w:adjustRightInd w:val="0"/>
              <w:textAlignment w:val="baseline"/>
              <w:rPr>
                <w:ins w:id="1595" w:author="CATT" w:date="2025-01-10T17:40:00Z"/>
                <w:rFonts w:ascii="Arial" w:hAnsi="Arial" w:cs="Times New Roman"/>
                <w:sz w:val="18"/>
                <w:szCs w:val="20"/>
                <w:lang w:val="en-GB" w:eastAsia="ja-JP"/>
              </w:rPr>
            </w:pPr>
          </w:p>
        </w:tc>
      </w:tr>
      <w:tr w:rsidR="00881A7E" w:rsidRPr="00A663A1" w14:paraId="7883EC30" w14:textId="77777777" w:rsidTr="00C76C5F">
        <w:trPr>
          <w:ins w:id="1596" w:author="CATT" w:date="2025-01-10T17:40:00Z"/>
        </w:trPr>
        <w:tc>
          <w:tcPr>
            <w:tcW w:w="2448" w:type="dxa"/>
            <w:tcBorders>
              <w:top w:val="single" w:sz="4" w:space="0" w:color="auto"/>
              <w:left w:val="single" w:sz="4" w:space="0" w:color="auto"/>
              <w:bottom w:val="single" w:sz="4" w:space="0" w:color="auto"/>
              <w:right w:val="single" w:sz="4" w:space="0" w:color="auto"/>
            </w:tcBorders>
          </w:tcPr>
          <w:p w14:paraId="36EAEC2D" w14:textId="77777777" w:rsidR="00881A7E" w:rsidRPr="00A663A1" w:rsidRDefault="00881A7E" w:rsidP="00C76C5F">
            <w:pPr>
              <w:widowControl w:val="0"/>
              <w:overflowPunct w:val="0"/>
              <w:autoSpaceDE w:val="0"/>
              <w:autoSpaceDN w:val="0"/>
              <w:adjustRightInd w:val="0"/>
              <w:ind w:left="227"/>
              <w:textAlignment w:val="baseline"/>
              <w:rPr>
                <w:ins w:id="1597" w:author="CATT" w:date="2025-01-10T17:40:00Z"/>
                <w:rFonts w:ascii="Arial" w:hAnsi="Arial" w:cs="Arial"/>
                <w:sz w:val="18"/>
                <w:szCs w:val="18"/>
                <w:lang w:val="en-GB" w:eastAsia="ja-JP"/>
              </w:rPr>
            </w:pPr>
            <w:ins w:id="1598" w:author="CATT" w:date="2025-01-10T17:40:00Z">
              <w:r w:rsidRPr="00A663A1">
                <w:rPr>
                  <w:rFonts w:ascii="Arial" w:hAnsi="Arial" w:cs="Arial"/>
                  <w:sz w:val="18"/>
                  <w:szCs w:val="18"/>
                  <w:lang w:val="en-GB" w:eastAsia="ja-JP"/>
                </w:rPr>
                <w:t xml:space="preserve">&gt;&gt;CHOICE </w:t>
              </w:r>
              <w:r w:rsidRPr="00A663A1">
                <w:rPr>
                  <w:rFonts w:ascii="Arial" w:hAnsi="Arial" w:cs="Arial"/>
                  <w:i/>
                  <w:iCs/>
                  <w:sz w:val="18"/>
                  <w:szCs w:val="18"/>
                  <w:lang w:val="en-GB" w:eastAsia="ja-JP"/>
                </w:rPr>
                <w:t>DUF Slot Configuration</w:t>
              </w:r>
            </w:ins>
          </w:p>
        </w:tc>
        <w:tc>
          <w:tcPr>
            <w:tcW w:w="1080" w:type="dxa"/>
            <w:tcBorders>
              <w:top w:val="single" w:sz="4" w:space="0" w:color="auto"/>
              <w:left w:val="single" w:sz="4" w:space="0" w:color="auto"/>
              <w:bottom w:val="single" w:sz="4" w:space="0" w:color="auto"/>
              <w:right w:val="single" w:sz="4" w:space="0" w:color="auto"/>
            </w:tcBorders>
          </w:tcPr>
          <w:p w14:paraId="6D7348B8" w14:textId="77777777" w:rsidR="00881A7E" w:rsidRPr="00A663A1" w:rsidRDefault="00881A7E" w:rsidP="00C76C5F">
            <w:pPr>
              <w:widowControl w:val="0"/>
              <w:overflowPunct w:val="0"/>
              <w:autoSpaceDE w:val="0"/>
              <w:autoSpaceDN w:val="0"/>
              <w:adjustRightInd w:val="0"/>
              <w:textAlignment w:val="baseline"/>
              <w:rPr>
                <w:ins w:id="1599" w:author="CATT" w:date="2025-01-10T17:40:00Z"/>
                <w:rFonts w:ascii="Arial" w:hAnsi="Arial" w:cs="Times New Roman"/>
                <w:sz w:val="18"/>
                <w:szCs w:val="20"/>
                <w:lang w:val="en-GB"/>
              </w:rPr>
            </w:pPr>
            <w:ins w:id="1600" w:author="CATT" w:date="2025-01-10T17:40:00Z">
              <w:r w:rsidRPr="00A663A1">
                <w:rPr>
                  <w:rFonts w:ascii="Arial" w:hAnsi="Arial" w:cs="Times New Roman"/>
                  <w:sz w:val="18"/>
                  <w:szCs w:val="20"/>
                  <w:lang w:val="en-GB"/>
                </w:rPr>
                <w:t>M</w:t>
              </w:r>
            </w:ins>
          </w:p>
        </w:tc>
        <w:tc>
          <w:tcPr>
            <w:tcW w:w="1440" w:type="dxa"/>
            <w:tcBorders>
              <w:top w:val="single" w:sz="4" w:space="0" w:color="auto"/>
              <w:left w:val="single" w:sz="4" w:space="0" w:color="auto"/>
              <w:bottom w:val="single" w:sz="4" w:space="0" w:color="auto"/>
              <w:right w:val="single" w:sz="4" w:space="0" w:color="auto"/>
            </w:tcBorders>
          </w:tcPr>
          <w:p w14:paraId="7AB9BAE5" w14:textId="77777777" w:rsidR="00881A7E" w:rsidRPr="00A663A1" w:rsidRDefault="00881A7E" w:rsidP="00C76C5F">
            <w:pPr>
              <w:widowControl w:val="0"/>
              <w:overflowPunct w:val="0"/>
              <w:autoSpaceDE w:val="0"/>
              <w:autoSpaceDN w:val="0"/>
              <w:adjustRightInd w:val="0"/>
              <w:textAlignment w:val="baseline"/>
              <w:rPr>
                <w:ins w:id="1601" w:author="CATT" w:date="2025-01-10T17:40:00Z"/>
                <w:rFonts w:ascii="Arial" w:hAnsi="Arial" w:cs="Times New Roman"/>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4243CD5D" w14:textId="77777777" w:rsidR="00881A7E" w:rsidRPr="00A663A1" w:rsidRDefault="00881A7E" w:rsidP="00C76C5F">
            <w:pPr>
              <w:widowControl w:val="0"/>
              <w:overflowPunct w:val="0"/>
              <w:autoSpaceDE w:val="0"/>
              <w:autoSpaceDN w:val="0"/>
              <w:adjustRightInd w:val="0"/>
              <w:textAlignment w:val="baseline"/>
              <w:rPr>
                <w:ins w:id="1602" w:author="CATT" w:date="2025-01-10T17:40:00Z"/>
                <w:rFonts w:ascii="Arial" w:hAnsi="Arial" w:cs="Times New Roman"/>
                <w:sz w:val="18"/>
                <w:szCs w:val="20"/>
                <w:lang w:val="en-GB" w:eastAsia="ja-JP"/>
              </w:rPr>
            </w:pPr>
          </w:p>
        </w:tc>
        <w:tc>
          <w:tcPr>
            <w:tcW w:w="2880" w:type="dxa"/>
            <w:tcBorders>
              <w:top w:val="single" w:sz="4" w:space="0" w:color="auto"/>
              <w:left w:val="single" w:sz="4" w:space="0" w:color="auto"/>
              <w:bottom w:val="single" w:sz="4" w:space="0" w:color="auto"/>
              <w:right w:val="single" w:sz="4" w:space="0" w:color="auto"/>
            </w:tcBorders>
          </w:tcPr>
          <w:p w14:paraId="3E2A5176" w14:textId="77777777" w:rsidR="00881A7E" w:rsidRPr="00A663A1" w:rsidRDefault="00881A7E" w:rsidP="00C76C5F">
            <w:pPr>
              <w:widowControl w:val="0"/>
              <w:overflowPunct w:val="0"/>
              <w:autoSpaceDE w:val="0"/>
              <w:autoSpaceDN w:val="0"/>
              <w:adjustRightInd w:val="0"/>
              <w:textAlignment w:val="baseline"/>
              <w:rPr>
                <w:ins w:id="1603" w:author="CATT" w:date="2025-01-10T17:40:00Z"/>
                <w:rFonts w:ascii="Arial" w:hAnsi="Arial" w:cs="Times New Roman"/>
                <w:sz w:val="18"/>
                <w:szCs w:val="20"/>
                <w:lang w:val="en-GB" w:eastAsia="ja-JP"/>
              </w:rPr>
            </w:pPr>
          </w:p>
        </w:tc>
      </w:tr>
      <w:tr w:rsidR="00881A7E" w:rsidRPr="00A663A1" w14:paraId="0603EAE2" w14:textId="77777777" w:rsidTr="00C76C5F">
        <w:trPr>
          <w:ins w:id="1604" w:author="CATT" w:date="2025-01-10T17:40:00Z"/>
        </w:trPr>
        <w:tc>
          <w:tcPr>
            <w:tcW w:w="2448" w:type="dxa"/>
            <w:tcBorders>
              <w:top w:val="single" w:sz="4" w:space="0" w:color="auto"/>
              <w:left w:val="single" w:sz="4" w:space="0" w:color="auto"/>
              <w:bottom w:val="single" w:sz="4" w:space="0" w:color="auto"/>
              <w:right w:val="single" w:sz="4" w:space="0" w:color="auto"/>
            </w:tcBorders>
          </w:tcPr>
          <w:p w14:paraId="7808E2D9" w14:textId="77777777" w:rsidR="00881A7E" w:rsidRPr="00A663A1" w:rsidRDefault="00881A7E" w:rsidP="00C76C5F">
            <w:pPr>
              <w:widowControl w:val="0"/>
              <w:overflowPunct w:val="0"/>
              <w:autoSpaceDE w:val="0"/>
              <w:autoSpaceDN w:val="0"/>
              <w:adjustRightInd w:val="0"/>
              <w:ind w:left="340"/>
              <w:textAlignment w:val="baseline"/>
              <w:rPr>
                <w:ins w:id="1605" w:author="CATT" w:date="2025-01-10T17:40:00Z"/>
                <w:rFonts w:ascii="Arial" w:hAnsi="Arial" w:cs="Arial"/>
                <w:i/>
                <w:iCs/>
                <w:sz w:val="18"/>
                <w:szCs w:val="18"/>
                <w:lang w:val="en-GB" w:eastAsia="ja-JP"/>
              </w:rPr>
            </w:pPr>
            <w:ins w:id="1606" w:author="CATT" w:date="2025-01-10T17:40:00Z">
              <w:r w:rsidRPr="00A663A1">
                <w:rPr>
                  <w:rFonts w:ascii="Arial" w:hAnsi="Arial" w:cs="Arial"/>
                  <w:i/>
                  <w:iCs/>
                  <w:sz w:val="18"/>
                  <w:szCs w:val="18"/>
                  <w:lang w:val="en-GB" w:eastAsia="ja-JP"/>
                </w:rPr>
                <w:t>&gt;&gt;&gt;Explicit Format</w:t>
              </w:r>
            </w:ins>
          </w:p>
        </w:tc>
        <w:tc>
          <w:tcPr>
            <w:tcW w:w="1080" w:type="dxa"/>
            <w:tcBorders>
              <w:top w:val="single" w:sz="4" w:space="0" w:color="auto"/>
              <w:left w:val="single" w:sz="4" w:space="0" w:color="auto"/>
              <w:bottom w:val="single" w:sz="4" w:space="0" w:color="auto"/>
              <w:right w:val="single" w:sz="4" w:space="0" w:color="auto"/>
            </w:tcBorders>
          </w:tcPr>
          <w:p w14:paraId="07F390F4" w14:textId="77777777" w:rsidR="00881A7E" w:rsidRPr="00A663A1" w:rsidRDefault="00881A7E" w:rsidP="00C76C5F">
            <w:pPr>
              <w:widowControl w:val="0"/>
              <w:overflowPunct w:val="0"/>
              <w:autoSpaceDE w:val="0"/>
              <w:autoSpaceDN w:val="0"/>
              <w:adjustRightInd w:val="0"/>
              <w:textAlignment w:val="baseline"/>
              <w:rPr>
                <w:ins w:id="1607" w:author="CATT" w:date="2025-01-10T17:40:00Z"/>
                <w:rFonts w:ascii="Arial" w:hAnsi="Arial" w:cs="Times New Roman"/>
                <w:sz w:val="18"/>
                <w:szCs w:val="20"/>
                <w:lang w:val="en-GB"/>
              </w:rPr>
            </w:pPr>
          </w:p>
        </w:tc>
        <w:tc>
          <w:tcPr>
            <w:tcW w:w="1440" w:type="dxa"/>
            <w:tcBorders>
              <w:top w:val="single" w:sz="4" w:space="0" w:color="auto"/>
              <w:left w:val="single" w:sz="4" w:space="0" w:color="auto"/>
              <w:bottom w:val="single" w:sz="4" w:space="0" w:color="auto"/>
              <w:right w:val="single" w:sz="4" w:space="0" w:color="auto"/>
            </w:tcBorders>
          </w:tcPr>
          <w:p w14:paraId="260C8655" w14:textId="77777777" w:rsidR="00881A7E" w:rsidRPr="00A663A1" w:rsidRDefault="00881A7E" w:rsidP="00C76C5F">
            <w:pPr>
              <w:widowControl w:val="0"/>
              <w:overflowPunct w:val="0"/>
              <w:autoSpaceDE w:val="0"/>
              <w:autoSpaceDN w:val="0"/>
              <w:adjustRightInd w:val="0"/>
              <w:textAlignment w:val="baseline"/>
              <w:rPr>
                <w:ins w:id="1608" w:author="CATT" w:date="2025-01-10T17:40:00Z"/>
                <w:rFonts w:ascii="Arial" w:hAnsi="Arial" w:cs="Times New Roman"/>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498A2C5E" w14:textId="77777777" w:rsidR="00881A7E" w:rsidRPr="00A663A1" w:rsidRDefault="00881A7E" w:rsidP="00C76C5F">
            <w:pPr>
              <w:widowControl w:val="0"/>
              <w:overflowPunct w:val="0"/>
              <w:autoSpaceDE w:val="0"/>
              <w:autoSpaceDN w:val="0"/>
              <w:adjustRightInd w:val="0"/>
              <w:textAlignment w:val="baseline"/>
              <w:rPr>
                <w:ins w:id="1609" w:author="CATT" w:date="2025-01-10T17:40:00Z"/>
                <w:rFonts w:ascii="Arial" w:hAnsi="Arial" w:cs="Times New Roman"/>
                <w:sz w:val="18"/>
                <w:szCs w:val="20"/>
                <w:lang w:val="en-GB" w:eastAsia="ja-JP"/>
              </w:rPr>
            </w:pPr>
          </w:p>
        </w:tc>
        <w:tc>
          <w:tcPr>
            <w:tcW w:w="2880" w:type="dxa"/>
            <w:tcBorders>
              <w:top w:val="single" w:sz="4" w:space="0" w:color="auto"/>
              <w:left w:val="single" w:sz="4" w:space="0" w:color="auto"/>
              <w:bottom w:val="single" w:sz="4" w:space="0" w:color="auto"/>
              <w:right w:val="single" w:sz="4" w:space="0" w:color="auto"/>
            </w:tcBorders>
          </w:tcPr>
          <w:p w14:paraId="54D4E28C" w14:textId="77777777" w:rsidR="00881A7E" w:rsidRPr="00A663A1" w:rsidRDefault="00881A7E" w:rsidP="00C76C5F">
            <w:pPr>
              <w:widowControl w:val="0"/>
              <w:overflowPunct w:val="0"/>
              <w:autoSpaceDE w:val="0"/>
              <w:autoSpaceDN w:val="0"/>
              <w:adjustRightInd w:val="0"/>
              <w:textAlignment w:val="baseline"/>
              <w:rPr>
                <w:ins w:id="1610" w:author="CATT" w:date="2025-01-10T17:40:00Z"/>
                <w:rFonts w:ascii="Arial" w:hAnsi="Arial" w:cs="Times New Roman"/>
                <w:sz w:val="18"/>
                <w:szCs w:val="20"/>
                <w:lang w:val="en-GB" w:eastAsia="ja-JP"/>
              </w:rPr>
            </w:pPr>
          </w:p>
        </w:tc>
      </w:tr>
      <w:tr w:rsidR="00881A7E" w:rsidRPr="00A663A1" w14:paraId="16038D7D" w14:textId="77777777" w:rsidTr="00C76C5F">
        <w:trPr>
          <w:ins w:id="1611" w:author="CATT" w:date="2025-01-10T17:40:00Z"/>
        </w:trPr>
        <w:tc>
          <w:tcPr>
            <w:tcW w:w="2448" w:type="dxa"/>
            <w:tcBorders>
              <w:top w:val="single" w:sz="4" w:space="0" w:color="auto"/>
              <w:left w:val="single" w:sz="4" w:space="0" w:color="auto"/>
              <w:bottom w:val="single" w:sz="4" w:space="0" w:color="auto"/>
              <w:right w:val="single" w:sz="4" w:space="0" w:color="auto"/>
            </w:tcBorders>
          </w:tcPr>
          <w:p w14:paraId="5F56814B" w14:textId="77777777" w:rsidR="00881A7E" w:rsidRPr="00A663A1" w:rsidRDefault="00881A7E" w:rsidP="00C76C5F">
            <w:pPr>
              <w:widowControl w:val="0"/>
              <w:overflowPunct w:val="0"/>
              <w:autoSpaceDE w:val="0"/>
              <w:autoSpaceDN w:val="0"/>
              <w:adjustRightInd w:val="0"/>
              <w:ind w:left="454"/>
              <w:textAlignment w:val="baseline"/>
              <w:rPr>
                <w:ins w:id="1612" w:author="CATT" w:date="2025-01-10T17:40:00Z"/>
                <w:rFonts w:ascii="Arial" w:hAnsi="Arial" w:cs="Arial"/>
                <w:sz w:val="18"/>
                <w:szCs w:val="18"/>
                <w:lang w:val="en-GB" w:eastAsia="ja-JP"/>
              </w:rPr>
            </w:pPr>
            <w:ins w:id="1613" w:author="CATT" w:date="2025-01-10T17:40:00Z">
              <w:r w:rsidRPr="00A663A1">
                <w:rPr>
                  <w:rFonts w:ascii="Arial" w:hAnsi="Arial" w:cs="Arial"/>
                  <w:sz w:val="18"/>
                  <w:szCs w:val="18"/>
                  <w:lang w:val="en-GB" w:eastAsia="ja-JP"/>
                </w:rPr>
                <w:t>&gt;&gt;&gt;&gt;Permutation</w:t>
              </w:r>
            </w:ins>
          </w:p>
        </w:tc>
        <w:tc>
          <w:tcPr>
            <w:tcW w:w="1080" w:type="dxa"/>
            <w:tcBorders>
              <w:top w:val="single" w:sz="4" w:space="0" w:color="auto"/>
              <w:left w:val="single" w:sz="4" w:space="0" w:color="auto"/>
              <w:bottom w:val="single" w:sz="4" w:space="0" w:color="auto"/>
              <w:right w:val="single" w:sz="4" w:space="0" w:color="auto"/>
            </w:tcBorders>
          </w:tcPr>
          <w:p w14:paraId="14AB05FF" w14:textId="77777777" w:rsidR="00881A7E" w:rsidRPr="00A663A1" w:rsidRDefault="00881A7E" w:rsidP="00C76C5F">
            <w:pPr>
              <w:widowControl w:val="0"/>
              <w:overflowPunct w:val="0"/>
              <w:autoSpaceDE w:val="0"/>
              <w:autoSpaceDN w:val="0"/>
              <w:adjustRightInd w:val="0"/>
              <w:textAlignment w:val="baseline"/>
              <w:rPr>
                <w:ins w:id="1614" w:author="CATT" w:date="2025-01-10T17:40:00Z"/>
                <w:rFonts w:ascii="Arial" w:hAnsi="Arial" w:cs="Times New Roman"/>
                <w:sz w:val="18"/>
                <w:szCs w:val="20"/>
                <w:lang w:val="en-GB" w:eastAsia="ja-JP"/>
              </w:rPr>
            </w:pPr>
            <w:ins w:id="1615" w:author="CATT" w:date="2025-01-10T17:40:00Z">
              <w:r w:rsidRPr="00A663A1">
                <w:rPr>
                  <w:rFonts w:ascii="Arial" w:hAnsi="Arial" w:cs="Times New Roman"/>
                  <w:sz w:val="18"/>
                  <w:szCs w:val="20"/>
                  <w:lang w:val="en-GB" w:eastAsia="ja-JP"/>
                </w:rPr>
                <w:t>M</w:t>
              </w:r>
            </w:ins>
          </w:p>
        </w:tc>
        <w:tc>
          <w:tcPr>
            <w:tcW w:w="1440" w:type="dxa"/>
            <w:tcBorders>
              <w:top w:val="single" w:sz="4" w:space="0" w:color="auto"/>
              <w:left w:val="single" w:sz="4" w:space="0" w:color="auto"/>
              <w:bottom w:val="single" w:sz="4" w:space="0" w:color="auto"/>
              <w:right w:val="single" w:sz="4" w:space="0" w:color="auto"/>
            </w:tcBorders>
          </w:tcPr>
          <w:p w14:paraId="0011C2C2" w14:textId="77777777" w:rsidR="00881A7E" w:rsidRPr="00A663A1" w:rsidRDefault="00881A7E" w:rsidP="00C76C5F">
            <w:pPr>
              <w:widowControl w:val="0"/>
              <w:overflowPunct w:val="0"/>
              <w:autoSpaceDE w:val="0"/>
              <w:autoSpaceDN w:val="0"/>
              <w:adjustRightInd w:val="0"/>
              <w:textAlignment w:val="baseline"/>
              <w:rPr>
                <w:ins w:id="1616" w:author="CATT" w:date="2025-01-10T17:40:00Z"/>
                <w:rFonts w:ascii="Arial" w:hAnsi="Arial" w:cs="Times New Roman"/>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44694C04" w14:textId="77777777" w:rsidR="00881A7E" w:rsidRPr="00A663A1" w:rsidRDefault="00881A7E" w:rsidP="00C76C5F">
            <w:pPr>
              <w:widowControl w:val="0"/>
              <w:overflowPunct w:val="0"/>
              <w:autoSpaceDE w:val="0"/>
              <w:autoSpaceDN w:val="0"/>
              <w:adjustRightInd w:val="0"/>
              <w:textAlignment w:val="baseline"/>
              <w:rPr>
                <w:ins w:id="1617" w:author="CATT" w:date="2025-01-10T17:40:00Z"/>
                <w:rFonts w:ascii="Arial" w:hAnsi="Arial" w:cs="Times New Roman"/>
                <w:sz w:val="18"/>
                <w:szCs w:val="20"/>
                <w:lang w:val="en-GB" w:eastAsia="ja-JP"/>
              </w:rPr>
            </w:pPr>
            <w:ins w:id="1618" w:author="CATT" w:date="2025-01-10T17:40:00Z">
              <w:r w:rsidRPr="00A663A1">
                <w:rPr>
                  <w:rFonts w:ascii="Arial" w:hAnsi="Arial" w:cs="Times New Roman"/>
                  <w:sz w:val="18"/>
                  <w:szCs w:val="20"/>
                  <w:lang w:val="en-GB" w:eastAsia="ja-JP"/>
                </w:rPr>
                <w:t>ENUMERATED (DFU, UFD, …)</w:t>
              </w:r>
            </w:ins>
          </w:p>
        </w:tc>
        <w:tc>
          <w:tcPr>
            <w:tcW w:w="2880" w:type="dxa"/>
            <w:tcBorders>
              <w:top w:val="single" w:sz="4" w:space="0" w:color="auto"/>
              <w:left w:val="single" w:sz="4" w:space="0" w:color="auto"/>
              <w:bottom w:val="single" w:sz="4" w:space="0" w:color="auto"/>
              <w:right w:val="single" w:sz="4" w:space="0" w:color="auto"/>
            </w:tcBorders>
          </w:tcPr>
          <w:p w14:paraId="1696107F" w14:textId="77777777" w:rsidR="00881A7E" w:rsidRPr="00A663A1" w:rsidRDefault="00881A7E" w:rsidP="00C76C5F">
            <w:pPr>
              <w:widowControl w:val="0"/>
              <w:overflowPunct w:val="0"/>
              <w:autoSpaceDE w:val="0"/>
              <w:autoSpaceDN w:val="0"/>
              <w:adjustRightInd w:val="0"/>
              <w:textAlignment w:val="baseline"/>
              <w:rPr>
                <w:ins w:id="1619" w:author="CATT" w:date="2025-01-10T17:40:00Z"/>
                <w:rFonts w:ascii="Arial" w:hAnsi="Arial" w:cs="Times New Roman"/>
                <w:sz w:val="18"/>
                <w:szCs w:val="20"/>
                <w:lang w:val="en-GB" w:eastAsia="ja-JP"/>
              </w:rPr>
            </w:pPr>
          </w:p>
        </w:tc>
      </w:tr>
      <w:tr w:rsidR="00881A7E" w:rsidRPr="00A663A1" w14:paraId="5D32FE70" w14:textId="77777777" w:rsidTr="00C76C5F">
        <w:trPr>
          <w:ins w:id="1620" w:author="CATT" w:date="2025-01-10T17:40:00Z"/>
        </w:trPr>
        <w:tc>
          <w:tcPr>
            <w:tcW w:w="2448" w:type="dxa"/>
            <w:tcBorders>
              <w:top w:val="single" w:sz="4" w:space="0" w:color="auto"/>
              <w:left w:val="single" w:sz="4" w:space="0" w:color="auto"/>
              <w:bottom w:val="single" w:sz="4" w:space="0" w:color="auto"/>
              <w:right w:val="single" w:sz="4" w:space="0" w:color="auto"/>
            </w:tcBorders>
          </w:tcPr>
          <w:p w14:paraId="2157B47A" w14:textId="77777777" w:rsidR="00881A7E" w:rsidRPr="00A663A1" w:rsidRDefault="00881A7E" w:rsidP="00C76C5F">
            <w:pPr>
              <w:widowControl w:val="0"/>
              <w:overflowPunct w:val="0"/>
              <w:autoSpaceDE w:val="0"/>
              <w:autoSpaceDN w:val="0"/>
              <w:adjustRightInd w:val="0"/>
              <w:ind w:left="454"/>
              <w:textAlignment w:val="baseline"/>
              <w:rPr>
                <w:ins w:id="1621" w:author="CATT" w:date="2025-01-10T17:40:00Z"/>
                <w:rFonts w:ascii="Arial" w:hAnsi="Arial" w:cs="Arial"/>
                <w:sz w:val="18"/>
                <w:szCs w:val="18"/>
                <w:lang w:val="en-GB" w:eastAsia="ja-JP"/>
              </w:rPr>
            </w:pPr>
            <w:ins w:id="1622" w:author="CATT" w:date="2025-01-10T17:40:00Z">
              <w:r w:rsidRPr="00A663A1">
                <w:rPr>
                  <w:rFonts w:ascii="Arial" w:hAnsi="Arial" w:cs="Arial"/>
                  <w:sz w:val="18"/>
                  <w:szCs w:val="18"/>
                  <w:lang w:val="en-GB" w:eastAsia="ja-JP"/>
                </w:rPr>
                <w:t>&gt;&gt;&gt;&gt;Number of Downlink Symbols</w:t>
              </w:r>
            </w:ins>
          </w:p>
        </w:tc>
        <w:tc>
          <w:tcPr>
            <w:tcW w:w="1080" w:type="dxa"/>
            <w:tcBorders>
              <w:top w:val="single" w:sz="4" w:space="0" w:color="auto"/>
              <w:left w:val="single" w:sz="4" w:space="0" w:color="auto"/>
              <w:bottom w:val="single" w:sz="4" w:space="0" w:color="auto"/>
              <w:right w:val="single" w:sz="4" w:space="0" w:color="auto"/>
            </w:tcBorders>
          </w:tcPr>
          <w:p w14:paraId="3CB36B69" w14:textId="77777777" w:rsidR="00881A7E" w:rsidRPr="00A663A1" w:rsidRDefault="00881A7E" w:rsidP="00C76C5F">
            <w:pPr>
              <w:widowControl w:val="0"/>
              <w:overflowPunct w:val="0"/>
              <w:autoSpaceDE w:val="0"/>
              <w:autoSpaceDN w:val="0"/>
              <w:adjustRightInd w:val="0"/>
              <w:textAlignment w:val="baseline"/>
              <w:rPr>
                <w:ins w:id="1623" w:author="CATT" w:date="2025-01-10T17:40:00Z"/>
                <w:rFonts w:ascii="Arial" w:hAnsi="Arial" w:cs="Times New Roman"/>
                <w:sz w:val="18"/>
                <w:szCs w:val="20"/>
                <w:lang w:val="en-GB" w:eastAsia="ja-JP"/>
              </w:rPr>
            </w:pPr>
            <w:ins w:id="1624" w:author="CATT" w:date="2025-01-10T17:40:00Z">
              <w:r w:rsidRPr="00A663A1">
                <w:rPr>
                  <w:rFonts w:ascii="Arial" w:hAnsi="Arial" w:cs="Times New Roman"/>
                  <w:sz w:val="18"/>
                  <w:szCs w:val="20"/>
                  <w:lang w:val="en-GB" w:eastAsia="ja-JP"/>
                </w:rPr>
                <w:t>O</w:t>
              </w:r>
            </w:ins>
          </w:p>
        </w:tc>
        <w:tc>
          <w:tcPr>
            <w:tcW w:w="1440" w:type="dxa"/>
            <w:tcBorders>
              <w:top w:val="single" w:sz="4" w:space="0" w:color="auto"/>
              <w:left w:val="single" w:sz="4" w:space="0" w:color="auto"/>
              <w:bottom w:val="single" w:sz="4" w:space="0" w:color="auto"/>
              <w:right w:val="single" w:sz="4" w:space="0" w:color="auto"/>
            </w:tcBorders>
          </w:tcPr>
          <w:p w14:paraId="4A2C72BC" w14:textId="77777777" w:rsidR="00881A7E" w:rsidRPr="00A663A1" w:rsidRDefault="00881A7E" w:rsidP="00C76C5F">
            <w:pPr>
              <w:widowControl w:val="0"/>
              <w:overflowPunct w:val="0"/>
              <w:autoSpaceDE w:val="0"/>
              <w:autoSpaceDN w:val="0"/>
              <w:adjustRightInd w:val="0"/>
              <w:textAlignment w:val="baseline"/>
              <w:rPr>
                <w:ins w:id="1625" w:author="CATT" w:date="2025-01-10T17:40:00Z"/>
                <w:rFonts w:ascii="Arial" w:hAnsi="Arial" w:cs="Times New Roman"/>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263A7D1A" w14:textId="77777777" w:rsidR="00881A7E" w:rsidRPr="00A663A1" w:rsidRDefault="00881A7E" w:rsidP="00C76C5F">
            <w:pPr>
              <w:widowControl w:val="0"/>
              <w:overflowPunct w:val="0"/>
              <w:autoSpaceDE w:val="0"/>
              <w:autoSpaceDN w:val="0"/>
              <w:adjustRightInd w:val="0"/>
              <w:textAlignment w:val="baseline"/>
              <w:rPr>
                <w:ins w:id="1626" w:author="CATT" w:date="2025-01-10T17:40:00Z"/>
                <w:rFonts w:ascii="Arial" w:hAnsi="Arial" w:cs="Times New Roman"/>
                <w:sz w:val="18"/>
                <w:szCs w:val="20"/>
                <w:lang w:val="en-GB" w:eastAsia="ja-JP"/>
              </w:rPr>
            </w:pPr>
            <w:ins w:id="1627" w:author="CATT" w:date="2025-01-10T17:40:00Z">
              <w:r w:rsidRPr="00A663A1">
                <w:rPr>
                  <w:rFonts w:ascii="Arial" w:hAnsi="Arial" w:cs="Times New Roman"/>
                  <w:sz w:val="18"/>
                  <w:szCs w:val="20"/>
                  <w:lang w:val="en-GB" w:eastAsia="ko-KR"/>
                </w:rPr>
                <w:t>INTEGER (0..14)</w:t>
              </w:r>
            </w:ins>
          </w:p>
        </w:tc>
        <w:tc>
          <w:tcPr>
            <w:tcW w:w="2880" w:type="dxa"/>
            <w:tcBorders>
              <w:top w:val="single" w:sz="4" w:space="0" w:color="auto"/>
              <w:left w:val="single" w:sz="4" w:space="0" w:color="auto"/>
              <w:bottom w:val="single" w:sz="4" w:space="0" w:color="auto"/>
              <w:right w:val="single" w:sz="4" w:space="0" w:color="auto"/>
            </w:tcBorders>
          </w:tcPr>
          <w:p w14:paraId="2CDE0A04" w14:textId="77777777" w:rsidR="00881A7E" w:rsidRPr="00A663A1" w:rsidRDefault="00881A7E" w:rsidP="00C76C5F">
            <w:pPr>
              <w:widowControl w:val="0"/>
              <w:overflowPunct w:val="0"/>
              <w:autoSpaceDE w:val="0"/>
              <w:autoSpaceDN w:val="0"/>
              <w:adjustRightInd w:val="0"/>
              <w:textAlignment w:val="baseline"/>
              <w:rPr>
                <w:ins w:id="1628" w:author="CATT" w:date="2025-01-10T17:40:00Z"/>
                <w:rFonts w:ascii="Arial" w:hAnsi="Arial" w:cs="Times New Roman"/>
                <w:sz w:val="18"/>
                <w:szCs w:val="20"/>
                <w:lang w:val="en-GB" w:eastAsia="ja-JP"/>
              </w:rPr>
            </w:pPr>
          </w:p>
        </w:tc>
      </w:tr>
      <w:tr w:rsidR="00881A7E" w:rsidRPr="00A663A1" w14:paraId="775B1D75" w14:textId="77777777" w:rsidTr="00C76C5F">
        <w:trPr>
          <w:ins w:id="1629" w:author="CATT" w:date="2025-01-10T17:40:00Z"/>
        </w:trPr>
        <w:tc>
          <w:tcPr>
            <w:tcW w:w="2448" w:type="dxa"/>
            <w:tcBorders>
              <w:top w:val="single" w:sz="4" w:space="0" w:color="auto"/>
              <w:left w:val="single" w:sz="4" w:space="0" w:color="auto"/>
              <w:bottom w:val="single" w:sz="4" w:space="0" w:color="auto"/>
              <w:right w:val="single" w:sz="4" w:space="0" w:color="auto"/>
            </w:tcBorders>
          </w:tcPr>
          <w:p w14:paraId="0857F75E" w14:textId="77777777" w:rsidR="00881A7E" w:rsidRPr="00A663A1" w:rsidRDefault="00881A7E" w:rsidP="00C76C5F">
            <w:pPr>
              <w:widowControl w:val="0"/>
              <w:overflowPunct w:val="0"/>
              <w:autoSpaceDE w:val="0"/>
              <w:autoSpaceDN w:val="0"/>
              <w:adjustRightInd w:val="0"/>
              <w:ind w:left="454"/>
              <w:textAlignment w:val="baseline"/>
              <w:rPr>
                <w:ins w:id="1630" w:author="CATT" w:date="2025-01-10T17:40:00Z"/>
                <w:rFonts w:ascii="Arial" w:hAnsi="Arial" w:cs="Arial"/>
                <w:sz w:val="18"/>
                <w:szCs w:val="18"/>
                <w:lang w:val="en-GB" w:eastAsia="ja-JP"/>
              </w:rPr>
            </w:pPr>
            <w:ins w:id="1631" w:author="CATT" w:date="2025-01-10T17:40:00Z">
              <w:r w:rsidRPr="00A663A1">
                <w:rPr>
                  <w:rFonts w:ascii="Arial" w:hAnsi="Arial" w:cs="Arial"/>
                  <w:sz w:val="18"/>
                  <w:szCs w:val="18"/>
                  <w:lang w:val="en-GB" w:eastAsia="ja-JP"/>
                </w:rPr>
                <w:t>&gt;&gt;&gt;&gt;Number of Uplink Symbols</w:t>
              </w:r>
            </w:ins>
          </w:p>
        </w:tc>
        <w:tc>
          <w:tcPr>
            <w:tcW w:w="1080" w:type="dxa"/>
            <w:tcBorders>
              <w:top w:val="single" w:sz="4" w:space="0" w:color="auto"/>
              <w:left w:val="single" w:sz="4" w:space="0" w:color="auto"/>
              <w:bottom w:val="single" w:sz="4" w:space="0" w:color="auto"/>
              <w:right w:val="single" w:sz="4" w:space="0" w:color="auto"/>
            </w:tcBorders>
          </w:tcPr>
          <w:p w14:paraId="31B97B1C" w14:textId="77777777" w:rsidR="00881A7E" w:rsidRPr="00A663A1" w:rsidRDefault="00881A7E" w:rsidP="00C76C5F">
            <w:pPr>
              <w:widowControl w:val="0"/>
              <w:overflowPunct w:val="0"/>
              <w:autoSpaceDE w:val="0"/>
              <w:autoSpaceDN w:val="0"/>
              <w:adjustRightInd w:val="0"/>
              <w:textAlignment w:val="baseline"/>
              <w:rPr>
                <w:ins w:id="1632" w:author="CATT" w:date="2025-01-10T17:40:00Z"/>
                <w:rFonts w:ascii="Arial" w:hAnsi="Arial" w:cs="Times New Roman"/>
                <w:sz w:val="18"/>
                <w:szCs w:val="20"/>
                <w:lang w:val="en-GB" w:eastAsia="ja-JP"/>
              </w:rPr>
            </w:pPr>
            <w:ins w:id="1633" w:author="CATT" w:date="2025-01-10T17:40:00Z">
              <w:r w:rsidRPr="00A663A1">
                <w:rPr>
                  <w:rFonts w:ascii="Arial" w:hAnsi="Arial" w:cs="Times New Roman"/>
                  <w:sz w:val="18"/>
                  <w:szCs w:val="20"/>
                  <w:lang w:val="en-GB" w:eastAsia="ja-JP"/>
                </w:rPr>
                <w:t>O</w:t>
              </w:r>
            </w:ins>
          </w:p>
        </w:tc>
        <w:tc>
          <w:tcPr>
            <w:tcW w:w="1440" w:type="dxa"/>
            <w:tcBorders>
              <w:top w:val="single" w:sz="4" w:space="0" w:color="auto"/>
              <w:left w:val="single" w:sz="4" w:space="0" w:color="auto"/>
              <w:bottom w:val="single" w:sz="4" w:space="0" w:color="auto"/>
              <w:right w:val="single" w:sz="4" w:space="0" w:color="auto"/>
            </w:tcBorders>
          </w:tcPr>
          <w:p w14:paraId="33B4B039" w14:textId="77777777" w:rsidR="00881A7E" w:rsidRPr="00A663A1" w:rsidRDefault="00881A7E" w:rsidP="00C76C5F">
            <w:pPr>
              <w:widowControl w:val="0"/>
              <w:overflowPunct w:val="0"/>
              <w:autoSpaceDE w:val="0"/>
              <w:autoSpaceDN w:val="0"/>
              <w:adjustRightInd w:val="0"/>
              <w:textAlignment w:val="baseline"/>
              <w:rPr>
                <w:ins w:id="1634" w:author="CATT" w:date="2025-01-10T17:40:00Z"/>
                <w:rFonts w:ascii="Arial" w:hAnsi="Arial" w:cs="Times New Roman"/>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35D94663" w14:textId="77777777" w:rsidR="00881A7E" w:rsidRPr="00A663A1" w:rsidRDefault="00881A7E" w:rsidP="00C76C5F">
            <w:pPr>
              <w:widowControl w:val="0"/>
              <w:overflowPunct w:val="0"/>
              <w:autoSpaceDE w:val="0"/>
              <w:autoSpaceDN w:val="0"/>
              <w:adjustRightInd w:val="0"/>
              <w:textAlignment w:val="baseline"/>
              <w:rPr>
                <w:ins w:id="1635" w:author="CATT" w:date="2025-01-10T17:40:00Z"/>
                <w:rFonts w:ascii="Arial" w:hAnsi="Arial" w:cs="Times New Roman"/>
                <w:sz w:val="18"/>
                <w:szCs w:val="20"/>
                <w:lang w:val="en-GB" w:eastAsia="ja-JP"/>
              </w:rPr>
            </w:pPr>
            <w:ins w:id="1636" w:author="CATT" w:date="2025-01-10T17:40:00Z">
              <w:r w:rsidRPr="00A663A1">
                <w:rPr>
                  <w:rFonts w:ascii="Arial" w:hAnsi="Arial" w:cs="Times New Roman"/>
                  <w:sz w:val="18"/>
                  <w:szCs w:val="20"/>
                  <w:lang w:val="en-GB" w:eastAsia="ko-KR"/>
                </w:rPr>
                <w:t>INTEGER (0..14)</w:t>
              </w:r>
            </w:ins>
          </w:p>
        </w:tc>
        <w:tc>
          <w:tcPr>
            <w:tcW w:w="2880" w:type="dxa"/>
            <w:tcBorders>
              <w:top w:val="single" w:sz="4" w:space="0" w:color="auto"/>
              <w:left w:val="single" w:sz="4" w:space="0" w:color="auto"/>
              <w:bottom w:val="single" w:sz="4" w:space="0" w:color="auto"/>
              <w:right w:val="single" w:sz="4" w:space="0" w:color="auto"/>
            </w:tcBorders>
          </w:tcPr>
          <w:p w14:paraId="6B6E08F9" w14:textId="77777777" w:rsidR="00881A7E" w:rsidRPr="00A663A1" w:rsidRDefault="00881A7E" w:rsidP="00C76C5F">
            <w:pPr>
              <w:widowControl w:val="0"/>
              <w:overflowPunct w:val="0"/>
              <w:autoSpaceDE w:val="0"/>
              <w:autoSpaceDN w:val="0"/>
              <w:adjustRightInd w:val="0"/>
              <w:textAlignment w:val="baseline"/>
              <w:rPr>
                <w:ins w:id="1637" w:author="CATT" w:date="2025-01-10T17:40:00Z"/>
                <w:rFonts w:ascii="Arial" w:hAnsi="Arial" w:cs="Times New Roman"/>
                <w:sz w:val="18"/>
                <w:szCs w:val="20"/>
                <w:lang w:val="en-GB" w:eastAsia="ja-JP"/>
              </w:rPr>
            </w:pPr>
          </w:p>
        </w:tc>
      </w:tr>
      <w:tr w:rsidR="00881A7E" w:rsidRPr="00A663A1" w14:paraId="11129042" w14:textId="77777777" w:rsidTr="00C76C5F">
        <w:trPr>
          <w:ins w:id="1638" w:author="CATT" w:date="2025-01-10T17:40:00Z"/>
        </w:trPr>
        <w:tc>
          <w:tcPr>
            <w:tcW w:w="2448" w:type="dxa"/>
            <w:tcBorders>
              <w:top w:val="single" w:sz="4" w:space="0" w:color="auto"/>
              <w:left w:val="single" w:sz="4" w:space="0" w:color="auto"/>
              <w:bottom w:val="single" w:sz="4" w:space="0" w:color="auto"/>
              <w:right w:val="single" w:sz="4" w:space="0" w:color="auto"/>
            </w:tcBorders>
          </w:tcPr>
          <w:p w14:paraId="7D860C02" w14:textId="77777777" w:rsidR="00881A7E" w:rsidRPr="00A663A1" w:rsidRDefault="00881A7E" w:rsidP="00C76C5F">
            <w:pPr>
              <w:widowControl w:val="0"/>
              <w:overflowPunct w:val="0"/>
              <w:autoSpaceDE w:val="0"/>
              <w:autoSpaceDN w:val="0"/>
              <w:adjustRightInd w:val="0"/>
              <w:ind w:left="340"/>
              <w:textAlignment w:val="baseline"/>
              <w:rPr>
                <w:ins w:id="1639" w:author="CATT" w:date="2025-01-10T17:40:00Z"/>
                <w:rFonts w:ascii="Arial" w:hAnsi="Arial" w:cs="Arial"/>
                <w:i/>
                <w:iCs/>
                <w:sz w:val="18"/>
                <w:szCs w:val="18"/>
                <w:lang w:val="en-GB"/>
              </w:rPr>
            </w:pPr>
            <w:ins w:id="1640" w:author="CATT" w:date="2025-01-10T17:40:00Z">
              <w:r w:rsidRPr="00A663A1">
                <w:rPr>
                  <w:rFonts w:ascii="Arial" w:hAnsi="Arial" w:cs="Arial"/>
                  <w:i/>
                  <w:iCs/>
                  <w:sz w:val="18"/>
                  <w:szCs w:val="18"/>
                  <w:lang w:val="en-GB"/>
                </w:rPr>
                <w:t>&gt;&gt;&gt;Implicit Format</w:t>
              </w:r>
            </w:ins>
          </w:p>
        </w:tc>
        <w:tc>
          <w:tcPr>
            <w:tcW w:w="1080" w:type="dxa"/>
            <w:tcBorders>
              <w:top w:val="single" w:sz="4" w:space="0" w:color="auto"/>
              <w:left w:val="single" w:sz="4" w:space="0" w:color="auto"/>
              <w:bottom w:val="single" w:sz="4" w:space="0" w:color="auto"/>
              <w:right w:val="single" w:sz="4" w:space="0" w:color="auto"/>
            </w:tcBorders>
          </w:tcPr>
          <w:p w14:paraId="1A87A855" w14:textId="77777777" w:rsidR="00881A7E" w:rsidRPr="00A663A1" w:rsidRDefault="00881A7E" w:rsidP="00C76C5F">
            <w:pPr>
              <w:widowControl w:val="0"/>
              <w:overflowPunct w:val="0"/>
              <w:autoSpaceDE w:val="0"/>
              <w:autoSpaceDN w:val="0"/>
              <w:adjustRightInd w:val="0"/>
              <w:textAlignment w:val="baseline"/>
              <w:rPr>
                <w:ins w:id="1641" w:author="CATT" w:date="2025-01-10T17:40:00Z"/>
                <w:rFonts w:ascii="Arial" w:hAnsi="Arial" w:cs="Times New Roman"/>
                <w:sz w:val="18"/>
                <w:szCs w:val="20"/>
                <w:lang w:val="en-GB"/>
              </w:rPr>
            </w:pPr>
          </w:p>
        </w:tc>
        <w:tc>
          <w:tcPr>
            <w:tcW w:w="1440" w:type="dxa"/>
            <w:tcBorders>
              <w:top w:val="single" w:sz="4" w:space="0" w:color="auto"/>
              <w:left w:val="single" w:sz="4" w:space="0" w:color="auto"/>
              <w:bottom w:val="single" w:sz="4" w:space="0" w:color="auto"/>
              <w:right w:val="single" w:sz="4" w:space="0" w:color="auto"/>
            </w:tcBorders>
          </w:tcPr>
          <w:p w14:paraId="6151853E" w14:textId="77777777" w:rsidR="00881A7E" w:rsidRPr="00A663A1" w:rsidRDefault="00881A7E" w:rsidP="00C76C5F">
            <w:pPr>
              <w:widowControl w:val="0"/>
              <w:overflowPunct w:val="0"/>
              <w:autoSpaceDE w:val="0"/>
              <w:autoSpaceDN w:val="0"/>
              <w:adjustRightInd w:val="0"/>
              <w:textAlignment w:val="baseline"/>
              <w:rPr>
                <w:ins w:id="1642" w:author="CATT" w:date="2025-01-10T17:40:00Z"/>
                <w:rFonts w:ascii="Arial" w:hAnsi="Arial" w:cs="Times New Roman"/>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0F71767D" w14:textId="77777777" w:rsidR="00881A7E" w:rsidRPr="00A663A1" w:rsidRDefault="00881A7E" w:rsidP="00C76C5F">
            <w:pPr>
              <w:widowControl w:val="0"/>
              <w:overflowPunct w:val="0"/>
              <w:autoSpaceDE w:val="0"/>
              <w:autoSpaceDN w:val="0"/>
              <w:adjustRightInd w:val="0"/>
              <w:textAlignment w:val="baseline"/>
              <w:rPr>
                <w:ins w:id="1643" w:author="CATT" w:date="2025-01-10T17:40:00Z"/>
                <w:rFonts w:ascii="Arial" w:hAnsi="Arial" w:cs="Times New Roman"/>
                <w:sz w:val="18"/>
                <w:szCs w:val="20"/>
                <w:lang w:val="en-GB" w:eastAsia="ja-JP"/>
              </w:rPr>
            </w:pPr>
          </w:p>
        </w:tc>
        <w:tc>
          <w:tcPr>
            <w:tcW w:w="2880" w:type="dxa"/>
            <w:tcBorders>
              <w:top w:val="single" w:sz="4" w:space="0" w:color="auto"/>
              <w:left w:val="single" w:sz="4" w:space="0" w:color="auto"/>
              <w:bottom w:val="single" w:sz="4" w:space="0" w:color="auto"/>
              <w:right w:val="single" w:sz="4" w:space="0" w:color="auto"/>
            </w:tcBorders>
          </w:tcPr>
          <w:p w14:paraId="0EDB6085" w14:textId="77777777" w:rsidR="00881A7E" w:rsidRPr="00A663A1" w:rsidRDefault="00881A7E" w:rsidP="00C76C5F">
            <w:pPr>
              <w:widowControl w:val="0"/>
              <w:overflowPunct w:val="0"/>
              <w:autoSpaceDE w:val="0"/>
              <w:autoSpaceDN w:val="0"/>
              <w:adjustRightInd w:val="0"/>
              <w:textAlignment w:val="baseline"/>
              <w:rPr>
                <w:ins w:id="1644" w:author="CATT" w:date="2025-01-10T17:40:00Z"/>
                <w:rFonts w:ascii="Arial" w:hAnsi="Arial" w:cs="Times New Roman"/>
                <w:sz w:val="18"/>
                <w:szCs w:val="20"/>
                <w:lang w:val="en-GB" w:eastAsia="ja-JP"/>
              </w:rPr>
            </w:pPr>
          </w:p>
        </w:tc>
      </w:tr>
      <w:tr w:rsidR="00881A7E" w:rsidRPr="00A663A1" w14:paraId="5D3282E1" w14:textId="77777777" w:rsidTr="00C76C5F">
        <w:trPr>
          <w:ins w:id="1645" w:author="CATT" w:date="2025-01-10T17:40:00Z"/>
        </w:trPr>
        <w:tc>
          <w:tcPr>
            <w:tcW w:w="2448" w:type="dxa"/>
            <w:tcBorders>
              <w:top w:val="single" w:sz="4" w:space="0" w:color="auto"/>
              <w:left w:val="single" w:sz="4" w:space="0" w:color="auto"/>
              <w:bottom w:val="single" w:sz="4" w:space="0" w:color="auto"/>
              <w:right w:val="single" w:sz="4" w:space="0" w:color="auto"/>
            </w:tcBorders>
          </w:tcPr>
          <w:p w14:paraId="1034E176" w14:textId="77777777" w:rsidR="00881A7E" w:rsidRPr="00A663A1" w:rsidRDefault="00881A7E" w:rsidP="00C76C5F">
            <w:pPr>
              <w:widowControl w:val="0"/>
              <w:overflowPunct w:val="0"/>
              <w:autoSpaceDE w:val="0"/>
              <w:autoSpaceDN w:val="0"/>
              <w:adjustRightInd w:val="0"/>
              <w:ind w:left="454"/>
              <w:textAlignment w:val="baseline"/>
              <w:rPr>
                <w:ins w:id="1646" w:author="CATT" w:date="2025-01-10T17:40:00Z"/>
                <w:rFonts w:ascii="Arial" w:hAnsi="Arial" w:cs="Arial"/>
                <w:sz w:val="18"/>
                <w:szCs w:val="18"/>
                <w:lang w:val="en-GB" w:eastAsia="ja-JP"/>
              </w:rPr>
            </w:pPr>
            <w:ins w:id="1647" w:author="CATT" w:date="2025-01-10T17:40:00Z">
              <w:r w:rsidRPr="00A663A1">
                <w:rPr>
                  <w:rFonts w:ascii="Arial" w:hAnsi="Arial" w:cs="Arial"/>
                  <w:sz w:val="18"/>
                  <w:szCs w:val="18"/>
                  <w:lang w:val="en-GB" w:eastAsia="ja-JP"/>
                </w:rPr>
                <w:t>&gt;&gt;&gt;&gt;DUF Slot Format Index</w:t>
              </w:r>
            </w:ins>
          </w:p>
        </w:tc>
        <w:tc>
          <w:tcPr>
            <w:tcW w:w="1080" w:type="dxa"/>
            <w:tcBorders>
              <w:top w:val="single" w:sz="4" w:space="0" w:color="auto"/>
              <w:left w:val="single" w:sz="4" w:space="0" w:color="auto"/>
              <w:bottom w:val="single" w:sz="4" w:space="0" w:color="auto"/>
              <w:right w:val="single" w:sz="4" w:space="0" w:color="auto"/>
            </w:tcBorders>
          </w:tcPr>
          <w:p w14:paraId="57BA2928" w14:textId="77777777" w:rsidR="00881A7E" w:rsidRPr="00A663A1" w:rsidRDefault="00881A7E" w:rsidP="00C76C5F">
            <w:pPr>
              <w:widowControl w:val="0"/>
              <w:overflowPunct w:val="0"/>
              <w:autoSpaceDE w:val="0"/>
              <w:autoSpaceDN w:val="0"/>
              <w:adjustRightInd w:val="0"/>
              <w:textAlignment w:val="baseline"/>
              <w:rPr>
                <w:ins w:id="1648" w:author="CATT" w:date="2025-01-10T17:40:00Z"/>
                <w:rFonts w:ascii="Arial" w:hAnsi="Arial" w:cs="Times New Roman"/>
                <w:sz w:val="18"/>
                <w:szCs w:val="20"/>
                <w:lang w:val="en-GB" w:eastAsia="ja-JP"/>
              </w:rPr>
            </w:pPr>
            <w:ins w:id="1649" w:author="CATT" w:date="2025-01-10T17:40:00Z">
              <w:r w:rsidRPr="00A663A1">
                <w:rPr>
                  <w:rFonts w:ascii="Arial" w:hAnsi="Arial" w:cs="Times New Roman"/>
                  <w:sz w:val="18"/>
                  <w:szCs w:val="20"/>
                  <w:lang w:val="en-GB" w:eastAsia="ja-JP"/>
                </w:rPr>
                <w:t>M</w:t>
              </w:r>
            </w:ins>
          </w:p>
        </w:tc>
        <w:tc>
          <w:tcPr>
            <w:tcW w:w="1440" w:type="dxa"/>
            <w:tcBorders>
              <w:top w:val="single" w:sz="4" w:space="0" w:color="auto"/>
              <w:left w:val="single" w:sz="4" w:space="0" w:color="auto"/>
              <w:bottom w:val="single" w:sz="4" w:space="0" w:color="auto"/>
              <w:right w:val="single" w:sz="4" w:space="0" w:color="auto"/>
            </w:tcBorders>
          </w:tcPr>
          <w:p w14:paraId="1BC9D3B4" w14:textId="77777777" w:rsidR="00881A7E" w:rsidRPr="00A663A1" w:rsidRDefault="00881A7E" w:rsidP="00C76C5F">
            <w:pPr>
              <w:widowControl w:val="0"/>
              <w:overflowPunct w:val="0"/>
              <w:autoSpaceDE w:val="0"/>
              <w:autoSpaceDN w:val="0"/>
              <w:adjustRightInd w:val="0"/>
              <w:textAlignment w:val="baseline"/>
              <w:rPr>
                <w:ins w:id="1650" w:author="CATT" w:date="2025-01-10T17:40:00Z"/>
                <w:rFonts w:ascii="Arial" w:hAnsi="Arial" w:cs="Times New Roman"/>
                <w:i/>
                <w:sz w:val="18"/>
                <w:szCs w:val="20"/>
                <w:lang w:val="en-GB" w:eastAsia="ja-JP"/>
              </w:rPr>
            </w:pPr>
          </w:p>
        </w:tc>
        <w:tc>
          <w:tcPr>
            <w:tcW w:w="1872" w:type="dxa"/>
            <w:tcBorders>
              <w:top w:val="single" w:sz="4" w:space="0" w:color="auto"/>
              <w:left w:val="single" w:sz="4" w:space="0" w:color="auto"/>
              <w:bottom w:val="single" w:sz="4" w:space="0" w:color="auto"/>
              <w:right w:val="single" w:sz="4" w:space="0" w:color="auto"/>
            </w:tcBorders>
          </w:tcPr>
          <w:p w14:paraId="28CB50A5" w14:textId="77777777" w:rsidR="00881A7E" w:rsidRPr="00A663A1" w:rsidRDefault="00881A7E" w:rsidP="00C76C5F">
            <w:pPr>
              <w:widowControl w:val="0"/>
              <w:overflowPunct w:val="0"/>
              <w:autoSpaceDE w:val="0"/>
              <w:autoSpaceDN w:val="0"/>
              <w:adjustRightInd w:val="0"/>
              <w:textAlignment w:val="baseline"/>
              <w:rPr>
                <w:ins w:id="1651" w:author="CATT" w:date="2025-01-10T17:40:00Z"/>
                <w:rFonts w:ascii="Arial" w:hAnsi="Arial" w:cs="Times New Roman"/>
                <w:sz w:val="18"/>
                <w:szCs w:val="20"/>
                <w:lang w:val="en-GB" w:eastAsia="ja-JP"/>
              </w:rPr>
            </w:pPr>
            <w:ins w:id="1652" w:author="CATT" w:date="2025-01-10T17:40:00Z">
              <w:r w:rsidRPr="00A663A1">
                <w:rPr>
                  <w:rFonts w:ascii="Arial" w:hAnsi="Arial" w:cs="Times New Roman"/>
                  <w:sz w:val="18"/>
                  <w:szCs w:val="20"/>
                  <w:lang w:val="en-GB" w:eastAsia="ja-JP"/>
                </w:rPr>
                <w:t>INTEGER (0..254)</w:t>
              </w:r>
            </w:ins>
          </w:p>
        </w:tc>
        <w:tc>
          <w:tcPr>
            <w:tcW w:w="2880" w:type="dxa"/>
            <w:tcBorders>
              <w:top w:val="single" w:sz="4" w:space="0" w:color="auto"/>
              <w:left w:val="single" w:sz="4" w:space="0" w:color="auto"/>
              <w:bottom w:val="single" w:sz="4" w:space="0" w:color="auto"/>
              <w:right w:val="single" w:sz="4" w:space="0" w:color="auto"/>
            </w:tcBorders>
          </w:tcPr>
          <w:p w14:paraId="1AE1A2E2" w14:textId="77777777" w:rsidR="00881A7E" w:rsidRPr="00A663A1" w:rsidRDefault="00881A7E" w:rsidP="00C76C5F">
            <w:pPr>
              <w:widowControl w:val="0"/>
              <w:overflowPunct w:val="0"/>
              <w:autoSpaceDE w:val="0"/>
              <w:autoSpaceDN w:val="0"/>
              <w:adjustRightInd w:val="0"/>
              <w:textAlignment w:val="baseline"/>
              <w:rPr>
                <w:ins w:id="1653" w:author="CATT" w:date="2025-01-10T17:40:00Z"/>
                <w:rFonts w:ascii="Arial" w:hAnsi="Arial" w:cs="Times New Roman"/>
                <w:sz w:val="18"/>
                <w:szCs w:val="20"/>
                <w:lang w:val="en-GB" w:eastAsia="ja-JP"/>
              </w:rPr>
            </w:pPr>
            <w:ins w:id="1654" w:author="CATT" w:date="2025-01-10T17:40:00Z">
              <w:r w:rsidRPr="00A663A1">
                <w:rPr>
                  <w:rFonts w:ascii="Arial" w:hAnsi="Arial" w:cs="Times New Roman"/>
                  <w:sz w:val="18"/>
                  <w:szCs w:val="20"/>
                  <w:lang w:val="en-GB" w:eastAsia="ja-JP"/>
                </w:rPr>
                <w:t>Index into Table 11.1.1-1 and Table 14-2 in TS 38.213 [40], excluding the last row in Table 14-2.</w:t>
              </w:r>
            </w:ins>
          </w:p>
        </w:tc>
      </w:tr>
    </w:tbl>
    <w:p w14:paraId="4A50002F" w14:textId="77777777" w:rsidR="00881A7E" w:rsidRPr="00A663A1" w:rsidRDefault="00881A7E" w:rsidP="00881A7E">
      <w:pPr>
        <w:widowControl w:val="0"/>
        <w:overflowPunct w:val="0"/>
        <w:autoSpaceDE w:val="0"/>
        <w:autoSpaceDN w:val="0"/>
        <w:adjustRightInd w:val="0"/>
        <w:spacing w:after="180"/>
        <w:textAlignment w:val="baseline"/>
        <w:rPr>
          <w:ins w:id="1655" w:author="CATT" w:date="2025-01-10T17:40:00Z"/>
          <w:rFonts w:ascii="Times New Roman" w:hAnsi="Times New Roman" w:cs="Times New Roman"/>
          <w:sz w:val="20"/>
          <w:szCs w:val="20"/>
          <w:lang w:val="en-GB" w:eastAsia="ko-KR"/>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81A7E" w:rsidRPr="00A663A1" w14:paraId="08E675D1" w14:textId="77777777" w:rsidTr="00C76C5F">
        <w:trPr>
          <w:ins w:id="1656" w:author="CATT" w:date="2025-01-10T17:40:00Z"/>
        </w:trPr>
        <w:tc>
          <w:tcPr>
            <w:tcW w:w="3686" w:type="dxa"/>
          </w:tcPr>
          <w:p w14:paraId="7A23E2D0" w14:textId="77777777" w:rsidR="00881A7E" w:rsidRPr="00A663A1" w:rsidRDefault="00881A7E" w:rsidP="00C76C5F">
            <w:pPr>
              <w:widowControl w:val="0"/>
              <w:overflowPunct w:val="0"/>
              <w:autoSpaceDE w:val="0"/>
              <w:autoSpaceDN w:val="0"/>
              <w:adjustRightInd w:val="0"/>
              <w:jc w:val="center"/>
              <w:textAlignment w:val="baseline"/>
              <w:rPr>
                <w:ins w:id="1657" w:author="CATT" w:date="2025-01-10T17:40:00Z"/>
                <w:rFonts w:ascii="Arial" w:hAnsi="Arial" w:cs="Times New Roman"/>
                <w:b/>
                <w:sz w:val="18"/>
                <w:szCs w:val="20"/>
                <w:lang w:val="en-GB" w:eastAsia="ja-JP"/>
              </w:rPr>
            </w:pPr>
            <w:ins w:id="1658" w:author="CATT" w:date="2025-01-10T17:40:00Z">
              <w:r w:rsidRPr="00A663A1">
                <w:rPr>
                  <w:rFonts w:ascii="Arial" w:hAnsi="Arial" w:cs="Times New Roman"/>
                  <w:b/>
                  <w:sz w:val="18"/>
                  <w:szCs w:val="20"/>
                  <w:lang w:val="en-GB" w:eastAsia="ja-JP"/>
                </w:rPr>
                <w:t>Range bound</w:t>
              </w:r>
            </w:ins>
          </w:p>
        </w:tc>
        <w:tc>
          <w:tcPr>
            <w:tcW w:w="5670" w:type="dxa"/>
          </w:tcPr>
          <w:p w14:paraId="4DC13A4D" w14:textId="77777777" w:rsidR="00881A7E" w:rsidRPr="00A663A1" w:rsidRDefault="00881A7E" w:rsidP="00C76C5F">
            <w:pPr>
              <w:widowControl w:val="0"/>
              <w:overflowPunct w:val="0"/>
              <w:autoSpaceDE w:val="0"/>
              <w:autoSpaceDN w:val="0"/>
              <w:adjustRightInd w:val="0"/>
              <w:jc w:val="center"/>
              <w:textAlignment w:val="baseline"/>
              <w:rPr>
                <w:ins w:id="1659" w:author="CATT" w:date="2025-01-10T17:40:00Z"/>
                <w:rFonts w:ascii="Arial" w:hAnsi="Arial" w:cs="Times New Roman"/>
                <w:b/>
                <w:sz w:val="18"/>
                <w:szCs w:val="20"/>
                <w:lang w:val="en-GB" w:eastAsia="ja-JP"/>
              </w:rPr>
            </w:pPr>
            <w:ins w:id="1660" w:author="CATT" w:date="2025-01-10T17:40:00Z">
              <w:r w:rsidRPr="00A663A1">
                <w:rPr>
                  <w:rFonts w:ascii="Arial" w:hAnsi="Arial" w:cs="Times New Roman"/>
                  <w:b/>
                  <w:sz w:val="18"/>
                  <w:szCs w:val="20"/>
                  <w:lang w:val="en-GB" w:eastAsia="ja-JP"/>
                </w:rPr>
                <w:t>Explanation</w:t>
              </w:r>
            </w:ins>
          </w:p>
        </w:tc>
      </w:tr>
      <w:tr w:rsidR="00881A7E" w:rsidRPr="00A663A1" w14:paraId="692808A9" w14:textId="77777777" w:rsidTr="00C76C5F">
        <w:trPr>
          <w:ins w:id="1661" w:author="CATT" w:date="2025-01-10T17:40:00Z"/>
        </w:trPr>
        <w:tc>
          <w:tcPr>
            <w:tcW w:w="3686" w:type="dxa"/>
          </w:tcPr>
          <w:p w14:paraId="0C427E3D" w14:textId="77777777" w:rsidR="00881A7E" w:rsidRPr="00A663A1" w:rsidRDefault="00881A7E" w:rsidP="00C76C5F">
            <w:pPr>
              <w:widowControl w:val="0"/>
              <w:overflowPunct w:val="0"/>
              <w:autoSpaceDE w:val="0"/>
              <w:autoSpaceDN w:val="0"/>
              <w:adjustRightInd w:val="0"/>
              <w:textAlignment w:val="baseline"/>
              <w:rPr>
                <w:ins w:id="1662" w:author="CATT" w:date="2025-01-10T17:40:00Z"/>
                <w:rFonts w:ascii="Arial" w:hAnsi="Arial" w:cs="Times New Roman"/>
                <w:sz w:val="18"/>
                <w:szCs w:val="20"/>
                <w:lang w:val="en-GB" w:eastAsia="ja-JP"/>
              </w:rPr>
            </w:pPr>
            <w:proofErr w:type="spellStart"/>
            <w:ins w:id="1663" w:author="CATT" w:date="2025-01-10T17:40:00Z">
              <w:r w:rsidRPr="00A663A1">
                <w:rPr>
                  <w:rFonts w:ascii="Arial" w:hAnsi="Arial" w:cs="Times New Roman"/>
                  <w:sz w:val="18"/>
                  <w:szCs w:val="20"/>
                  <w:lang w:val="en-GB" w:eastAsia="ja-JP"/>
                </w:rPr>
                <w:t>maxnoofDUFSlots</w:t>
              </w:r>
              <w:proofErr w:type="spellEnd"/>
            </w:ins>
          </w:p>
        </w:tc>
        <w:tc>
          <w:tcPr>
            <w:tcW w:w="5670" w:type="dxa"/>
          </w:tcPr>
          <w:p w14:paraId="6DF19D2F" w14:textId="77777777" w:rsidR="00881A7E" w:rsidRPr="00A663A1" w:rsidRDefault="00881A7E" w:rsidP="00C76C5F">
            <w:pPr>
              <w:widowControl w:val="0"/>
              <w:overflowPunct w:val="0"/>
              <w:autoSpaceDE w:val="0"/>
              <w:autoSpaceDN w:val="0"/>
              <w:adjustRightInd w:val="0"/>
              <w:textAlignment w:val="baseline"/>
              <w:rPr>
                <w:ins w:id="1664" w:author="CATT" w:date="2025-01-10T17:40:00Z"/>
                <w:rFonts w:ascii="Arial" w:hAnsi="Arial" w:cs="Times New Roman"/>
                <w:sz w:val="18"/>
                <w:szCs w:val="20"/>
                <w:lang w:val="en-GB" w:eastAsia="ja-JP"/>
              </w:rPr>
            </w:pPr>
            <w:ins w:id="1665" w:author="CATT" w:date="2025-01-10T17:40:00Z">
              <w:r w:rsidRPr="00A663A1">
                <w:rPr>
                  <w:rFonts w:ascii="Arial" w:hAnsi="Arial" w:cs="Times New Roman"/>
                  <w:sz w:val="18"/>
                  <w:szCs w:val="20"/>
                  <w:lang w:val="en-GB" w:eastAsia="ja-JP"/>
                </w:rPr>
                <w:t xml:space="preserve">Maximum no. of slots in 10ms. Value is 320. Corresponds to the </w:t>
              </w:r>
              <w:proofErr w:type="spellStart"/>
              <w:r w:rsidRPr="00A663A1">
                <w:rPr>
                  <w:rFonts w:ascii="Arial" w:hAnsi="Arial" w:cs="Times New Roman"/>
                  <w:i/>
                  <w:iCs/>
                  <w:sz w:val="18"/>
                  <w:szCs w:val="20"/>
                  <w:lang w:val="en-GB" w:eastAsia="ja-JP"/>
                </w:rPr>
                <w:t>maxNrofSlots</w:t>
              </w:r>
              <w:proofErr w:type="spellEnd"/>
              <w:r w:rsidRPr="00A663A1">
                <w:rPr>
                  <w:rFonts w:ascii="Arial" w:hAnsi="Arial" w:cs="Times New Roman"/>
                  <w:sz w:val="18"/>
                  <w:szCs w:val="20"/>
                  <w:lang w:val="en-GB" w:eastAsia="ja-JP"/>
                </w:rPr>
                <w:t xml:space="preserve"> defined in TS 38.331 [10].</w:t>
              </w:r>
            </w:ins>
          </w:p>
        </w:tc>
      </w:tr>
    </w:tbl>
    <w:p w14:paraId="1E54CF7D" w14:textId="77777777" w:rsidR="00881A7E" w:rsidRPr="00881A7E" w:rsidRDefault="00881A7E" w:rsidP="00C82E07">
      <w:pPr>
        <w:widowControl w:val="0"/>
        <w:overflowPunct w:val="0"/>
        <w:autoSpaceDE w:val="0"/>
        <w:autoSpaceDN w:val="0"/>
        <w:adjustRightInd w:val="0"/>
        <w:spacing w:after="180"/>
        <w:textAlignment w:val="baseline"/>
        <w:rPr>
          <w:ins w:id="1666" w:author="CATT" w:date="2025-01-10T17:54:00Z"/>
          <w:rFonts w:ascii="Times New Roman" w:eastAsia="Malgun Gothic" w:hAnsi="Times New Roman" w:cs="Times New Roman"/>
          <w:sz w:val="20"/>
          <w:szCs w:val="20"/>
          <w:lang w:val="en-GB" w:eastAsia="ko-KR"/>
        </w:rPr>
      </w:pPr>
    </w:p>
    <w:p w14:paraId="1CE97BE9" w14:textId="4EAAA220" w:rsidR="00887EFA" w:rsidRDefault="00887EFA" w:rsidP="00887EFA">
      <w:pPr>
        <w:pStyle w:val="a2"/>
        <w:jc w:val="center"/>
        <w:rPr>
          <w:rFonts w:eastAsia="宋体" w:cs="Calibri"/>
          <w:lang w:eastAsia="zh-CN"/>
        </w:rPr>
      </w:pPr>
      <w:r w:rsidRPr="000C7165">
        <w:rPr>
          <w:rFonts w:eastAsia="宋体" w:cs="Calibri"/>
          <w:highlight w:val="yellow"/>
        </w:rPr>
        <w:t>&gt;&gt;&gt;&gt;&gt;&gt;&gt;&gt;&gt;&gt;&gt;&gt;&gt;&gt;&gt;&gt;&gt;&gt;&gt;&gt;&gt;&gt;&gt;&gt;&gt;&gt;&gt;&gt;&gt;&gt;&gt;&gt;&gt;&gt;</w:t>
      </w:r>
      <w:r>
        <w:rPr>
          <w:rFonts w:eastAsia="宋体" w:cs="Calibri"/>
          <w:highlight w:val="yellow"/>
        </w:rPr>
        <w:t>End</w:t>
      </w:r>
      <w:r w:rsidRPr="000C7165">
        <w:rPr>
          <w:rFonts w:eastAsia="宋体" w:cs="Calibri"/>
          <w:highlight w:val="yellow"/>
        </w:rPr>
        <w:t xml:space="preserve"> of </w:t>
      </w:r>
      <w:r w:rsidR="00C92CA8">
        <w:rPr>
          <w:rFonts w:eastAsia="宋体" w:cs="Calibri"/>
          <w:highlight w:val="yellow"/>
        </w:rPr>
        <w:t>TP</w:t>
      </w:r>
      <w:r w:rsidRPr="000C7165">
        <w:rPr>
          <w:rFonts w:eastAsia="宋体" w:cs="Calibri"/>
          <w:highlight w:val="yellow"/>
        </w:rPr>
        <w:t>&lt;&lt;&lt;&lt;&lt;&lt;&lt;&lt;&lt;&lt;&lt;&lt;&lt;&lt;&lt;&lt;&lt;&lt;&lt;&lt;&lt;&lt;&lt;&lt;&lt;&lt;&lt;&lt;&lt;&lt;&lt;&lt;&lt;</w:t>
      </w:r>
    </w:p>
    <w:p w14:paraId="413A5EEE" w14:textId="77777777" w:rsidR="00887EFA" w:rsidRPr="00887EFA" w:rsidRDefault="00887EFA" w:rsidP="00887EFA">
      <w:pPr>
        <w:pStyle w:val="a2"/>
        <w:jc w:val="center"/>
        <w:rPr>
          <w:rFonts w:eastAsiaTheme="minorEastAsia"/>
          <w:lang w:eastAsia="zh-CN"/>
        </w:rPr>
      </w:pPr>
    </w:p>
    <w:p w14:paraId="0719F11B" w14:textId="77777777" w:rsidR="00887EFA" w:rsidRPr="00887EFA" w:rsidRDefault="00887EFA" w:rsidP="00887EFA">
      <w:pPr>
        <w:pStyle w:val="a2"/>
        <w:rPr>
          <w:rFonts w:eastAsiaTheme="minorEastAsia"/>
          <w:lang w:val="en-GB" w:eastAsia="zh-CN"/>
        </w:rPr>
      </w:pPr>
    </w:p>
    <w:sectPr w:rsidR="00887EFA" w:rsidRPr="00887EFA" w:rsidSect="000C44BF">
      <w:footerReference w:type="default" r:id="rId10"/>
      <w:pgSz w:w="11906" w:h="16838"/>
      <w:pgMar w:top="1440" w:right="1080" w:bottom="1440" w:left="108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FF9F56" w14:textId="77777777" w:rsidR="004D77E3" w:rsidRDefault="004D77E3">
      <w:pPr>
        <w:rPr>
          <w:rFonts w:hint="eastAsia"/>
        </w:rPr>
      </w:pPr>
      <w:r>
        <w:separator/>
      </w:r>
    </w:p>
  </w:endnote>
  <w:endnote w:type="continuationSeparator" w:id="0">
    <w:p w14:paraId="49C4BDD3" w14:textId="77777777" w:rsidR="004D77E3" w:rsidRDefault="004D77E3">
      <w:pPr>
        <w:rPr>
          <w:rFonts w:hint="eastAsia"/>
        </w:rPr>
      </w:pPr>
      <w:r>
        <w:continuationSeparator/>
      </w:r>
    </w:p>
  </w:endnote>
  <w:endnote w:type="continuationNotice" w:id="1">
    <w:p w14:paraId="4118DBF5" w14:textId="77777777" w:rsidR="004D77E3" w:rsidRDefault="004D77E3">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3755535"/>
      <w:docPartObj>
        <w:docPartGallery w:val="Page Numbers (Bottom of Page)"/>
        <w:docPartUnique/>
      </w:docPartObj>
    </w:sdtPr>
    <w:sdtEndPr>
      <w:rPr>
        <w:rFonts w:ascii="Arial" w:hAnsi="Arial" w:cs="Arial"/>
        <w:b/>
        <w:bCs/>
        <w:i/>
        <w:iCs/>
      </w:rPr>
    </w:sdtEndPr>
    <w:sdtContent>
      <w:p w14:paraId="7B76327E" w14:textId="33C1721A" w:rsidR="009C4666" w:rsidRPr="00B67F3F" w:rsidRDefault="009C4666" w:rsidP="00B67F3F">
        <w:pPr>
          <w:pStyle w:val="af3"/>
          <w:jc w:val="center"/>
          <w:rPr>
            <w:rFonts w:ascii="Arial" w:hAnsi="Arial" w:cs="Arial"/>
            <w:b/>
            <w:bCs/>
            <w:i/>
            <w:iCs/>
          </w:rPr>
        </w:pPr>
        <w:r w:rsidRPr="00B67F3F">
          <w:rPr>
            <w:rFonts w:ascii="Arial" w:hAnsi="Arial" w:cs="Arial"/>
            <w:b/>
            <w:bCs/>
            <w:i/>
            <w:iCs/>
          </w:rPr>
          <w:fldChar w:fldCharType="begin"/>
        </w:r>
        <w:r w:rsidRPr="00B67F3F">
          <w:rPr>
            <w:rFonts w:ascii="Arial" w:hAnsi="Arial" w:cs="Arial"/>
            <w:b/>
            <w:bCs/>
            <w:i/>
            <w:iCs/>
          </w:rPr>
          <w:instrText>PAGE   \* MERGEFORMAT</w:instrText>
        </w:r>
        <w:r w:rsidRPr="00B67F3F">
          <w:rPr>
            <w:rFonts w:ascii="Arial" w:hAnsi="Arial" w:cs="Arial"/>
            <w:b/>
            <w:bCs/>
            <w:i/>
            <w:iCs/>
          </w:rPr>
          <w:fldChar w:fldCharType="separate"/>
        </w:r>
        <w:r w:rsidR="00BD6804" w:rsidRPr="00BD6804">
          <w:rPr>
            <w:rFonts w:ascii="Arial" w:hAnsi="Arial" w:cs="Arial"/>
            <w:b/>
            <w:bCs/>
            <w:i/>
            <w:iCs/>
            <w:noProof/>
            <w:lang w:val="zh-CN" w:eastAsia="zh-CN"/>
          </w:rPr>
          <w:t>7</w:t>
        </w:r>
        <w:r w:rsidRPr="00B67F3F">
          <w:rPr>
            <w:rFonts w:ascii="Arial" w:hAnsi="Arial" w:cs="Arial"/>
            <w:b/>
            <w:bCs/>
            <w:i/>
            <w:iCs/>
          </w:rPr>
          <w:fldChar w:fldCharType="end"/>
        </w:r>
      </w:p>
    </w:sdtContent>
  </w:sdt>
  <w:p w14:paraId="5EB0237C" w14:textId="77777777" w:rsidR="009C4666" w:rsidRDefault="009C4666">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FA2C3E" w14:textId="77777777" w:rsidR="004D77E3" w:rsidRDefault="004D77E3">
      <w:pPr>
        <w:rPr>
          <w:rFonts w:hint="eastAsia"/>
        </w:rPr>
      </w:pPr>
      <w:r>
        <w:separator/>
      </w:r>
    </w:p>
  </w:footnote>
  <w:footnote w:type="continuationSeparator" w:id="0">
    <w:p w14:paraId="6ECE8AD7" w14:textId="77777777" w:rsidR="004D77E3" w:rsidRDefault="004D77E3">
      <w:pPr>
        <w:rPr>
          <w:rFonts w:hint="eastAsia"/>
        </w:rPr>
      </w:pPr>
      <w:r>
        <w:continuationSeparator/>
      </w:r>
    </w:p>
  </w:footnote>
  <w:footnote w:type="continuationNotice" w:id="1">
    <w:p w14:paraId="1F3F045A" w14:textId="77777777" w:rsidR="004D77E3" w:rsidRDefault="004D77E3">
      <w:pPr>
        <w:rPr>
          <w:rFonts w:hint="eastAsia"/>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9A1722"/>
    <w:multiLevelType w:val="hybridMultilevel"/>
    <w:tmpl w:val="2E0A9E4A"/>
    <w:lvl w:ilvl="0" w:tplc="6C103142">
      <w:numFmt w:val="bullet"/>
      <w:lvlText w:val="-"/>
      <w:lvlJc w:val="left"/>
      <w:pPr>
        <w:ind w:left="360" w:hanging="360"/>
      </w:pPr>
      <w:rPr>
        <w:rFonts w:ascii="Arial" w:eastAsiaTheme="minorEastAsia" w:hAnsi="Arial" w:cs="Arial" w:hint="default"/>
        <w:b w:val="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04350421"/>
    <w:multiLevelType w:val="hybridMultilevel"/>
    <w:tmpl w:val="1B0AC80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5D85C2B"/>
    <w:multiLevelType w:val="hybridMultilevel"/>
    <w:tmpl w:val="020CE930"/>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D865C93"/>
    <w:multiLevelType w:val="hybridMultilevel"/>
    <w:tmpl w:val="D1567C60"/>
    <w:lvl w:ilvl="0" w:tplc="FE6C126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FF05FAE"/>
    <w:multiLevelType w:val="hybridMultilevel"/>
    <w:tmpl w:val="19C2807E"/>
    <w:lvl w:ilvl="0" w:tplc="64244672">
      <w:numFmt w:val="bullet"/>
      <w:lvlText w:val="-"/>
      <w:lvlJc w:val="left"/>
      <w:pPr>
        <w:ind w:left="720" w:hanging="360"/>
      </w:pPr>
      <w:rPr>
        <w:rFonts w:ascii="Arial" w:eastAsiaTheme="minorEastAsia" w:hAnsi="Arial" w:cs="Arial" w:hint="default"/>
        <w:color w:val="auto"/>
        <w:sz w:val="20"/>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7" w15:restartNumberingAfterBreak="0">
    <w:nsid w:val="22BF2DA0"/>
    <w:multiLevelType w:val="hybridMultilevel"/>
    <w:tmpl w:val="1EB4303C"/>
    <w:lvl w:ilvl="0" w:tplc="F7CC016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BB2D10"/>
    <w:multiLevelType w:val="hybridMultilevel"/>
    <w:tmpl w:val="96CCBCA8"/>
    <w:lvl w:ilvl="0" w:tplc="F7F4EFA0">
      <w:start w:val="1"/>
      <w:numFmt w:val="decimalEnclosedCircle"/>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48045E4"/>
    <w:multiLevelType w:val="hybridMultilevel"/>
    <w:tmpl w:val="54105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5750DAC"/>
    <w:multiLevelType w:val="hybridMultilevel"/>
    <w:tmpl w:val="2826B5DE"/>
    <w:lvl w:ilvl="0" w:tplc="B5BC7538">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D041564"/>
    <w:multiLevelType w:val="hybridMultilevel"/>
    <w:tmpl w:val="989E75EE"/>
    <w:lvl w:ilvl="0" w:tplc="6CB4AE26">
      <w:start w:val="1"/>
      <w:numFmt w:val="bullet"/>
      <w:lvlText w:val="-"/>
      <w:lvlJc w:val="left"/>
      <w:pPr>
        <w:ind w:left="420" w:hanging="420"/>
      </w:pPr>
      <w:rPr>
        <w:rFonts w:ascii="Lucida Grande" w:hAnsi="Lucida Grande"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06367D9"/>
    <w:multiLevelType w:val="hybridMultilevel"/>
    <w:tmpl w:val="7FCA05D2"/>
    <w:lvl w:ilvl="0" w:tplc="04090003">
      <w:start w:val="1"/>
      <w:numFmt w:val="bullet"/>
      <w:lvlText w:val=""/>
      <w:lvlJc w:val="left"/>
      <w:pPr>
        <w:ind w:left="497" w:hanging="440"/>
      </w:pPr>
      <w:rPr>
        <w:rFonts w:ascii="Wingdings" w:hAnsi="Wingdings" w:hint="default"/>
      </w:rPr>
    </w:lvl>
    <w:lvl w:ilvl="1" w:tplc="04090003" w:tentative="1">
      <w:start w:val="1"/>
      <w:numFmt w:val="bullet"/>
      <w:lvlText w:val=""/>
      <w:lvlJc w:val="left"/>
      <w:pPr>
        <w:ind w:left="937" w:hanging="440"/>
      </w:pPr>
      <w:rPr>
        <w:rFonts w:ascii="Wingdings" w:hAnsi="Wingdings" w:hint="default"/>
      </w:rPr>
    </w:lvl>
    <w:lvl w:ilvl="2" w:tplc="04090005" w:tentative="1">
      <w:start w:val="1"/>
      <w:numFmt w:val="bullet"/>
      <w:lvlText w:val=""/>
      <w:lvlJc w:val="left"/>
      <w:pPr>
        <w:ind w:left="1377" w:hanging="440"/>
      </w:pPr>
      <w:rPr>
        <w:rFonts w:ascii="Wingdings" w:hAnsi="Wingdings" w:hint="default"/>
      </w:rPr>
    </w:lvl>
    <w:lvl w:ilvl="3" w:tplc="04090001" w:tentative="1">
      <w:start w:val="1"/>
      <w:numFmt w:val="bullet"/>
      <w:lvlText w:val=""/>
      <w:lvlJc w:val="left"/>
      <w:pPr>
        <w:ind w:left="1817" w:hanging="440"/>
      </w:pPr>
      <w:rPr>
        <w:rFonts w:ascii="Wingdings" w:hAnsi="Wingdings" w:hint="default"/>
      </w:rPr>
    </w:lvl>
    <w:lvl w:ilvl="4" w:tplc="04090003" w:tentative="1">
      <w:start w:val="1"/>
      <w:numFmt w:val="bullet"/>
      <w:lvlText w:val=""/>
      <w:lvlJc w:val="left"/>
      <w:pPr>
        <w:ind w:left="2257" w:hanging="440"/>
      </w:pPr>
      <w:rPr>
        <w:rFonts w:ascii="Wingdings" w:hAnsi="Wingdings" w:hint="default"/>
      </w:rPr>
    </w:lvl>
    <w:lvl w:ilvl="5" w:tplc="04090005" w:tentative="1">
      <w:start w:val="1"/>
      <w:numFmt w:val="bullet"/>
      <w:lvlText w:val=""/>
      <w:lvlJc w:val="left"/>
      <w:pPr>
        <w:ind w:left="2697" w:hanging="440"/>
      </w:pPr>
      <w:rPr>
        <w:rFonts w:ascii="Wingdings" w:hAnsi="Wingdings" w:hint="default"/>
      </w:rPr>
    </w:lvl>
    <w:lvl w:ilvl="6" w:tplc="04090001" w:tentative="1">
      <w:start w:val="1"/>
      <w:numFmt w:val="bullet"/>
      <w:lvlText w:val=""/>
      <w:lvlJc w:val="left"/>
      <w:pPr>
        <w:ind w:left="3137" w:hanging="440"/>
      </w:pPr>
      <w:rPr>
        <w:rFonts w:ascii="Wingdings" w:hAnsi="Wingdings" w:hint="default"/>
      </w:rPr>
    </w:lvl>
    <w:lvl w:ilvl="7" w:tplc="04090003" w:tentative="1">
      <w:start w:val="1"/>
      <w:numFmt w:val="bullet"/>
      <w:lvlText w:val=""/>
      <w:lvlJc w:val="left"/>
      <w:pPr>
        <w:ind w:left="3577" w:hanging="440"/>
      </w:pPr>
      <w:rPr>
        <w:rFonts w:ascii="Wingdings" w:hAnsi="Wingdings" w:hint="default"/>
      </w:rPr>
    </w:lvl>
    <w:lvl w:ilvl="8" w:tplc="04090005" w:tentative="1">
      <w:start w:val="1"/>
      <w:numFmt w:val="bullet"/>
      <w:lvlText w:val=""/>
      <w:lvlJc w:val="left"/>
      <w:pPr>
        <w:ind w:left="4017" w:hanging="440"/>
      </w:pPr>
      <w:rPr>
        <w:rFonts w:ascii="Wingdings" w:hAnsi="Wingdings" w:hint="default"/>
      </w:rPr>
    </w:lvl>
  </w:abstractNum>
  <w:abstractNum w:abstractNumId="26" w15:restartNumberingAfterBreak="0">
    <w:nsid w:val="42213C7A"/>
    <w:multiLevelType w:val="hybridMultilevel"/>
    <w:tmpl w:val="5DCCCAB8"/>
    <w:lvl w:ilvl="0" w:tplc="090695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47037C58"/>
    <w:multiLevelType w:val="hybridMultilevel"/>
    <w:tmpl w:val="10CA52E6"/>
    <w:lvl w:ilvl="0" w:tplc="756E826C">
      <w:start w:val="2018"/>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7832FC3"/>
    <w:multiLevelType w:val="hybridMultilevel"/>
    <w:tmpl w:val="D4D0AF88"/>
    <w:lvl w:ilvl="0" w:tplc="06BCCB88">
      <w:start w:val="1"/>
      <w:numFmt w:val="decimalEnclosedCircle"/>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E63670F"/>
    <w:multiLevelType w:val="hybridMultilevel"/>
    <w:tmpl w:val="EC3C6198"/>
    <w:lvl w:ilvl="0" w:tplc="F160B0CA">
      <w:start w:val="1"/>
      <w:numFmt w:val="lowerLetter"/>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53830725"/>
    <w:multiLevelType w:val="hybridMultilevel"/>
    <w:tmpl w:val="F0E8B20C"/>
    <w:lvl w:ilvl="0" w:tplc="260053F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429029A"/>
    <w:multiLevelType w:val="hybridMultilevel"/>
    <w:tmpl w:val="83944F1A"/>
    <w:lvl w:ilvl="0" w:tplc="78247694">
      <w:start w:val="1"/>
      <w:numFmt w:val="decimalEnclosedCircle"/>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5" w15:restartNumberingAfterBreak="0">
    <w:nsid w:val="545B6108"/>
    <w:multiLevelType w:val="hybridMultilevel"/>
    <w:tmpl w:val="899004F8"/>
    <w:lvl w:ilvl="0" w:tplc="756E826C">
      <w:start w:val="2018"/>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78C671C"/>
    <w:multiLevelType w:val="multilevel"/>
    <w:tmpl w:val="5B5AE92C"/>
    <w:lvl w:ilvl="0">
      <w:start w:val="1"/>
      <w:numFmt w:val="decimal"/>
      <w:lvlText w:val="%1."/>
      <w:lvlJc w:val="left"/>
      <w:pPr>
        <w:ind w:left="360" w:hanging="360"/>
      </w:pPr>
      <w:rPr>
        <w:rFonts w:hint="default"/>
      </w:rPr>
    </w:lvl>
    <w:lvl w:ilvl="1">
      <w:start w:val="2"/>
      <w:numFmt w:val="decimal"/>
      <w:isLgl/>
      <w:lvlText w:val="%1.%2"/>
      <w:lvlJc w:val="left"/>
      <w:pPr>
        <w:ind w:left="435" w:hanging="43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5C685210"/>
    <w:multiLevelType w:val="hybridMultilevel"/>
    <w:tmpl w:val="20469810"/>
    <w:lvl w:ilvl="0" w:tplc="2BA0F6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606EFB"/>
    <w:multiLevelType w:val="hybridMultilevel"/>
    <w:tmpl w:val="A372C4B0"/>
    <w:lvl w:ilvl="0" w:tplc="F732D52C">
      <w:start w:val="1"/>
      <w:numFmt w:val="lowerLetter"/>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41" w15:restartNumberingAfterBreak="0">
    <w:nsid w:val="6AB20108"/>
    <w:multiLevelType w:val="hybridMultilevel"/>
    <w:tmpl w:val="2BBAC7EE"/>
    <w:lvl w:ilvl="0" w:tplc="2F84320A">
      <w:start w:val="1"/>
      <w:numFmt w:val="decimalEnclosedCircle"/>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2" w15:restartNumberingAfterBreak="0">
    <w:nsid w:val="6E4C234E"/>
    <w:multiLevelType w:val="hybridMultilevel"/>
    <w:tmpl w:val="43FEDB14"/>
    <w:lvl w:ilvl="0" w:tplc="80C2FDE0">
      <w:start w:val="1"/>
      <w:numFmt w:val="lowerLetter"/>
      <w:pStyle w:val="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A6397F"/>
    <w:multiLevelType w:val="hybridMultilevel"/>
    <w:tmpl w:val="D85CE8BA"/>
    <w:lvl w:ilvl="0" w:tplc="3716917C">
      <w:start w:val="2"/>
      <w:numFmt w:val="bullet"/>
      <w:lvlText w:val="-"/>
      <w:lvlJc w:val="left"/>
      <w:pPr>
        <w:ind w:left="422" w:hanging="360"/>
      </w:pPr>
      <w:rPr>
        <w:rFonts w:ascii="Arial" w:eastAsia="宋体" w:hAnsi="Arial" w:cs="Arial" w:hint="default"/>
      </w:rPr>
    </w:lvl>
    <w:lvl w:ilvl="1" w:tplc="04090003" w:tentative="1">
      <w:start w:val="1"/>
      <w:numFmt w:val="bullet"/>
      <w:lvlText w:val=""/>
      <w:lvlJc w:val="left"/>
      <w:pPr>
        <w:ind w:left="902" w:hanging="420"/>
      </w:pPr>
      <w:rPr>
        <w:rFonts w:ascii="Wingdings" w:hAnsi="Wingdings" w:hint="default"/>
      </w:rPr>
    </w:lvl>
    <w:lvl w:ilvl="2" w:tplc="04090005" w:tentative="1">
      <w:start w:val="1"/>
      <w:numFmt w:val="bullet"/>
      <w:lvlText w:val=""/>
      <w:lvlJc w:val="left"/>
      <w:pPr>
        <w:ind w:left="1322" w:hanging="420"/>
      </w:pPr>
      <w:rPr>
        <w:rFonts w:ascii="Wingdings" w:hAnsi="Wingdings" w:hint="default"/>
      </w:rPr>
    </w:lvl>
    <w:lvl w:ilvl="3" w:tplc="04090001" w:tentative="1">
      <w:start w:val="1"/>
      <w:numFmt w:val="bullet"/>
      <w:lvlText w:val=""/>
      <w:lvlJc w:val="left"/>
      <w:pPr>
        <w:ind w:left="1742" w:hanging="420"/>
      </w:pPr>
      <w:rPr>
        <w:rFonts w:ascii="Wingdings" w:hAnsi="Wingdings" w:hint="default"/>
      </w:rPr>
    </w:lvl>
    <w:lvl w:ilvl="4" w:tplc="04090003" w:tentative="1">
      <w:start w:val="1"/>
      <w:numFmt w:val="bullet"/>
      <w:lvlText w:val=""/>
      <w:lvlJc w:val="left"/>
      <w:pPr>
        <w:ind w:left="2162" w:hanging="420"/>
      </w:pPr>
      <w:rPr>
        <w:rFonts w:ascii="Wingdings" w:hAnsi="Wingdings" w:hint="default"/>
      </w:rPr>
    </w:lvl>
    <w:lvl w:ilvl="5" w:tplc="04090005" w:tentative="1">
      <w:start w:val="1"/>
      <w:numFmt w:val="bullet"/>
      <w:lvlText w:val=""/>
      <w:lvlJc w:val="left"/>
      <w:pPr>
        <w:ind w:left="2582" w:hanging="420"/>
      </w:pPr>
      <w:rPr>
        <w:rFonts w:ascii="Wingdings" w:hAnsi="Wingdings" w:hint="default"/>
      </w:rPr>
    </w:lvl>
    <w:lvl w:ilvl="6" w:tplc="04090001" w:tentative="1">
      <w:start w:val="1"/>
      <w:numFmt w:val="bullet"/>
      <w:lvlText w:val=""/>
      <w:lvlJc w:val="left"/>
      <w:pPr>
        <w:ind w:left="3002" w:hanging="420"/>
      </w:pPr>
      <w:rPr>
        <w:rFonts w:ascii="Wingdings" w:hAnsi="Wingdings" w:hint="default"/>
      </w:rPr>
    </w:lvl>
    <w:lvl w:ilvl="7" w:tplc="04090003" w:tentative="1">
      <w:start w:val="1"/>
      <w:numFmt w:val="bullet"/>
      <w:lvlText w:val=""/>
      <w:lvlJc w:val="left"/>
      <w:pPr>
        <w:ind w:left="3422" w:hanging="420"/>
      </w:pPr>
      <w:rPr>
        <w:rFonts w:ascii="Wingdings" w:hAnsi="Wingdings" w:hint="default"/>
      </w:rPr>
    </w:lvl>
    <w:lvl w:ilvl="8" w:tplc="04090005" w:tentative="1">
      <w:start w:val="1"/>
      <w:numFmt w:val="bullet"/>
      <w:lvlText w:val=""/>
      <w:lvlJc w:val="left"/>
      <w:pPr>
        <w:ind w:left="3842" w:hanging="420"/>
      </w:pPr>
      <w:rPr>
        <w:rFonts w:ascii="Wingdings" w:hAnsi="Wingdings" w:hint="default"/>
      </w:rPr>
    </w:lvl>
  </w:abstractNum>
  <w:abstractNum w:abstractNumId="45" w15:restartNumberingAfterBreak="0">
    <w:nsid w:val="7269069B"/>
    <w:multiLevelType w:val="hybridMultilevel"/>
    <w:tmpl w:val="9746DF54"/>
    <w:lvl w:ilvl="0" w:tplc="04090001">
      <w:start w:val="1"/>
      <w:numFmt w:val="bullet"/>
      <w:pStyle w:val="a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36D6E2A"/>
    <w:multiLevelType w:val="hybridMultilevel"/>
    <w:tmpl w:val="2A94F242"/>
    <w:lvl w:ilvl="0" w:tplc="FFFFFFFF">
      <w:start w:val="1"/>
      <w:numFmt w:val="decimal"/>
      <w:pStyle w:val="20"/>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7" w15:restartNumberingAfterBreak="0">
    <w:nsid w:val="796440F0"/>
    <w:multiLevelType w:val="hybridMultilevel"/>
    <w:tmpl w:val="5EC40AD4"/>
    <w:lvl w:ilvl="0" w:tplc="2FC4EC64">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9" w15:restartNumberingAfterBreak="0">
    <w:nsid w:val="7F4E2EDA"/>
    <w:multiLevelType w:val="hybridMultilevel"/>
    <w:tmpl w:val="5B462584"/>
    <w:lvl w:ilvl="0" w:tplc="04090001">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5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1" w15:restartNumberingAfterBreak="0">
    <w:nsid w:val="7F9B236C"/>
    <w:multiLevelType w:val="hybridMultilevel"/>
    <w:tmpl w:val="84681ED0"/>
    <w:lvl w:ilvl="0" w:tplc="08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16cid:durableId="227695717">
    <w:abstractNumId w:val="46"/>
  </w:num>
  <w:num w:numId="2" w16cid:durableId="918556790">
    <w:abstractNumId w:val="30"/>
  </w:num>
  <w:num w:numId="3" w16cid:durableId="459610033">
    <w:abstractNumId w:val="23"/>
  </w:num>
  <w:num w:numId="4" w16cid:durableId="1330787630">
    <w:abstractNumId w:val="50"/>
  </w:num>
  <w:num w:numId="5" w16cid:durableId="15158459">
    <w:abstractNumId w:val="39"/>
  </w:num>
  <w:num w:numId="6" w16cid:durableId="1088581390">
    <w:abstractNumId w:val="36"/>
  </w:num>
  <w:num w:numId="7" w16cid:durableId="339896017">
    <w:abstractNumId w:val="43"/>
  </w:num>
  <w:num w:numId="8" w16cid:durableId="597369983">
    <w:abstractNumId w:val="22"/>
  </w:num>
  <w:num w:numId="9" w16cid:durableId="1383409206">
    <w:abstractNumId w:val="42"/>
  </w:num>
  <w:num w:numId="10" w16cid:durableId="1901742928">
    <w:abstractNumId w:val="45"/>
  </w:num>
  <w:num w:numId="11" w16cid:durableId="1909461941">
    <w:abstractNumId w:val="38"/>
  </w:num>
  <w:num w:numId="12" w16cid:durableId="849375581">
    <w:abstractNumId w:val="12"/>
  </w:num>
  <w:num w:numId="13" w16cid:durableId="725646425">
    <w:abstractNumId w:val="20"/>
  </w:num>
  <w:num w:numId="14" w16cid:durableId="1795321832">
    <w:abstractNumId w:val="13"/>
  </w:num>
  <w:num w:numId="15" w16cid:durableId="1640457235">
    <w:abstractNumId w:val="9"/>
  </w:num>
  <w:num w:numId="16" w16cid:durableId="761874270">
    <w:abstractNumId w:val="7"/>
  </w:num>
  <w:num w:numId="17" w16cid:durableId="1534924831">
    <w:abstractNumId w:val="6"/>
  </w:num>
  <w:num w:numId="18" w16cid:durableId="1736855113">
    <w:abstractNumId w:val="5"/>
  </w:num>
  <w:num w:numId="19" w16cid:durableId="2117140658">
    <w:abstractNumId w:val="4"/>
  </w:num>
  <w:num w:numId="20" w16cid:durableId="1043285851">
    <w:abstractNumId w:val="8"/>
  </w:num>
  <w:num w:numId="21" w16cid:durableId="153885055">
    <w:abstractNumId w:val="3"/>
  </w:num>
  <w:num w:numId="22" w16cid:durableId="1448089033">
    <w:abstractNumId w:val="2"/>
  </w:num>
  <w:num w:numId="23" w16cid:durableId="1936285636">
    <w:abstractNumId w:val="1"/>
  </w:num>
  <w:num w:numId="24" w16cid:durableId="1127360685">
    <w:abstractNumId w:val="0"/>
  </w:num>
  <w:num w:numId="25" w16cid:durableId="1708412083">
    <w:abstractNumId w:val="48"/>
  </w:num>
  <w:num w:numId="26" w16cid:durableId="1282611613">
    <w:abstractNumId w:val="27"/>
  </w:num>
  <w:num w:numId="27" w16cid:durableId="1936791904">
    <w:abstractNumId w:val="31"/>
  </w:num>
  <w:num w:numId="28" w16cid:durableId="1629169340">
    <w:abstractNumId w:val="14"/>
  </w:num>
  <w:num w:numId="29" w16cid:durableId="1754861692">
    <w:abstractNumId w:val="19"/>
  </w:num>
  <w:num w:numId="30" w16cid:durableId="933899440">
    <w:abstractNumId w:val="33"/>
  </w:num>
  <w:num w:numId="31" w16cid:durableId="1320354153">
    <w:abstractNumId w:val="40"/>
  </w:num>
  <w:num w:numId="32" w16cid:durableId="825239967">
    <w:abstractNumId w:val="35"/>
  </w:num>
  <w:num w:numId="33" w16cid:durableId="2071659440">
    <w:abstractNumId w:val="28"/>
  </w:num>
  <w:num w:numId="34" w16cid:durableId="440498065">
    <w:abstractNumId w:val="51"/>
  </w:num>
  <w:num w:numId="35" w16cid:durableId="362092360">
    <w:abstractNumId w:val="24"/>
  </w:num>
  <w:num w:numId="36" w16cid:durableId="2147307930">
    <w:abstractNumId w:val="37"/>
  </w:num>
  <w:num w:numId="37" w16cid:durableId="1365012524">
    <w:abstractNumId w:val="32"/>
  </w:num>
  <w:num w:numId="38" w16cid:durableId="174418672">
    <w:abstractNumId w:val="47"/>
  </w:num>
  <w:num w:numId="39" w16cid:durableId="891770785">
    <w:abstractNumId w:val="21"/>
  </w:num>
  <w:num w:numId="40" w16cid:durableId="1356925557">
    <w:abstractNumId w:val="11"/>
  </w:num>
  <w:num w:numId="41" w16cid:durableId="376398397">
    <w:abstractNumId w:val="26"/>
  </w:num>
  <w:num w:numId="42" w16cid:durableId="557480026">
    <w:abstractNumId w:val="41"/>
  </w:num>
  <w:num w:numId="43" w16cid:durableId="1203249389">
    <w:abstractNumId w:val="34"/>
  </w:num>
  <w:num w:numId="44" w16cid:durableId="1535338380">
    <w:abstractNumId w:val="29"/>
  </w:num>
  <w:num w:numId="45" w16cid:durableId="1394542839">
    <w:abstractNumId w:val="18"/>
  </w:num>
  <w:num w:numId="46" w16cid:durableId="1087925400">
    <w:abstractNumId w:val="44"/>
  </w:num>
  <w:num w:numId="47" w16cid:durableId="21130811">
    <w:abstractNumId w:val="17"/>
  </w:num>
  <w:num w:numId="48" w16cid:durableId="1013799068">
    <w:abstractNumId w:val="25"/>
  </w:num>
  <w:num w:numId="49" w16cid:durableId="1205020348">
    <w:abstractNumId w:val="15"/>
  </w:num>
  <w:num w:numId="50" w16cid:durableId="942954383">
    <w:abstractNumId w:val="10"/>
  </w:num>
  <w:num w:numId="51" w16cid:durableId="1624459445">
    <w:abstractNumId w:val="16"/>
  </w:num>
  <w:num w:numId="52" w16cid:durableId="2138332857">
    <w:abstractNumId w:val="49"/>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rson w15:author="ly">
    <w15:presenceInfo w15:providerId="None" w15:userId="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8FC"/>
    <w:rsid w:val="00000A10"/>
    <w:rsid w:val="00000EB2"/>
    <w:rsid w:val="000014F4"/>
    <w:rsid w:val="0000153C"/>
    <w:rsid w:val="0000176D"/>
    <w:rsid w:val="00001C9F"/>
    <w:rsid w:val="0000202E"/>
    <w:rsid w:val="0000236C"/>
    <w:rsid w:val="00002FDB"/>
    <w:rsid w:val="00003165"/>
    <w:rsid w:val="000034B9"/>
    <w:rsid w:val="00003BD4"/>
    <w:rsid w:val="00003D58"/>
    <w:rsid w:val="00003EA4"/>
    <w:rsid w:val="000040DA"/>
    <w:rsid w:val="0000413E"/>
    <w:rsid w:val="00004526"/>
    <w:rsid w:val="00004CFB"/>
    <w:rsid w:val="00004FE0"/>
    <w:rsid w:val="00005702"/>
    <w:rsid w:val="000057FA"/>
    <w:rsid w:val="00005B60"/>
    <w:rsid w:val="00005BF6"/>
    <w:rsid w:val="00006229"/>
    <w:rsid w:val="000062D6"/>
    <w:rsid w:val="000064F2"/>
    <w:rsid w:val="00006817"/>
    <w:rsid w:val="00006E0C"/>
    <w:rsid w:val="00006EE8"/>
    <w:rsid w:val="00007279"/>
    <w:rsid w:val="000079B7"/>
    <w:rsid w:val="00010946"/>
    <w:rsid w:val="00010C87"/>
    <w:rsid w:val="0001107B"/>
    <w:rsid w:val="000116A5"/>
    <w:rsid w:val="00011735"/>
    <w:rsid w:val="0001265D"/>
    <w:rsid w:val="0001272A"/>
    <w:rsid w:val="00012F65"/>
    <w:rsid w:val="000135B7"/>
    <w:rsid w:val="00013A2D"/>
    <w:rsid w:val="00014254"/>
    <w:rsid w:val="00014344"/>
    <w:rsid w:val="0001438C"/>
    <w:rsid w:val="000147AB"/>
    <w:rsid w:val="00014C4C"/>
    <w:rsid w:val="00014F63"/>
    <w:rsid w:val="000155D8"/>
    <w:rsid w:val="00015EAF"/>
    <w:rsid w:val="000168E0"/>
    <w:rsid w:val="00016A9D"/>
    <w:rsid w:val="00016AC6"/>
    <w:rsid w:val="00016CFA"/>
    <w:rsid w:val="00016D97"/>
    <w:rsid w:val="00016FE1"/>
    <w:rsid w:val="0001742C"/>
    <w:rsid w:val="00017718"/>
    <w:rsid w:val="00020244"/>
    <w:rsid w:val="00020773"/>
    <w:rsid w:val="00020CFA"/>
    <w:rsid w:val="0002102E"/>
    <w:rsid w:val="00021226"/>
    <w:rsid w:val="0002139B"/>
    <w:rsid w:val="0002148E"/>
    <w:rsid w:val="0002195F"/>
    <w:rsid w:val="00021F35"/>
    <w:rsid w:val="000226CE"/>
    <w:rsid w:val="00022738"/>
    <w:rsid w:val="00022FB2"/>
    <w:rsid w:val="00023569"/>
    <w:rsid w:val="00023C33"/>
    <w:rsid w:val="000243FB"/>
    <w:rsid w:val="000244FD"/>
    <w:rsid w:val="0002485A"/>
    <w:rsid w:val="00024FAE"/>
    <w:rsid w:val="00025132"/>
    <w:rsid w:val="000251AC"/>
    <w:rsid w:val="0002532A"/>
    <w:rsid w:val="00025553"/>
    <w:rsid w:val="0002598B"/>
    <w:rsid w:val="00025B6B"/>
    <w:rsid w:val="00025BE7"/>
    <w:rsid w:val="00025CBC"/>
    <w:rsid w:val="000261DF"/>
    <w:rsid w:val="000261FB"/>
    <w:rsid w:val="0002652B"/>
    <w:rsid w:val="0002665B"/>
    <w:rsid w:val="00026A53"/>
    <w:rsid w:val="00026AAC"/>
    <w:rsid w:val="000270B4"/>
    <w:rsid w:val="00027564"/>
    <w:rsid w:val="00030554"/>
    <w:rsid w:val="00030588"/>
    <w:rsid w:val="00030BBB"/>
    <w:rsid w:val="00030F48"/>
    <w:rsid w:val="000311DD"/>
    <w:rsid w:val="00031466"/>
    <w:rsid w:val="000316E5"/>
    <w:rsid w:val="00031B46"/>
    <w:rsid w:val="000323BE"/>
    <w:rsid w:val="000325C4"/>
    <w:rsid w:val="000327C3"/>
    <w:rsid w:val="00033094"/>
    <w:rsid w:val="00033255"/>
    <w:rsid w:val="00033292"/>
    <w:rsid w:val="000334DD"/>
    <w:rsid w:val="00033B50"/>
    <w:rsid w:val="00034294"/>
    <w:rsid w:val="0003429A"/>
    <w:rsid w:val="00034336"/>
    <w:rsid w:val="00034619"/>
    <w:rsid w:val="00034856"/>
    <w:rsid w:val="00035060"/>
    <w:rsid w:val="00035993"/>
    <w:rsid w:val="00036189"/>
    <w:rsid w:val="000369EA"/>
    <w:rsid w:val="00036A14"/>
    <w:rsid w:val="00036A39"/>
    <w:rsid w:val="0003738C"/>
    <w:rsid w:val="00037830"/>
    <w:rsid w:val="00037D97"/>
    <w:rsid w:val="00037E81"/>
    <w:rsid w:val="00037EC4"/>
    <w:rsid w:val="00040112"/>
    <w:rsid w:val="000404E9"/>
    <w:rsid w:val="000417EB"/>
    <w:rsid w:val="0004357F"/>
    <w:rsid w:val="00043692"/>
    <w:rsid w:val="00043CA2"/>
    <w:rsid w:val="00043DFE"/>
    <w:rsid w:val="00044021"/>
    <w:rsid w:val="00044234"/>
    <w:rsid w:val="0004423B"/>
    <w:rsid w:val="000443DE"/>
    <w:rsid w:val="00044DA6"/>
    <w:rsid w:val="00045108"/>
    <w:rsid w:val="000460EF"/>
    <w:rsid w:val="000462ED"/>
    <w:rsid w:val="000466C6"/>
    <w:rsid w:val="00046D4B"/>
    <w:rsid w:val="00047A1B"/>
    <w:rsid w:val="00047F45"/>
    <w:rsid w:val="00050168"/>
    <w:rsid w:val="000502C4"/>
    <w:rsid w:val="0005061C"/>
    <w:rsid w:val="00050783"/>
    <w:rsid w:val="00050918"/>
    <w:rsid w:val="00050A85"/>
    <w:rsid w:val="00050AC1"/>
    <w:rsid w:val="0005123C"/>
    <w:rsid w:val="0005137D"/>
    <w:rsid w:val="00051551"/>
    <w:rsid w:val="000519B8"/>
    <w:rsid w:val="00051B73"/>
    <w:rsid w:val="00051E89"/>
    <w:rsid w:val="0005221F"/>
    <w:rsid w:val="0005258E"/>
    <w:rsid w:val="00052902"/>
    <w:rsid w:val="00052D02"/>
    <w:rsid w:val="00053401"/>
    <w:rsid w:val="000536A4"/>
    <w:rsid w:val="00053FA8"/>
    <w:rsid w:val="00054139"/>
    <w:rsid w:val="0005475A"/>
    <w:rsid w:val="00054D4D"/>
    <w:rsid w:val="00054FB6"/>
    <w:rsid w:val="00055DA8"/>
    <w:rsid w:val="00055E49"/>
    <w:rsid w:val="0005638E"/>
    <w:rsid w:val="0005643F"/>
    <w:rsid w:val="000566E1"/>
    <w:rsid w:val="00056E0C"/>
    <w:rsid w:val="000575A9"/>
    <w:rsid w:val="00057B7E"/>
    <w:rsid w:val="00060235"/>
    <w:rsid w:val="00060A1B"/>
    <w:rsid w:val="00060DF6"/>
    <w:rsid w:val="0006264B"/>
    <w:rsid w:val="00062933"/>
    <w:rsid w:val="00062FC2"/>
    <w:rsid w:val="00063C4D"/>
    <w:rsid w:val="00063FC5"/>
    <w:rsid w:val="00064119"/>
    <w:rsid w:val="00064738"/>
    <w:rsid w:val="00064769"/>
    <w:rsid w:val="000649A0"/>
    <w:rsid w:val="000649DA"/>
    <w:rsid w:val="00064EA4"/>
    <w:rsid w:val="000650A6"/>
    <w:rsid w:val="0006550A"/>
    <w:rsid w:val="00065899"/>
    <w:rsid w:val="00065E6E"/>
    <w:rsid w:val="00066251"/>
    <w:rsid w:val="00066296"/>
    <w:rsid w:val="0006698F"/>
    <w:rsid w:val="00066A60"/>
    <w:rsid w:val="00066D76"/>
    <w:rsid w:val="00067358"/>
    <w:rsid w:val="000673E5"/>
    <w:rsid w:val="00067A9D"/>
    <w:rsid w:val="00067E99"/>
    <w:rsid w:val="000706B4"/>
    <w:rsid w:val="00070C03"/>
    <w:rsid w:val="00070EC0"/>
    <w:rsid w:val="00071101"/>
    <w:rsid w:val="00071739"/>
    <w:rsid w:val="00071A04"/>
    <w:rsid w:val="00071B17"/>
    <w:rsid w:val="00071B55"/>
    <w:rsid w:val="00071B57"/>
    <w:rsid w:val="00071D49"/>
    <w:rsid w:val="0007235E"/>
    <w:rsid w:val="000728C0"/>
    <w:rsid w:val="000729AF"/>
    <w:rsid w:val="00072C0B"/>
    <w:rsid w:val="00072C4D"/>
    <w:rsid w:val="00072CED"/>
    <w:rsid w:val="000731F9"/>
    <w:rsid w:val="00073208"/>
    <w:rsid w:val="00073366"/>
    <w:rsid w:val="00073460"/>
    <w:rsid w:val="00073665"/>
    <w:rsid w:val="000738D9"/>
    <w:rsid w:val="00073B72"/>
    <w:rsid w:val="00073CE3"/>
    <w:rsid w:val="00073D15"/>
    <w:rsid w:val="00073E18"/>
    <w:rsid w:val="00074227"/>
    <w:rsid w:val="00074243"/>
    <w:rsid w:val="00074524"/>
    <w:rsid w:val="000746A2"/>
    <w:rsid w:val="000746E0"/>
    <w:rsid w:val="000749EF"/>
    <w:rsid w:val="0007522C"/>
    <w:rsid w:val="00075B5F"/>
    <w:rsid w:val="00075D35"/>
    <w:rsid w:val="00075D53"/>
    <w:rsid w:val="00075FE1"/>
    <w:rsid w:val="00076D76"/>
    <w:rsid w:val="00076E3A"/>
    <w:rsid w:val="000773E3"/>
    <w:rsid w:val="00077CD7"/>
    <w:rsid w:val="00077DE6"/>
    <w:rsid w:val="00077F50"/>
    <w:rsid w:val="0008011C"/>
    <w:rsid w:val="000805B5"/>
    <w:rsid w:val="00080976"/>
    <w:rsid w:val="00080B96"/>
    <w:rsid w:val="00080BDF"/>
    <w:rsid w:val="00081065"/>
    <w:rsid w:val="0008108D"/>
    <w:rsid w:val="000814E3"/>
    <w:rsid w:val="00081558"/>
    <w:rsid w:val="000819D7"/>
    <w:rsid w:val="00081D10"/>
    <w:rsid w:val="00081E25"/>
    <w:rsid w:val="000822A7"/>
    <w:rsid w:val="00082772"/>
    <w:rsid w:val="000830F6"/>
    <w:rsid w:val="0008356D"/>
    <w:rsid w:val="00083725"/>
    <w:rsid w:val="00083BC8"/>
    <w:rsid w:val="000840A1"/>
    <w:rsid w:val="000840AF"/>
    <w:rsid w:val="00084510"/>
    <w:rsid w:val="0008477B"/>
    <w:rsid w:val="0008490A"/>
    <w:rsid w:val="00084B51"/>
    <w:rsid w:val="00084C16"/>
    <w:rsid w:val="00084CE9"/>
    <w:rsid w:val="00084E46"/>
    <w:rsid w:val="00085047"/>
    <w:rsid w:val="0008581A"/>
    <w:rsid w:val="00085B10"/>
    <w:rsid w:val="00085D71"/>
    <w:rsid w:val="00085E14"/>
    <w:rsid w:val="00086209"/>
    <w:rsid w:val="000862B1"/>
    <w:rsid w:val="0008685F"/>
    <w:rsid w:val="00086EB4"/>
    <w:rsid w:val="000879A2"/>
    <w:rsid w:val="00087CFE"/>
    <w:rsid w:val="00087E9C"/>
    <w:rsid w:val="0009011B"/>
    <w:rsid w:val="00090158"/>
    <w:rsid w:val="00090266"/>
    <w:rsid w:val="000903A5"/>
    <w:rsid w:val="0009079D"/>
    <w:rsid w:val="000909F5"/>
    <w:rsid w:val="00090A7C"/>
    <w:rsid w:val="00090D4A"/>
    <w:rsid w:val="00090D78"/>
    <w:rsid w:val="00090F9D"/>
    <w:rsid w:val="00090FC4"/>
    <w:rsid w:val="00091417"/>
    <w:rsid w:val="000915F8"/>
    <w:rsid w:val="000916F4"/>
    <w:rsid w:val="00091906"/>
    <w:rsid w:val="00091C0F"/>
    <w:rsid w:val="00091E1D"/>
    <w:rsid w:val="000927C7"/>
    <w:rsid w:val="00092DD7"/>
    <w:rsid w:val="000931F4"/>
    <w:rsid w:val="00093279"/>
    <w:rsid w:val="000934E5"/>
    <w:rsid w:val="00093708"/>
    <w:rsid w:val="0009377A"/>
    <w:rsid w:val="0009388B"/>
    <w:rsid w:val="00093E43"/>
    <w:rsid w:val="00093E9F"/>
    <w:rsid w:val="0009433B"/>
    <w:rsid w:val="000952A7"/>
    <w:rsid w:val="00095375"/>
    <w:rsid w:val="000954BF"/>
    <w:rsid w:val="000957E3"/>
    <w:rsid w:val="00095FCD"/>
    <w:rsid w:val="00096242"/>
    <w:rsid w:val="00096BC9"/>
    <w:rsid w:val="00096CF4"/>
    <w:rsid w:val="00097266"/>
    <w:rsid w:val="00097E1A"/>
    <w:rsid w:val="00097E8D"/>
    <w:rsid w:val="00097F97"/>
    <w:rsid w:val="000A02B8"/>
    <w:rsid w:val="000A078C"/>
    <w:rsid w:val="000A07C3"/>
    <w:rsid w:val="000A0E69"/>
    <w:rsid w:val="000A0E77"/>
    <w:rsid w:val="000A0FC6"/>
    <w:rsid w:val="000A14E3"/>
    <w:rsid w:val="000A1553"/>
    <w:rsid w:val="000A1BA5"/>
    <w:rsid w:val="000A1E95"/>
    <w:rsid w:val="000A2504"/>
    <w:rsid w:val="000A37A5"/>
    <w:rsid w:val="000A380C"/>
    <w:rsid w:val="000A3CBF"/>
    <w:rsid w:val="000A4158"/>
    <w:rsid w:val="000A488F"/>
    <w:rsid w:val="000A4A9E"/>
    <w:rsid w:val="000A4C09"/>
    <w:rsid w:val="000A5154"/>
    <w:rsid w:val="000A55B8"/>
    <w:rsid w:val="000A5653"/>
    <w:rsid w:val="000A58AF"/>
    <w:rsid w:val="000A5EDA"/>
    <w:rsid w:val="000A60DD"/>
    <w:rsid w:val="000A62B5"/>
    <w:rsid w:val="000A6426"/>
    <w:rsid w:val="000A6567"/>
    <w:rsid w:val="000A683C"/>
    <w:rsid w:val="000A6867"/>
    <w:rsid w:val="000A7808"/>
    <w:rsid w:val="000B0374"/>
    <w:rsid w:val="000B0643"/>
    <w:rsid w:val="000B09B7"/>
    <w:rsid w:val="000B0C8C"/>
    <w:rsid w:val="000B310A"/>
    <w:rsid w:val="000B3216"/>
    <w:rsid w:val="000B328E"/>
    <w:rsid w:val="000B3A6E"/>
    <w:rsid w:val="000B41EB"/>
    <w:rsid w:val="000B4996"/>
    <w:rsid w:val="000B5FA6"/>
    <w:rsid w:val="000B66A6"/>
    <w:rsid w:val="000B70AB"/>
    <w:rsid w:val="000B7123"/>
    <w:rsid w:val="000B7219"/>
    <w:rsid w:val="000C0433"/>
    <w:rsid w:val="000C0467"/>
    <w:rsid w:val="000C04F0"/>
    <w:rsid w:val="000C0512"/>
    <w:rsid w:val="000C06E1"/>
    <w:rsid w:val="000C16C7"/>
    <w:rsid w:val="000C18FC"/>
    <w:rsid w:val="000C1C32"/>
    <w:rsid w:val="000C21E2"/>
    <w:rsid w:val="000C2908"/>
    <w:rsid w:val="000C2B56"/>
    <w:rsid w:val="000C2EDE"/>
    <w:rsid w:val="000C33A8"/>
    <w:rsid w:val="000C34D6"/>
    <w:rsid w:val="000C3A02"/>
    <w:rsid w:val="000C418F"/>
    <w:rsid w:val="000C4369"/>
    <w:rsid w:val="000C44BF"/>
    <w:rsid w:val="000C45E3"/>
    <w:rsid w:val="000C484D"/>
    <w:rsid w:val="000C48A7"/>
    <w:rsid w:val="000C495C"/>
    <w:rsid w:val="000C4A0A"/>
    <w:rsid w:val="000C4F01"/>
    <w:rsid w:val="000C4FB4"/>
    <w:rsid w:val="000C5155"/>
    <w:rsid w:val="000C52D6"/>
    <w:rsid w:val="000C53A4"/>
    <w:rsid w:val="000C61FB"/>
    <w:rsid w:val="000C65B6"/>
    <w:rsid w:val="000C66EF"/>
    <w:rsid w:val="000C6DBB"/>
    <w:rsid w:val="000C745B"/>
    <w:rsid w:val="000C74A5"/>
    <w:rsid w:val="000C77AE"/>
    <w:rsid w:val="000C7B9A"/>
    <w:rsid w:val="000C7BEC"/>
    <w:rsid w:val="000D041A"/>
    <w:rsid w:val="000D086E"/>
    <w:rsid w:val="000D0919"/>
    <w:rsid w:val="000D0F69"/>
    <w:rsid w:val="000D173A"/>
    <w:rsid w:val="000D1789"/>
    <w:rsid w:val="000D1D79"/>
    <w:rsid w:val="000D2341"/>
    <w:rsid w:val="000D2630"/>
    <w:rsid w:val="000D275B"/>
    <w:rsid w:val="000D27DF"/>
    <w:rsid w:val="000D2A3F"/>
    <w:rsid w:val="000D2AFF"/>
    <w:rsid w:val="000D2CDA"/>
    <w:rsid w:val="000D3288"/>
    <w:rsid w:val="000D3435"/>
    <w:rsid w:val="000D3D5C"/>
    <w:rsid w:val="000D427B"/>
    <w:rsid w:val="000D4ABD"/>
    <w:rsid w:val="000D4D27"/>
    <w:rsid w:val="000D4E1E"/>
    <w:rsid w:val="000D5510"/>
    <w:rsid w:val="000D5C4A"/>
    <w:rsid w:val="000D5EF9"/>
    <w:rsid w:val="000D61B1"/>
    <w:rsid w:val="000D633F"/>
    <w:rsid w:val="000D64DD"/>
    <w:rsid w:val="000D6A63"/>
    <w:rsid w:val="000D6AB6"/>
    <w:rsid w:val="000D71F9"/>
    <w:rsid w:val="000D746F"/>
    <w:rsid w:val="000D756C"/>
    <w:rsid w:val="000D78A4"/>
    <w:rsid w:val="000E0399"/>
    <w:rsid w:val="000E063A"/>
    <w:rsid w:val="000E0818"/>
    <w:rsid w:val="000E130E"/>
    <w:rsid w:val="000E1674"/>
    <w:rsid w:val="000E1954"/>
    <w:rsid w:val="000E19BD"/>
    <w:rsid w:val="000E1B82"/>
    <w:rsid w:val="000E2FF4"/>
    <w:rsid w:val="000E3AE2"/>
    <w:rsid w:val="000E477E"/>
    <w:rsid w:val="000E47F8"/>
    <w:rsid w:val="000E4B35"/>
    <w:rsid w:val="000E4F8C"/>
    <w:rsid w:val="000E517C"/>
    <w:rsid w:val="000E557C"/>
    <w:rsid w:val="000E5C90"/>
    <w:rsid w:val="000E61FD"/>
    <w:rsid w:val="000E629A"/>
    <w:rsid w:val="000E649F"/>
    <w:rsid w:val="000E75DB"/>
    <w:rsid w:val="000E7B33"/>
    <w:rsid w:val="000E7CB5"/>
    <w:rsid w:val="000E7D9B"/>
    <w:rsid w:val="000F033D"/>
    <w:rsid w:val="000F1710"/>
    <w:rsid w:val="000F1939"/>
    <w:rsid w:val="000F1CB0"/>
    <w:rsid w:val="000F2438"/>
    <w:rsid w:val="000F26CF"/>
    <w:rsid w:val="000F2F15"/>
    <w:rsid w:val="000F326B"/>
    <w:rsid w:val="000F3414"/>
    <w:rsid w:val="000F3789"/>
    <w:rsid w:val="000F3D9B"/>
    <w:rsid w:val="000F4093"/>
    <w:rsid w:val="000F4539"/>
    <w:rsid w:val="000F495B"/>
    <w:rsid w:val="000F5299"/>
    <w:rsid w:val="000F5431"/>
    <w:rsid w:val="000F5484"/>
    <w:rsid w:val="000F54CB"/>
    <w:rsid w:val="000F59A3"/>
    <w:rsid w:val="000F5D0A"/>
    <w:rsid w:val="000F5F28"/>
    <w:rsid w:val="000F68BE"/>
    <w:rsid w:val="000F6A51"/>
    <w:rsid w:val="000F6B0D"/>
    <w:rsid w:val="000F6FF6"/>
    <w:rsid w:val="000F7179"/>
    <w:rsid w:val="00100114"/>
    <w:rsid w:val="00100319"/>
    <w:rsid w:val="00100607"/>
    <w:rsid w:val="0010073B"/>
    <w:rsid w:val="001009E2"/>
    <w:rsid w:val="001009F3"/>
    <w:rsid w:val="00100A76"/>
    <w:rsid w:val="00100BBD"/>
    <w:rsid w:val="00100F7D"/>
    <w:rsid w:val="001013CF"/>
    <w:rsid w:val="00101546"/>
    <w:rsid w:val="00101BCD"/>
    <w:rsid w:val="001020EC"/>
    <w:rsid w:val="001022DB"/>
    <w:rsid w:val="0010235A"/>
    <w:rsid w:val="00102543"/>
    <w:rsid w:val="001032E8"/>
    <w:rsid w:val="001034FB"/>
    <w:rsid w:val="00103918"/>
    <w:rsid w:val="00103DD7"/>
    <w:rsid w:val="0010406E"/>
    <w:rsid w:val="001042BF"/>
    <w:rsid w:val="0010451D"/>
    <w:rsid w:val="0010479A"/>
    <w:rsid w:val="00104E7F"/>
    <w:rsid w:val="00105570"/>
    <w:rsid w:val="001058AA"/>
    <w:rsid w:val="001058B0"/>
    <w:rsid w:val="001058DC"/>
    <w:rsid w:val="00105BB2"/>
    <w:rsid w:val="00105BD6"/>
    <w:rsid w:val="00105BE8"/>
    <w:rsid w:val="00105CD2"/>
    <w:rsid w:val="00105E6C"/>
    <w:rsid w:val="00105E85"/>
    <w:rsid w:val="00106FB2"/>
    <w:rsid w:val="0010727F"/>
    <w:rsid w:val="001072ED"/>
    <w:rsid w:val="0010756B"/>
    <w:rsid w:val="0010757E"/>
    <w:rsid w:val="00107A13"/>
    <w:rsid w:val="00107C9F"/>
    <w:rsid w:val="00107F1D"/>
    <w:rsid w:val="001102F6"/>
    <w:rsid w:val="00110A3B"/>
    <w:rsid w:val="0011166D"/>
    <w:rsid w:val="00111A44"/>
    <w:rsid w:val="00111D34"/>
    <w:rsid w:val="001120E6"/>
    <w:rsid w:val="00112871"/>
    <w:rsid w:val="00112C0B"/>
    <w:rsid w:val="0011330B"/>
    <w:rsid w:val="00113A32"/>
    <w:rsid w:val="00113E5E"/>
    <w:rsid w:val="00114239"/>
    <w:rsid w:val="00114457"/>
    <w:rsid w:val="0011474F"/>
    <w:rsid w:val="00114951"/>
    <w:rsid w:val="00114BBB"/>
    <w:rsid w:val="00114C0D"/>
    <w:rsid w:val="00114CC4"/>
    <w:rsid w:val="00115C68"/>
    <w:rsid w:val="00115CE3"/>
    <w:rsid w:val="0011635F"/>
    <w:rsid w:val="00116625"/>
    <w:rsid w:val="00116645"/>
    <w:rsid w:val="00116886"/>
    <w:rsid w:val="00116BCD"/>
    <w:rsid w:val="00116F48"/>
    <w:rsid w:val="00117638"/>
    <w:rsid w:val="00117B9E"/>
    <w:rsid w:val="00117E64"/>
    <w:rsid w:val="00120CA6"/>
    <w:rsid w:val="0012163A"/>
    <w:rsid w:val="00121A39"/>
    <w:rsid w:val="00121EA3"/>
    <w:rsid w:val="001220C2"/>
    <w:rsid w:val="0012268D"/>
    <w:rsid w:val="00123387"/>
    <w:rsid w:val="001234DE"/>
    <w:rsid w:val="00123659"/>
    <w:rsid w:val="001238A9"/>
    <w:rsid w:val="00123C16"/>
    <w:rsid w:val="00123C89"/>
    <w:rsid w:val="00123CEF"/>
    <w:rsid w:val="00123EFD"/>
    <w:rsid w:val="001245FD"/>
    <w:rsid w:val="00124853"/>
    <w:rsid w:val="00124D3B"/>
    <w:rsid w:val="00124F0E"/>
    <w:rsid w:val="00125002"/>
    <w:rsid w:val="00125311"/>
    <w:rsid w:val="00125C34"/>
    <w:rsid w:val="001261CC"/>
    <w:rsid w:val="001263C0"/>
    <w:rsid w:val="001265B3"/>
    <w:rsid w:val="00126786"/>
    <w:rsid w:val="001267F9"/>
    <w:rsid w:val="001269D6"/>
    <w:rsid w:val="00126B09"/>
    <w:rsid w:val="00126B90"/>
    <w:rsid w:val="00126F94"/>
    <w:rsid w:val="00127744"/>
    <w:rsid w:val="001300EB"/>
    <w:rsid w:val="00130A48"/>
    <w:rsid w:val="00131525"/>
    <w:rsid w:val="001318F6"/>
    <w:rsid w:val="00131A50"/>
    <w:rsid w:val="00131C3F"/>
    <w:rsid w:val="0013215E"/>
    <w:rsid w:val="00133013"/>
    <w:rsid w:val="0013363D"/>
    <w:rsid w:val="00134CCC"/>
    <w:rsid w:val="00134DE3"/>
    <w:rsid w:val="001352F2"/>
    <w:rsid w:val="0013576A"/>
    <w:rsid w:val="001358D1"/>
    <w:rsid w:val="001358FF"/>
    <w:rsid w:val="00136678"/>
    <w:rsid w:val="00136B39"/>
    <w:rsid w:val="00136BA6"/>
    <w:rsid w:val="001371FD"/>
    <w:rsid w:val="00137349"/>
    <w:rsid w:val="001378A7"/>
    <w:rsid w:val="00137A41"/>
    <w:rsid w:val="0014065E"/>
    <w:rsid w:val="001407A4"/>
    <w:rsid w:val="0014082B"/>
    <w:rsid w:val="0014085A"/>
    <w:rsid w:val="001411D6"/>
    <w:rsid w:val="001412EA"/>
    <w:rsid w:val="00141C77"/>
    <w:rsid w:val="00142B70"/>
    <w:rsid w:val="00142FE3"/>
    <w:rsid w:val="00142FFF"/>
    <w:rsid w:val="00143505"/>
    <w:rsid w:val="00143506"/>
    <w:rsid w:val="00143545"/>
    <w:rsid w:val="001435AA"/>
    <w:rsid w:val="00143AAA"/>
    <w:rsid w:val="00143C92"/>
    <w:rsid w:val="00143E64"/>
    <w:rsid w:val="001440FC"/>
    <w:rsid w:val="00144925"/>
    <w:rsid w:val="0014512D"/>
    <w:rsid w:val="001453CA"/>
    <w:rsid w:val="001465CF"/>
    <w:rsid w:val="001469E3"/>
    <w:rsid w:val="00146E07"/>
    <w:rsid w:val="00147738"/>
    <w:rsid w:val="0015000D"/>
    <w:rsid w:val="0015071E"/>
    <w:rsid w:val="001509C6"/>
    <w:rsid w:val="00150EBC"/>
    <w:rsid w:val="00151CAC"/>
    <w:rsid w:val="00152604"/>
    <w:rsid w:val="001527DC"/>
    <w:rsid w:val="001532D1"/>
    <w:rsid w:val="00153A30"/>
    <w:rsid w:val="00153ADA"/>
    <w:rsid w:val="00153C23"/>
    <w:rsid w:val="00153C92"/>
    <w:rsid w:val="00153D16"/>
    <w:rsid w:val="001544F0"/>
    <w:rsid w:val="001549F5"/>
    <w:rsid w:val="00155034"/>
    <w:rsid w:val="001550CC"/>
    <w:rsid w:val="00155388"/>
    <w:rsid w:val="001554CE"/>
    <w:rsid w:val="00155AA2"/>
    <w:rsid w:val="00155CC5"/>
    <w:rsid w:val="001563C6"/>
    <w:rsid w:val="00157310"/>
    <w:rsid w:val="00157421"/>
    <w:rsid w:val="00157AE5"/>
    <w:rsid w:val="00157C75"/>
    <w:rsid w:val="00160047"/>
    <w:rsid w:val="0016013A"/>
    <w:rsid w:val="001605FD"/>
    <w:rsid w:val="001606C2"/>
    <w:rsid w:val="001607A6"/>
    <w:rsid w:val="00160886"/>
    <w:rsid w:val="00160A29"/>
    <w:rsid w:val="00160DB1"/>
    <w:rsid w:val="00160DF5"/>
    <w:rsid w:val="0016231E"/>
    <w:rsid w:val="001629AF"/>
    <w:rsid w:val="001632A1"/>
    <w:rsid w:val="001632FF"/>
    <w:rsid w:val="00164894"/>
    <w:rsid w:val="00164943"/>
    <w:rsid w:val="00164C37"/>
    <w:rsid w:val="00165B2B"/>
    <w:rsid w:val="00165F51"/>
    <w:rsid w:val="00166119"/>
    <w:rsid w:val="001662F3"/>
    <w:rsid w:val="0016686F"/>
    <w:rsid w:val="00167110"/>
    <w:rsid w:val="00167BB2"/>
    <w:rsid w:val="00167D10"/>
    <w:rsid w:val="0017007F"/>
    <w:rsid w:val="00170113"/>
    <w:rsid w:val="00170176"/>
    <w:rsid w:val="001703AC"/>
    <w:rsid w:val="0017068B"/>
    <w:rsid w:val="001708C4"/>
    <w:rsid w:val="00170FFA"/>
    <w:rsid w:val="0017106B"/>
    <w:rsid w:val="00171397"/>
    <w:rsid w:val="00171E5B"/>
    <w:rsid w:val="001726A5"/>
    <w:rsid w:val="001727B0"/>
    <w:rsid w:val="00172CA2"/>
    <w:rsid w:val="00172DA0"/>
    <w:rsid w:val="00172E8C"/>
    <w:rsid w:val="001739B5"/>
    <w:rsid w:val="001742A3"/>
    <w:rsid w:val="00174334"/>
    <w:rsid w:val="001747F1"/>
    <w:rsid w:val="0017488C"/>
    <w:rsid w:val="00174982"/>
    <w:rsid w:val="00174C02"/>
    <w:rsid w:val="00174D39"/>
    <w:rsid w:val="00174F46"/>
    <w:rsid w:val="001752D7"/>
    <w:rsid w:val="00175321"/>
    <w:rsid w:val="00175327"/>
    <w:rsid w:val="00175355"/>
    <w:rsid w:val="00175859"/>
    <w:rsid w:val="00176DC6"/>
    <w:rsid w:val="00176F57"/>
    <w:rsid w:val="001770AC"/>
    <w:rsid w:val="001770AD"/>
    <w:rsid w:val="001772C8"/>
    <w:rsid w:val="001772D1"/>
    <w:rsid w:val="00177516"/>
    <w:rsid w:val="00177BAF"/>
    <w:rsid w:val="00177D25"/>
    <w:rsid w:val="001803FF"/>
    <w:rsid w:val="00180473"/>
    <w:rsid w:val="0018058C"/>
    <w:rsid w:val="0018067A"/>
    <w:rsid w:val="0018071A"/>
    <w:rsid w:val="00181DEE"/>
    <w:rsid w:val="001822DB"/>
    <w:rsid w:val="001824D3"/>
    <w:rsid w:val="00182503"/>
    <w:rsid w:val="0018252A"/>
    <w:rsid w:val="001826BA"/>
    <w:rsid w:val="00182BA2"/>
    <w:rsid w:val="00183B67"/>
    <w:rsid w:val="00183E21"/>
    <w:rsid w:val="00184014"/>
    <w:rsid w:val="0018472E"/>
    <w:rsid w:val="00184C8E"/>
    <w:rsid w:val="00186170"/>
    <w:rsid w:val="00186372"/>
    <w:rsid w:val="001864D6"/>
    <w:rsid w:val="0018669A"/>
    <w:rsid w:val="001866BD"/>
    <w:rsid w:val="00186741"/>
    <w:rsid w:val="001869CB"/>
    <w:rsid w:val="0018721B"/>
    <w:rsid w:val="0018753B"/>
    <w:rsid w:val="00187565"/>
    <w:rsid w:val="00187689"/>
    <w:rsid w:val="00187CE7"/>
    <w:rsid w:val="0019006D"/>
    <w:rsid w:val="001901A5"/>
    <w:rsid w:val="0019048A"/>
    <w:rsid w:val="001906FF"/>
    <w:rsid w:val="00190EB5"/>
    <w:rsid w:val="00190F6C"/>
    <w:rsid w:val="001919A5"/>
    <w:rsid w:val="00191CF0"/>
    <w:rsid w:val="00192398"/>
    <w:rsid w:val="00192AC3"/>
    <w:rsid w:val="001930EF"/>
    <w:rsid w:val="00193206"/>
    <w:rsid w:val="00193236"/>
    <w:rsid w:val="0019332F"/>
    <w:rsid w:val="00193491"/>
    <w:rsid w:val="001937B8"/>
    <w:rsid w:val="00194547"/>
    <w:rsid w:val="00194DEB"/>
    <w:rsid w:val="001955D7"/>
    <w:rsid w:val="00195B96"/>
    <w:rsid w:val="00195F46"/>
    <w:rsid w:val="00196406"/>
    <w:rsid w:val="00196671"/>
    <w:rsid w:val="001966C5"/>
    <w:rsid w:val="001967FD"/>
    <w:rsid w:val="001969C4"/>
    <w:rsid w:val="00197068"/>
    <w:rsid w:val="0019768A"/>
    <w:rsid w:val="001A03A4"/>
    <w:rsid w:val="001A05F5"/>
    <w:rsid w:val="001A06B6"/>
    <w:rsid w:val="001A08B0"/>
    <w:rsid w:val="001A0AF8"/>
    <w:rsid w:val="001A0CCC"/>
    <w:rsid w:val="001A10BA"/>
    <w:rsid w:val="001A1A9A"/>
    <w:rsid w:val="001A1C11"/>
    <w:rsid w:val="001A1CA5"/>
    <w:rsid w:val="001A24B9"/>
    <w:rsid w:val="001A26DA"/>
    <w:rsid w:val="001A33A6"/>
    <w:rsid w:val="001A33C0"/>
    <w:rsid w:val="001A376B"/>
    <w:rsid w:val="001A3832"/>
    <w:rsid w:val="001A3F69"/>
    <w:rsid w:val="001A40E4"/>
    <w:rsid w:val="001A41F6"/>
    <w:rsid w:val="001A491A"/>
    <w:rsid w:val="001A4CBA"/>
    <w:rsid w:val="001A4E6A"/>
    <w:rsid w:val="001A506F"/>
    <w:rsid w:val="001A50BB"/>
    <w:rsid w:val="001A52BE"/>
    <w:rsid w:val="001A52F9"/>
    <w:rsid w:val="001A675F"/>
    <w:rsid w:val="001A67A3"/>
    <w:rsid w:val="001A6F55"/>
    <w:rsid w:val="001A7514"/>
    <w:rsid w:val="001A7CF7"/>
    <w:rsid w:val="001A7F5F"/>
    <w:rsid w:val="001B0204"/>
    <w:rsid w:val="001B0807"/>
    <w:rsid w:val="001B0F0C"/>
    <w:rsid w:val="001B220B"/>
    <w:rsid w:val="001B2924"/>
    <w:rsid w:val="001B2B19"/>
    <w:rsid w:val="001B2C22"/>
    <w:rsid w:val="001B310D"/>
    <w:rsid w:val="001B352F"/>
    <w:rsid w:val="001B3C20"/>
    <w:rsid w:val="001B52C2"/>
    <w:rsid w:val="001B5E0B"/>
    <w:rsid w:val="001B5E4E"/>
    <w:rsid w:val="001B5EAE"/>
    <w:rsid w:val="001B604F"/>
    <w:rsid w:val="001B61AC"/>
    <w:rsid w:val="001B6297"/>
    <w:rsid w:val="001B65AD"/>
    <w:rsid w:val="001B6641"/>
    <w:rsid w:val="001B689A"/>
    <w:rsid w:val="001B696B"/>
    <w:rsid w:val="001B69FA"/>
    <w:rsid w:val="001B6C4A"/>
    <w:rsid w:val="001B6C70"/>
    <w:rsid w:val="001B7232"/>
    <w:rsid w:val="001B759A"/>
    <w:rsid w:val="001B7ED5"/>
    <w:rsid w:val="001C18D0"/>
    <w:rsid w:val="001C191A"/>
    <w:rsid w:val="001C1E65"/>
    <w:rsid w:val="001C1EC0"/>
    <w:rsid w:val="001C2710"/>
    <w:rsid w:val="001C285C"/>
    <w:rsid w:val="001C29A5"/>
    <w:rsid w:val="001C2C3F"/>
    <w:rsid w:val="001C35C1"/>
    <w:rsid w:val="001C3652"/>
    <w:rsid w:val="001C3738"/>
    <w:rsid w:val="001C390F"/>
    <w:rsid w:val="001C3AFA"/>
    <w:rsid w:val="001C44B9"/>
    <w:rsid w:val="001C4A27"/>
    <w:rsid w:val="001C4E79"/>
    <w:rsid w:val="001C4F7E"/>
    <w:rsid w:val="001C5191"/>
    <w:rsid w:val="001C5D4D"/>
    <w:rsid w:val="001C6D46"/>
    <w:rsid w:val="001C7064"/>
    <w:rsid w:val="001D01DD"/>
    <w:rsid w:val="001D0E81"/>
    <w:rsid w:val="001D118A"/>
    <w:rsid w:val="001D1553"/>
    <w:rsid w:val="001D15D0"/>
    <w:rsid w:val="001D1A79"/>
    <w:rsid w:val="001D1B80"/>
    <w:rsid w:val="001D1DB3"/>
    <w:rsid w:val="001D20D5"/>
    <w:rsid w:val="001D2120"/>
    <w:rsid w:val="001D2621"/>
    <w:rsid w:val="001D34D0"/>
    <w:rsid w:val="001D39E0"/>
    <w:rsid w:val="001D3AA6"/>
    <w:rsid w:val="001D3C04"/>
    <w:rsid w:val="001D3C3E"/>
    <w:rsid w:val="001D3C7B"/>
    <w:rsid w:val="001D3D93"/>
    <w:rsid w:val="001D48D0"/>
    <w:rsid w:val="001D48F9"/>
    <w:rsid w:val="001D49A2"/>
    <w:rsid w:val="001D4B82"/>
    <w:rsid w:val="001D50DB"/>
    <w:rsid w:val="001D5181"/>
    <w:rsid w:val="001D533D"/>
    <w:rsid w:val="001D53BD"/>
    <w:rsid w:val="001D5707"/>
    <w:rsid w:val="001D623B"/>
    <w:rsid w:val="001D674C"/>
    <w:rsid w:val="001D6AF2"/>
    <w:rsid w:val="001D7149"/>
    <w:rsid w:val="001D7163"/>
    <w:rsid w:val="001D785D"/>
    <w:rsid w:val="001D7DA4"/>
    <w:rsid w:val="001D7DBA"/>
    <w:rsid w:val="001E00B5"/>
    <w:rsid w:val="001E01B4"/>
    <w:rsid w:val="001E0A06"/>
    <w:rsid w:val="001E0AA0"/>
    <w:rsid w:val="001E1D64"/>
    <w:rsid w:val="001E21E9"/>
    <w:rsid w:val="001E2A0B"/>
    <w:rsid w:val="001E2AC5"/>
    <w:rsid w:val="001E2C14"/>
    <w:rsid w:val="001E2DB9"/>
    <w:rsid w:val="001E3542"/>
    <w:rsid w:val="001E35A7"/>
    <w:rsid w:val="001E36ED"/>
    <w:rsid w:val="001E3967"/>
    <w:rsid w:val="001E3B93"/>
    <w:rsid w:val="001E3F60"/>
    <w:rsid w:val="001E4479"/>
    <w:rsid w:val="001E44AD"/>
    <w:rsid w:val="001E461F"/>
    <w:rsid w:val="001E4C9F"/>
    <w:rsid w:val="001E4E6D"/>
    <w:rsid w:val="001E5D00"/>
    <w:rsid w:val="001E5F3A"/>
    <w:rsid w:val="001E6AB2"/>
    <w:rsid w:val="001E6BB4"/>
    <w:rsid w:val="001E6C5D"/>
    <w:rsid w:val="001E7149"/>
    <w:rsid w:val="001E7995"/>
    <w:rsid w:val="001E7EDF"/>
    <w:rsid w:val="001F00A2"/>
    <w:rsid w:val="001F04AC"/>
    <w:rsid w:val="001F071B"/>
    <w:rsid w:val="001F0AFF"/>
    <w:rsid w:val="001F117B"/>
    <w:rsid w:val="001F13B3"/>
    <w:rsid w:val="001F13DE"/>
    <w:rsid w:val="001F1440"/>
    <w:rsid w:val="001F182F"/>
    <w:rsid w:val="001F1867"/>
    <w:rsid w:val="001F1AE7"/>
    <w:rsid w:val="001F1EAC"/>
    <w:rsid w:val="001F2686"/>
    <w:rsid w:val="001F34EA"/>
    <w:rsid w:val="001F3687"/>
    <w:rsid w:val="001F3A38"/>
    <w:rsid w:val="001F3B2D"/>
    <w:rsid w:val="001F3C04"/>
    <w:rsid w:val="001F3DD9"/>
    <w:rsid w:val="001F42A2"/>
    <w:rsid w:val="001F4319"/>
    <w:rsid w:val="001F43E8"/>
    <w:rsid w:val="001F443A"/>
    <w:rsid w:val="001F474C"/>
    <w:rsid w:val="001F4751"/>
    <w:rsid w:val="001F4796"/>
    <w:rsid w:val="001F47A0"/>
    <w:rsid w:val="001F4B21"/>
    <w:rsid w:val="001F4EBF"/>
    <w:rsid w:val="001F4FE6"/>
    <w:rsid w:val="001F54A2"/>
    <w:rsid w:val="001F5ED4"/>
    <w:rsid w:val="001F630F"/>
    <w:rsid w:val="001F66D4"/>
    <w:rsid w:val="001F6D16"/>
    <w:rsid w:val="001F6E7C"/>
    <w:rsid w:val="001F7E64"/>
    <w:rsid w:val="001F7F7A"/>
    <w:rsid w:val="00200147"/>
    <w:rsid w:val="0020049B"/>
    <w:rsid w:val="002012A2"/>
    <w:rsid w:val="00201EB2"/>
    <w:rsid w:val="00202B92"/>
    <w:rsid w:val="002033DA"/>
    <w:rsid w:val="0020399E"/>
    <w:rsid w:val="0020432C"/>
    <w:rsid w:val="00204367"/>
    <w:rsid w:val="00204475"/>
    <w:rsid w:val="002044CA"/>
    <w:rsid w:val="00204504"/>
    <w:rsid w:val="002046BA"/>
    <w:rsid w:val="002048B9"/>
    <w:rsid w:val="0020540C"/>
    <w:rsid w:val="002055F4"/>
    <w:rsid w:val="00205622"/>
    <w:rsid w:val="00205686"/>
    <w:rsid w:val="002057A2"/>
    <w:rsid w:val="00205C65"/>
    <w:rsid w:val="00205C73"/>
    <w:rsid w:val="002062F1"/>
    <w:rsid w:val="00206653"/>
    <w:rsid w:val="002066C8"/>
    <w:rsid w:val="00206FB9"/>
    <w:rsid w:val="002072C1"/>
    <w:rsid w:val="00207309"/>
    <w:rsid w:val="0020768C"/>
    <w:rsid w:val="0020799E"/>
    <w:rsid w:val="00207B3E"/>
    <w:rsid w:val="002103D9"/>
    <w:rsid w:val="002103F8"/>
    <w:rsid w:val="00210453"/>
    <w:rsid w:val="00210934"/>
    <w:rsid w:val="0021105B"/>
    <w:rsid w:val="002110A0"/>
    <w:rsid w:val="0021189A"/>
    <w:rsid w:val="00212173"/>
    <w:rsid w:val="0021259F"/>
    <w:rsid w:val="0021265F"/>
    <w:rsid w:val="00213041"/>
    <w:rsid w:val="002130C5"/>
    <w:rsid w:val="002139E5"/>
    <w:rsid w:val="00213EDC"/>
    <w:rsid w:val="00214086"/>
    <w:rsid w:val="002149DE"/>
    <w:rsid w:val="00214ED0"/>
    <w:rsid w:val="002151EF"/>
    <w:rsid w:val="0021565C"/>
    <w:rsid w:val="00215E17"/>
    <w:rsid w:val="00216641"/>
    <w:rsid w:val="002166C0"/>
    <w:rsid w:val="00216ACF"/>
    <w:rsid w:val="0021796F"/>
    <w:rsid w:val="00217B3C"/>
    <w:rsid w:val="00217CB1"/>
    <w:rsid w:val="00217FB1"/>
    <w:rsid w:val="00220678"/>
    <w:rsid w:val="00220DF6"/>
    <w:rsid w:val="0022142B"/>
    <w:rsid w:val="00221744"/>
    <w:rsid w:val="0022175D"/>
    <w:rsid w:val="002219C8"/>
    <w:rsid w:val="00221A7D"/>
    <w:rsid w:val="00221B2E"/>
    <w:rsid w:val="00221DD9"/>
    <w:rsid w:val="0022201C"/>
    <w:rsid w:val="002221BA"/>
    <w:rsid w:val="00222B2F"/>
    <w:rsid w:val="00222ECC"/>
    <w:rsid w:val="00223C84"/>
    <w:rsid w:val="00223E82"/>
    <w:rsid w:val="00223FD9"/>
    <w:rsid w:val="0022409D"/>
    <w:rsid w:val="002242FF"/>
    <w:rsid w:val="002243A8"/>
    <w:rsid w:val="002250DE"/>
    <w:rsid w:val="00225162"/>
    <w:rsid w:val="002253B9"/>
    <w:rsid w:val="00225911"/>
    <w:rsid w:val="00225F22"/>
    <w:rsid w:val="00226206"/>
    <w:rsid w:val="00226328"/>
    <w:rsid w:val="00226754"/>
    <w:rsid w:val="00227037"/>
    <w:rsid w:val="002270A2"/>
    <w:rsid w:val="00227389"/>
    <w:rsid w:val="00227773"/>
    <w:rsid w:val="002278F9"/>
    <w:rsid w:val="00230358"/>
    <w:rsid w:val="0023043A"/>
    <w:rsid w:val="002305B1"/>
    <w:rsid w:val="002307CE"/>
    <w:rsid w:val="00230872"/>
    <w:rsid w:val="002308E6"/>
    <w:rsid w:val="00230FEB"/>
    <w:rsid w:val="00231E3A"/>
    <w:rsid w:val="00232607"/>
    <w:rsid w:val="002328ED"/>
    <w:rsid w:val="00232A82"/>
    <w:rsid w:val="00233084"/>
    <w:rsid w:val="002337BE"/>
    <w:rsid w:val="00233C8E"/>
    <w:rsid w:val="00234394"/>
    <w:rsid w:val="00234577"/>
    <w:rsid w:val="002345E3"/>
    <w:rsid w:val="00234DB0"/>
    <w:rsid w:val="002350B0"/>
    <w:rsid w:val="0023544B"/>
    <w:rsid w:val="00235541"/>
    <w:rsid w:val="002362AC"/>
    <w:rsid w:val="002363AA"/>
    <w:rsid w:val="00236CD0"/>
    <w:rsid w:val="00237180"/>
    <w:rsid w:val="00237A1B"/>
    <w:rsid w:val="00237DC5"/>
    <w:rsid w:val="002403BD"/>
    <w:rsid w:val="0024043B"/>
    <w:rsid w:val="00240731"/>
    <w:rsid w:val="00240C4B"/>
    <w:rsid w:val="00240DCE"/>
    <w:rsid w:val="0024144A"/>
    <w:rsid w:val="00241653"/>
    <w:rsid w:val="00241C61"/>
    <w:rsid w:val="00241E8D"/>
    <w:rsid w:val="0024234A"/>
    <w:rsid w:val="002426AB"/>
    <w:rsid w:val="00242819"/>
    <w:rsid w:val="00242895"/>
    <w:rsid w:val="00242C64"/>
    <w:rsid w:val="00242EB8"/>
    <w:rsid w:val="00242FE9"/>
    <w:rsid w:val="00243891"/>
    <w:rsid w:val="00243CBC"/>
    <w:rsid w:val="0024432B"/>
    <w:rsid w:val="002445AD"/>
    <w:rsid w:val="002445EA"/>
    <w:rsid w:val="00245573"/>
    <w:rsid w:val="00245581"/>
    <w:rsid w:val="00245C97"/>
    <w:rsid w:val="00245DCA"/>
    <w:rsid w:val="00245E95"/>
    <w:rsid w:val="002460CE"/>
    <w:rsid w:val="0024669D"/>
    <w:rsid w:val="0024673E"/>
    <w:rsid w:val="00246B3A"/>
    <w:rsid w:val="00246D1F"/>
    <w:rsid w:val="00246D25"/>
    <w:rsid w:val="0024732A"/>
    <w:rsid w:val="00247BC4"/>
    <w:rsid w:val="00247D86"/>
    <w:rsid w:val="00250265"/>
    <w:rsid w:val="00250667"/>
    <w:rsid w:val="002508E5"/>
    <w:rsid w:val="00250995"/>
    <w:rsid w:val="00250C11"/>
    <w:rsid w:val="002511FB"/>
    <w:rsid w:val="00251898"/>
    <w:rsid w:val="00251A9C"/>
    <w:rsid w:val="00251F29"/>
    <w:rsid w:val="002522BE"/>
    <w:rsid w:val="002524F5"/>
    <w:rsid w:val="002527E1"/>
    <w:rsid w:val="0025287C"/>
    <w:rsid w:val="002528A6"/>
    <w:rsid w:val="00252939"/>
    <w:rsid w:val="00252C76"/>
    <w:rsid w:val="00253AA7"/>
    <w:rsid w:val="00253F56"/>
    <w:rsid w:val="00253F74"/>
    <w:rsid w:val="00254782"/>
    <w:rsid w:val="00254B02"/>
    <w:rsid w:val="00254C40"/>
    <w:rsid w:val="002553B3"/>
    <w:rsid w:val="0025551A"/>
    <w:rsid w:val="00255581"/>
    <w:rsid w:val="00255C10"/>
    <w:rsid w:val="00255E7D"/>
    <w:rsid w:val="002561E9"/>
    <w:rsid w:val="0025633C"/>
    <w:rsid w:val="00256492"/>
    <w:rsid w:val="00256744"/>
    <w:rsid w:val="00256CD0"/>
    <w:rsid w:val="00256FC0"/>
    <w:rsid w:val="0025763C"/>
    <w:rsid w:val="002578F3"/>
    <w:rsid w:val="00257B37"/>
    <w:rsid w:val="00257C71"/>
    <w:rsid w:val="00257CBF"/>
    <w:rsid w:val="00257D10"/>
    <w:rsid w:val="00257E49"/>
    <w:rsid w:val="00260345"/>
    <w:rsid w:val="002605C3"/>
    <w:rsid w:val="0026078A"/>
    <w:rsid w:val="002608E1"/>
    <w:rsid w:val="00260A9E"/>
    <w:rsid w:val="00260DBE"/>
    <w:rsid w:val="00261F1E"/>
    <w:rsid w:val="0026255C"/>
    <w:rsid w:val="00262C92"/>
    <w:rsid w:val="002630EC"/>
    <w:rsid w:val="002631C6"/>
    <w:rsid w:val="002636C1"/>
    <w:rsid w:val="002638EC"/>
    <w:rsid w:val="00263A6F"/>
    <w:rsid w:val="0026447C"/>
    <w:rsid w:val="002648B0"/>
    <w:rsid w:val="00264D04"/>
    <w:rsid w:val="00264D63"/>
    <w:rsid w:val="00265420"/>
    <w:rsid w:val="00265C4A"/>
    <w:rsid w:val="002661C6"/>
    <w:rsid w:val="00266294"/>
    <w:rsid w:val="00266865"/>
    <w:rsid w:val="00266DCB"/>
    <w:rsid w:val="00266DF1"/>
    <w:rsid w:val="00267B78"/>
    <w:rsid w:val="00267C59"/>
    <w:rsid w:val="00267CCD"/>
    <w:rsid w:val="00267D86"/>
    <w:rsid w:val="00267E84"/>
    <w:rsid w:val="00267FF3"/>
    <w:rsid w:val="002702F7"/>
    <w:rsid w:val="00270AB2"/>
    <w:rsid w:val="00270DB0"/>
    <w:rsid w:val="002714EB"/>
    <w:rsid w:val="00271CFC"/>
    <w:rsid w:val="00272823"/>
    <w:rsid w:val="002734AE"/>
    <w:rsid w:val="002735FA"/>
    <w:rsid w:val="002736C7"/>
    <w:rsid w:val="00273839"/>
    <w:rsid w:val="002740A8"/>
    <w:rsid w:val="00274A6D"/>
    <w:rsid w:val="00275145"/>
    <w:rsid w:val="00275303"/>
    <w:rsid w:val="002754D7"/>
    <w:rsid w:val="002759FB"/>
    <w:rsid w:val="00275BCE"/>
    <w:rsid w:val="00275CA2"/>
    <w:rsid w:val="002761BF"/>
    <w:rsid w:val="002762B5"/>
    <w:rsid w:val="00276751"/>
    <w:rsid w:val="002767E1"/>
    <w:rsid w:val="0027680E"/>
    <w:rsid w:val="00276876"/>
    <w:rsid w:val="00276F00"/>
    <w:rsid w:val="0027726E"/>
    <w:rsid w:val="00277A21"/>
    <w:rsid w:val="00277A2C"/>
    <w:rsid w:val="00280078"/>
    <w:rsid w:val="002801AE"/>
    <w:rsid w:val="0028084D"/>
    <w:rsid w:val="00280869"/>
    <w:rsid w:val="00280CFD"/>
    <w:rsid w:val="00281791"/>
    <w:rsid w:val="00282258"/>
    <w:rsid w:val="002826E5"/>
    <w:rsid w:val="00282914"/>
    <w:rsid w:val="00282E86"/>
    <w:rsid w:val="002838FA"/>
    <w:rsid w:val="00283D28"/>
    <w:rsid w:val="00284ABE"/>
    <w:rsid w:val="00284D8B"/>
    <w:rsid w:val="00285834"/>
    <w:rsid w:val="00286574"/>
    <w:rsid w:val="002870B3"/>
    <w:rsid w:val="00287719"/>
    <w:rsid w:val="0029073B"/>
    <w:rsid w:val="00290C7A"/>
    <w:rsid w:val="002911A8"/>
    <w:rsid w:val="00291574"/>
    <w:rsid w:val="00291AF5"/>
    <w:rsid w:val="00291B47"/>
    <w:rsid w:val="00291E51"/>
    <w:rsid w:val="00291F06"/>
    <w:rsid w:val="002921FD"/>
    <w:rsid w:val="0029249C"/>
    <w:rsid w:val="00292717"/>
    <w:rsid w:val="00292B83"/>
    <w:rsid w:val="00292DDE"/>
    <w:rsid w:val="00292DEB"/>
    <w:rsid w:val="00292FFC"/>
    <w:rsid w:val="002935D4"/>
    <w:rsid w:val="00293DEB"/>
    <w:rsid w:val="002940C8"/>
    <w:rsid w:val="002943FE"/>
    <w:rsid w:val="00294534"/>
    <w:rsid w:val="00294F2E"/>
    <w:rsid w:val="00294F5E"/>
    <w:rsid w:val="00295870"/>
    <w:rsid w:val="00295AA0"/>
    <w:rsid w:val="00295B8B"/>
    <w:rsid w:val="00295C42"/>
    <w:rsid w:val="00295D97"/>
    <w:rsid w:val="00295F92"/>
    <w:rsid w:val="00295FE7"/>
    <w:rsid w:val="00296397"/>
    <w:rsid w:val="002964CA"/>
    <w:rsid w:val="00296892"/>
    <w:rsid w:val="002973E4"/>
    <w:rsid w:val="00297474"/>
    <w:rsid w:val="00297839"/>
    <w:rsid w:val="00297960"/>
    <w:rsid w:val="002A02F1"/>
    <w:rsid w:val="002A096C"/>
    <w:rsid w:val="002A1398"/>
    <w:rsid w:val="002A162C"/>
    <w:rsid w:val="002A1B87"/>
    <w:rsid w:val="002A1CAD"/>
    <w:rsid w:val="002A1F96"/>
    <w:rsid w:val="002A211D"/>
    <w:rsid w:val="002A25C2"/>
    <w:rsid w:val="002A28C6"/>
    <w:rsid w:val="002A2BBD"/>
    <w:rsid w:val="002A2E72"/>
    <w:rsid w:val="002A31CD"/>
    <w:rsid w:val="002A369D"/>
    <w:rsid w:val="002A3D25"/>
    <w:rsid w:val="002A3E59"/>
    <w:rsid w:val="002A50CB"/>
    <w:rsid w:val="002A550E"/>
    <w:rsid w:val="002A5580"/>
    <w:rsid w:val="002A5636"/>
    <w:rsid w:val="002A57E9"/>
    <w:rsid w:val="002A586A"/>
    <w:rsid w:val="002A58BE"/>
    <w:rsid w:val="002A5C5E"/>
    <w:rsid w:val="002A5C7B"/>
    <w:rsid w:val="002A6AC0"/>
    <w:rsid w:val="002A6C5E"/>
    <w:rsid w:val="002A6D57"/>
    <w:rsid w:val="002A6EA3"/>
    <w:rsid w:val="002A700D"/>
    <w:rsid w:val="002A71B5"/>
    <w:rsid w:val="002A73A3"/>
    <w:rsid w:val="002A7525"/>
    <w:rsid w:val="002A773B"/>
    <w:rsid w:val="002A7F02"/>
    <w:rsid w:val="002A7F70"/>
    <w:rsid w:val="002B01A8"/>
    <w:rsid w:val="002B0206"/>
    <w:rsid w:val="002B037E"/>
    <w:rsid w:val="002B0640"/>
    <w:rsid w:val="002B0CF7"/>
    <w:rsid w:val="002B0D5A"/>
    <w:rsid w:val="002B13BE"/>
    <w:rsid w:val="002B1756"/>
    <w:rsid w:val="002B2452"/>
    <w:rsid w:val="002B286A"/>
    <w:rsid w:val="002B2E08"/>
    <w:rsid w:val="002B3272"/>
    <w:rsid w:val="002B3690"/>
    <w:rsid w:val="002B3844"/>
    <w:rsid w:val="002B3B6A"/>
    <w:rsid w:val="002B4115"/>
    <w:rsid w:val="002B4653"/>
    <w:rsid w:val="002B4695"/>
    <w:rsid w:val="002B51D7"/>
    <w:rsid w:val="002B62DE"/>
    <w:rsid w:val="002B6F73"/>
    <w:rsid w:val="002B72C2"/>
    <w:rsid w:val="002B785C"/>
    <w:rsid w:val="002B7D44"/>
    <w:rsid w:val="002C0774"/>
    <w:rsid w:val="002C0823"/>
    <w:rsid w:val="002C09C9"/>
    <w:rsid w:val="002C0A62"/>
    <w:rsid w:val="002C0BD3"/>
    <w:rsid w:val="002C0D40"/>
    <w:rsid w:val="002C0FB0"/>
    <w:rsid w:val="002C123F"/>
    <w:rsid w:val="002C125F"/>
    <w:rsid w:val="002C133C"/>
    <w:rsid w:val="002C1452"/>
    <w:rsid w:val="002C15CC"/>
    <w:rsid w:val="002C1789"/>
    <w:rsid w:val="002C197B"/>
    <w:rsid w:val="002C1B2F"/>
    <w:rsid w:val="002C1CDF"/>
    <w:rsid w:val="002C1F7D"/>
    <w:rsid w:val="002C218E"/>
    <w:rsid w:val="002C2A8A"/>
    <w:rsid w:val="002C2B82"/>
    <w:rsid w:val="002C2C5B"/>
    <w:rsid w:val="002C31CF"/>
    <w:rsid w:val="002C3872"/>
    <w:rsid w:val="002C3CD3"/>
    <w:rsid w:val="002C4386"/>
    <w:rsid w:val="002C4F5E"/>
    <w:rsid w:val="002C5799"/>
    <w:rsid w:val="002C5914"/>
    <w:rsid w:val="002C6280"/>
    <w:rsid w:val="002C6318"/>
    <w:rsid w:val="002C65D5"/>
    <w:rsid w:val="002C6D56"/>
    <w:rsid w:val="002C6EBF"/>
    <w:rsid w:val="002C7008"/>
    <w:rsid w:val="002C724B"/>
    <w:rsid w:val="002C7745"/>
    <w:rsid w:val="002C78BA"/>
    <w:rsid w:val="002D0613"/>
    <w:rsid w:val="002D08F0"/>
    <w:rsid w:val="002D15D6"/>
    <w:rsid w:val="002D1628"/>
    <w:rsid w:val="002D16B6"/>
    <w:rsid w:val="002D1ED9"/>
    <w:rsid w:val="002D298E"/>
    <w:rsid w:val="002D3153"/>
    <w:rsid w:val="002D35F1"/>
    <w:rsid w:val="002D3903"/>
    <w:rsid w:val="002D3A8E"/>
    <w:rsid w:val="002D3B2E"/>
    <w:rsid w:val="002D3C2F"/>
    <w:rsid w:val="002D3F97"/>
    <w:rsid w:val="002D40A2"/>
    <w:rsid w:val="002D4116"/>
    <w:rsid w:val="002D435E"/>
    <w:rsid w:val="002D4C07"/>
    <w:rsid w:val="002D5134"/>
    <w:rsid w:val="002D51B1"/>
    <w:rsid w:val="002D51C7"/>
    <w:rsid w:val="002D5A70"/>
    <w:rsid w:val="002D653F"/>
    <w:rsid w:val="002D6542"/>
    <w:rsid w:val="002D66D2"/>
    <w:rsid w:val="002D6CAD"/>
    <w:rsid w:val="002D738F"/>
    <w:rsid w:val="002D7627"/>
    <w:rsid w:val="002D7B6E"/>
    <w:rsid w:val="002D7C29"/>
    <w:rsid w:val="002E0DBF"/>
    <w:rsid w:val="002E1481"/>
    <w:rsid w:val="002E1FEA"/>
    <w:rsid w:val="002E21D0"/>
    <w:rsid w:val="002E24AE"/>
    <w:rsid w:val="002E2E46"/>
    <w:rsid w:val="002E3365"/>
    <w:rsid w:val="002E364B"/>
    <w:rsid w:val="002E3F0D"/>
    <w:rsid w:val="002E45C0"/>
    <w:rsid w:val="002E46CA"/>
    <w:rsid w:val="002E5789"/>
    <w:rsid w:val="002E5A79"/>
    <w:rsid w:val="002E5E18"/>
    <w:rsid w:val="002E6178"/>
    <w:rsid w:val="002E6672"/>
    <w:rsid w:val="002E6691"/>
    <w:rsid w:val="002E68E9"/>
    <w:rsid w:val="002E6B96"/>
    <w:rsid w:val="002E6D6D"/>
    <w:rsid w:val="002E7146"/>
    <w:rsid w:val="002E7727"/>
    <w:rsid w:val="002E7BFE"/>
    <w:rsid w:val="002E7C3E"/>
    <w:rsid w:val="002F01DB"/>
    <w:rsid w:val="002F03C0"/>
    <w:rsid w:val="002F06A5"/>
    <w:rsid w:val="002F0DD2"/>
    <w:rsid w:val="002F0F65"/>
    <w:rsid w:val="002F11AA"/>
    <w:rsid w:val="002F158D"/>
    <w:rsid w:val="002F1C23"/>
    <w:rsid w:val="002F2362"/>
    <w:rsid w:val="002F2565"/>
    <w:rsid w:val="002F3169"/>
    <w:rsid w:val="002F32B5"/>
    <w:rsid w:val="002F399E"/>
    <w:rsid w:val="002F3D46"/>
    <w:rsid w:val="002F4281"/>
    <w:rsid w:val="002F4476"/>
    <w:rsid w:val="002F44ED"/>
    <w:rsid w:val="002F4B83"/>
    <w:rsid w:val="002F53F3"/>
    <w:rsid w:val="002F540B"/>
    <w:rsid w:val="002F57B6"/>
    <w:rsid w:val="002F6052"/>
    <w:rsid w:val="002F653D"/>
    <w:rsid w:val="002F6E45"/>
    <w:rsid w:val="002F712A"/>
    <w:rsid w:val="002F79C6"/>
    <w:rsid w:val="002F7F01"/>
    <w:rsid w:val="002F7FC3"/>
    <w:rsid w:val="00300156"/>
    <w:rsid w:val="003004BB"/>
    <w:rsid w:val="00300964"/>
    <w:rsid w:val="00300B56"/>
    <w:rsid w:val="0030147C"/>
    <w:rsid w:val="003014E3"/>
    <w:rsid w:val="00301785"/>
    <w:rsid w:val="003018F6"/>
    <w:rsid w:val="00301C27"/>
    <w:rsid w:val="00301C43"/>
    <w:rsid w:val="00302017"/>
    <w:rsid w:val="003033E3"/>
    <w:rsid w:val="00303979"/>
    <w:rsid w:val="00303B97"/>
    <w:rsid w:val="0030405C"/>
    <w:rsid w:val="003040C4"/>
    <w:rsid w:val="00304280"/>
    <w:rsid w:val="003043E3"/>
    <w:rsid w:val="003048C9"/>
    <w:rsid w:val="0030542F"/>
    <w:rsid w:val="00305A96"/>
    <w:rsid w:val="00305D28"/>
    <w:rsid w:val="00305F3C"/>
    <w:rsid w:val="00305F6F"/>
    <w:rsid w:val="003062EB"/>
    <w:rsid w:val="0030648F"/>
    <w:rsid w:val="00306563"/>
    <w:rsid w:val="0030689E"/>
    <w:rsid w:val="003069FF"/>
    <w:rsid w:val="00306AB0"/>
    <w:rsid w:val="003072C7"/>
    <w:rsid w:val="003074F3"/>
    <w:rsid w:val="003076C6"/>
    <w:rsid w:val="00307A1D"/>
    <w:rsid w:val="00307B05"/>
    <w:rsid w:val="00307E0E"/>
    <w:rsid w:val="00307E21"/>
    <w:rsid w:val="00307FD8"/>
    <w:rsid w:val="00310773"/>
    <w:rsid w:val="00310885"/>
    <w:rsid w:val="003111E4"/>
    <w:rsid w:val="0031147B"/>
    <w:rsid w:val="00311810"/>
    <w:rsid w:val="00311D5B"/>
    <w:rsid w:val="00311E89"/>
    <w:rsid w:val="00311ED2"/>
    <w:rsid w:val="00312265"/>
    <w:rsid w:val="003122FA"/>
    <w:rsid w:val="00312A6A"/>
    <w:rsid w:val="00312E08"/>
    <w:rsid w:val="00313596"/>
    <w:rsid w:val="00313670"/>
    <w:rsid w:val="00314356"/>
    <w:rsid w:val="00315588"/>
    <w:rsid w:val="00316125"/>
    <w:rsid w:val="003161D3"/>
    <w:rsid w:val="00316425"/>
    <w:rsid w:val="0031643E"/>
    <w:rsid w:val="003168D2"/>
    <w:rsid w:val="00316922"/>
    <w:rsid w:val="00316AEE"/>
    <w:rsid w:val="00316F40"/>
    <w:rsid w:val="0031707F"/>
    <w:rsid w:val="003175DE"/>
    <w:rsid w:val="00317747"/>
    <w:rsid w:val="00317847"/>
    <w:rsid w:val="003179F8"/>
    <w:rsid w:val="00317C6B"/>
    <w:rsid w:val="00320060"/>
    <w:rsid w:val="003204BB"/>
    <w:rsid w:val="00320FA6"/>
    <w:rsid w:val="00321E9E"/>
    <w:rsid w:val="00321F3E"/>
    <w:rsid w:val="003227E6"/>
    <w:rsid w:val="00322AAC"/>
    <w:rsid w:val="00322BFA"/>
    <w:rsid w:val="00323005"/>
    <w:rsid w:val="00323338"/>
    <w:rsid w:val="0032334B"/>
    <w:rsid w:val="003233EB"/>
    <w:rsid w:val="003234A4"/>
    <w:rsid w:val="00323A97"/>
    <w:rsid w:val="00323C53"/>
    <w:rsid w:val="0032421F"/>
    <w:rsid w:val="003247C2"/>
    <w:rsid w:val="00324A2D"/>
    <w:rsid w:val="00324B8E"/>
    <w:rsid w:val="00324ECE"/>
    <w:rsid w:val="00324FFA"/>
    <w:rsid w:val="00325078"/>
    <w:rsid w:val="0032556F"/>
    <w:rsid w:val="00325895"/>
    <w:rsid w:val="00326892"/>
    <w:rsid w:val="00327402"/>
    <w:rsid w:val="00327537"/>
    <w:rsid w:val="003305CE"/>
    <w:rsid w:val="00330C3E"/>
    <w:rsid w:val="00330C6A"/>
    <w:rsid w:val="00330D6A"/>
    <w:rsid w:val="003311AD"/>
    <w:rsid w:val="00331214"/>
    <w:rsid w:val="00331285"/>
    <w:rsid w:val="00331546"/>
    <w:rsid w:val="00331FE5"/>
    <w:rsid w:val="00332336"/>
    <w:rsid w:val="00332380"/>
    <w:rsid w:val="0033249E"/>
    <w:rsid w:val="0033289C"/>
    <w:rsid w:val="00332DB9"/>
    <w:rsid w:val="00333344"/>
    <w:rsid w:val="003338B9"/>
    <w:rsid w:val="00333CB3"/>
    <w:rsid w:val="0033472A"/>
    <w:rsid w:val="00334ECA"/>
    <w:rsid w:val="00335396"/>
    <w:rsid w:val="0033555A"/>
    <w:rsid w:val="003358BE"/>
    <w:rsid w:val="00335959"/>
    <w:rsid w:val="00335DB0"/>
    <w:rsid w:val="00335FAE"/>
    <w:rsid w:val="00336027"/>
    <w:rsid w:val="0033668A"/>
    <w:rsid w:val="0033692F"/>
    <w:rsid w:val="0033696F"/>
    <w:rsid w:val="00336DB7"/>
    <w:rsid w:val="00337034"/>
    <w:rsid w:val="00337048"/>
    <w:rsid w:val="003373CA"/>
    <w:rsid w:val="003378CB"/>
    <w:rsid w:val="00340115"/>
    <w:rsid w:val="0034045A"/>
    <w:rsid w:val="003407AD"/>
    <w:rsid w:val="00340B1A"/>
    <w:rsid w:val="00342737"/>
    <w:rsid w:val="0034295E"/>
    <w:rsid w:val="00342A17"/>
    <w:rsid w:val="00342C65"/>
    <w:rsid w:val="0034301B"/>
    <w:rsid w:val="003435BA"/>
    <w:rsid w:val="00343688"/>
    <w:rsid w:val="00344351"/>
    <w:rsid w:val="00344658"/>
    <w:rsid w:val="00345417"/>
    <w:rsid w:val="00345872"/>
    <w:rsid w:val="003460C5"/>
    <w:rsid w:val="0034619D"/>
    <w:rsid w:val="003463F8"/>
    <w:rsid w:val="00346C9B"/>
    <w:rsid w:val="00346CFA"/>
    <w:rsid w:val="00346EBE"/>
    <w:rsid w:val="0034741F"/>
    <w:rsid w:val="00347780"/>
    <w:rsid w:val="003477C2"/>
    <w:rsid w:val="00347967"/>
    <w:rsid w:val="00347BDF"/>
    <w:rsid w:val="003507E8"/>
    <w:rsid w:val="00350874"/>
    <w:rsid w:val="00350BFD"/>
    <w:rsid w:val="003510FE"/>
    <w:rsid w:val="003511A0"/>
    <w:rsid w:val="00351582"/>
    <w:rsid w:val="003519E5"/>
    <w:rsid w:val="00351C38"/>
    <w:rsid w:val="00351D5C"/>
    <w:rsid w:val="00352B8F"/>
    <w:rsid w:val="00353AE7"/>
    <w:rsid w:val="00353FE5"/>
    <w:rsid w:val="00354551"/>
    <w:rsid w:val="003547D2"/>
    <w:rsid w:val="00354892"/>
    <w:rsid w:val="003548EE"/>
    <w:rsid w:val="00354CE7"/>
    <w:rsid w:val="00354DC0"/>
    <w:rsid w:val="00354E58"/>
    <w:rsid w:val="00355E0D"/>
    <w:rsid w:val="00356D2E"/>
    <w:rsid w:val="00357000"/>
    <w:rsid w:val="00357F88"/>
    <w:rsid w:val="003600BD"/>
    <w:rsid w:val="003602D1"/>
    <w:rsid w:val="00360649"/>
    <w:rsid w:val="00360792"/>
    <w:rsid w:val="0036084D"/>
    <w:rsid w:val="0036099D"/>
    <w:rsid w:val="00360A19"/>
    <w:rsid w:val="00360C1E"/>
    <w:rsid w:val="00360D9E"/>
    <w:rsid w:val="003611B2"/>
    <w:rsid w:val="00362B21"/>
    <w:rsid w:val="00362F9A"/>
    <w:rsid w:val="003630F9"/>
    <w:rsid w:val="003636C4"/>
    <w:rsid w:val="00363AA0"/>
    <w:rsid w:val="0036408B"/>
    <w:rsid w:val="003644A6"/>
    <w:rsid w:val="00364E99"/>
    <w:rsid w:val="003650B3"/>
    <w:rsid w:val="0036591E"/>
    <w:rsid w:val="003660C3"/>
    <w:rsid w:val="00367295"/>
    <w:rsid w:val="00367419"/>
    <w:rsid w:val="00367493"/>
    <w:rsid w:val="003674D6"/>
    <w:rsid w:val="00367652"/>
    <w:rsid w:val="003676EF"/>
    <w:rsid w:val="00367DD4"/>
    <w:rsid w:val="00367EF0"/>
    <w:rsid w:val="00370554"/>
    <w:rsid w:val="0037092E"/>
    <w:rsid w:val="003709E2"/>
    <w:rsid w:val="00370BB0"/>
    <w:rsid w:val="00371338"/>
    <w:rsid w:val="003718F6"/>
    <w:rsid w:val="00371A4B"/>
    <w:rsid w:val="00371AD9"/>
    <w:rsid w:val="00371BAF"/>
    <w:rsid w:val="00371BCB"/>
    <w:rsid w:val="00372047"/>
    <w:rsid w:val="0037227C"/>
    <w:rsid w:val="003727A3"/>
    <w:rsid w:val="00372958"/>
    <w:rsid w:val="00372C81"/>
    <w:rsid w:val="00373412"/>
    <w:rsid w:val="0037343A"/>
    <w:rsid w:val="00373491"/>
    <w:rsid w:val="003734D3"/>
    <w:rsid w:val="00373C65"/>
    <w:rsid w:val="003744EB"/>
    <w:rsid w:val="00374885"/>
    <w:rsid w:val="00374973"/>
    <w:rsid w:val="00374AEB"/>
    <w:rsid w:val="00374C15"/>
    <w:rsid w:val="00374D33"/>
    <w:rsid w:val="00375278"/>
    <w:rsid w:val="003755FE"/>
    <w:rsid w:val="00375819"/>
    <w:rsid w:val="0037631E"/>
    <w:rsid w:val="00376AFD"/>
    <w:rsid w:val="00376BAC"/>
    <w:rsid w:val="00376EB5"/>
    <w:rsid w:val="0037702A"/>
    <w:rsid w:val="003771B8"/>
    <w:rsid w:val="0037790F"/>
    <w:rsid w:val="00377DC1"/>
    <w:rsid w:val="00380810"/>
    <w:rsid w:val="00380976"/>
    <w:rsid w:val="00380BE3"/>
    <w:rsid w:val="00380E06"/>
    <w:rsid w:val="003814F5"/>
    <w:rsid w:val="00381580"/>
    <w:rsid w:val="00381ACC"/>
    <w:rsid w:val="00381ACD"/>
    <w:rsid w:val="00381FD2"/>
    <w:rsid w:val="0038203E"/>
    <w:rsid w:val="003834A0"/>
    <w:rsid w:val="003835AC"/>
    <w:rsid w:val="003838FE"/>
    <w:rsid w:val="003839BF"/>
    <w:rsid w:val="00384D9A"/>
    <w:rsid w:val="00385503"/>
    <w:rsid w:val="0038663E"/>
    <w:rsid w:val="0038665D"/>
    <w:rsid w:val="00386708"/>
    <w:rsid w:val="00386915"/>
    <w:rsid w:val="00386931"/>
    <w:rsid w:val="00386B1E"/>
    <w:rsid w:val="00386CB3"/>
    <w:rsid w:val="00386F17"/>
    <w:rsid w:val="003870EF"/>
    <w:rsid w:val="003875CF"/>
    <w:rsid w:val="00387CFD"/>
    <w:rsid w:val="00387D9E"/>
    <w:rsid w:val="00390510"/>
    <w:rsid w:val="00390D39"/>
    <w:rsid w:val="00390E3A"/>
    <w:rsid w:val="003911E7"/>
    <w:rsid w:val="003912C6"/>
    <w:rsid w:val="003913E3"/>
    <w:rsid w:val="003918B4"/>
    <w:rsid w:val="00391A86"/>
    <w:rsid w:val="00392290"/>
    <w:rsid w:val="00392598"/>
    <w:rsid w:val="0039262D"/>
    <w:rsid w:val="003932B4"/>
    <w:rsid w:val="00393474"/>
    <w:rsid w:val="0039349F"/>
    <w:rsid w:val="003938EF"/>
    <w:rsid w:val="00393B83"/>
    <w:rsid w:val="00393F82"/>
    <w:rsid w:val="00394084"/>
    <w:rsid w:val="003943A2"/>
    <w:rsid w:val="00394708"/>
    <w:rsid w:val="00394925"/>
    <w:rsid w:val="003949ED"/>
    <w:rsid w:val="003952CB"/>
    <w:rsid w:val="00395806"/>
    <w:rsid w:val="00395AD3"/>
    <w:rsid w:val="00395BDC"/>
    <w:rsid w:val="0039615D"/>
    <w:rsid w:val="00396448"/>
    <w:rsid w:val="00397836"/>
    <w:rsid w:val="00397C8D"/>
    <w:rsid w:val="00397E41"/>
    <w:rsid w:val="003A00B7"/>
    <w:rsid w:val="003A05F5"/>
    <w:rsid w:val="003A0F0D"/>
    <w:rsid w:val="003A11DF"/>
    <w:rsid w:val="003A12B3"/>
    <w:rsid w:val="003A16BD"/>
    <w:rsid w:val="003A172C"/>
    <w:rsid w:val="003A1B34"/>
    <w:rsid w:val="003A23A1"/>
    <w:rsid w:val="003A2B47"/>
    <w:rsid w:val="003A3109"/>
    <w:rsid w:val="003A35FD"/>
    <w:rsid w:val="003A435A"/>
    <w:rsid w:val="003A47FD"/>
    <w:rsid w:val="003A5239"/>
    <w:rsid w:val="003A652D"/>
    <w:rsid w:val="003A673F"/>
    <w:rsid w:val="003A67CF"/>
    <w:rsid w:val="003A6936"/>
    <w:rsid w:val="003A6A56"/>
    <w:rsid w:val="003A6A74"/>
    <w:rsid w:val="003A6BE3"/>
    <w:rsid w:val="003A72CD"/>
    <w:rsid w:val="003A7426"/>
    <w:rsid w:val="003A7703"/>
    <w:rsid w:val="003A7757"/>
    <w:rsid w:val="003A77AA"/>
    <w:rsid w:val="003A787B"/>
    <w:rsid w:val="003B00AF"/>
    <w:rsid w:val="003B066C"/>
    <w:rsid w:val="003B0A44"/>
    <w:rsid w:val="003B0C87"/>
    <w:rsid w:val="003B0C8B"/>
    <w:rsid w:val="003B156E"/>
    <w:rsid w:val="003B1D29"/>
    <w:rsid w:val="003B21CF"/>
    <w:rsid w:val="003B2296"/>
    <w:rsid w:val="003B2D81"/>
    <w:rsid w:val="003B2E2B"/>
    <w:rsid w:val="003B3072"/>
    <w:rsid w:val="003B39D1"/>
    <w:rsid w:val="003B4341"/>
    <w:rsid w:val="003B43AD"/>
    <w:rsid w:val="003B4546"/>
    <w:rsid w:val="003B4583"/>
    <w:rsid w:val="003B4813"/>
    <w:rsid w:val="003B4F10"/>
    <w:rsid w:val="003B5063"/>
    <w:rsid w:val="003B56E7"/>
    <w:rsid w:val="003B5BD3"/>
    <w:rsid w:val="003B6155"/>
    <w:rsid w:val="003B65B3"/>
    <w:rsid w:val="003B6BBB"/>
    <w:rsid w:val="003B6D8C"/>
    <w:rsid w:val="003B6F25"/>
    <w:rsid w:val="003B7219"/>
    <w:rsid w:val="003B7465"/>
    <w:rsid w:val="003B79D0"/>
    <w:rsid w:val="003B7BC2"/>
    <w:rsid w:val="003B7F4A"/>
    <w:rsid w:val="003C03A2"/>
    <w:rsid w:val="003C04A2"/>
    <w:rsid w:val="003C0614"/>
    <w:rsid w:val="003C13A7"/>
    <w:rsid w:val="003C14D8"/>
    <w:rsid w:val="003C17B0"/>
    <w:rsid w:val="003C202C"/>
    <w:rsid w:val="003C2286"/>
    <w:rsid w:val="003C2898"/>
    <w:rsid w:val="003C30A0"/>
    <w:rsid w:val="003C370B"/>
    <w:rsid w:val="003C3781"/>
    <w:rsid w:val="003C4279"/>
    <w:rsid w:val="003C4E77"/>
    <w:rsid w:val="003C5336"/>
    <w:rsid w:val="003C536C"/>
    <w:rsid w:val="003C5C58"/>
    <w:rsid w:val="003C5C5C"/>
    <w:rsid w:val="003C5ECB"/>
    <w:rsid w:val="003C61E0"/>
    <w:rsid w:val="003C629C"/>
    <w:rsid w:val="003C6496"/>
    <w:rsid w:val="003C6C3B"/>
    <w:rsid w:val="003C6C9C"/>
    <w:rsid w:val="003C70A4"/>
    <w:rsid w:val="003C72BA"/>
    <w:rsid w:val="003C75E2"/>
    <w:rsid w:val="003C790E"/>
    <w:rsid w:val="003C793A"/>
    <w:rsid w:val="003C79C3"/>
    <w:rsid w:val="003C7EE9"/>
    <w:rsid w:val="003D0795"/>
    <w:rsid w:val="003D0922"/>
    <w:rsid w:val="003D10B1"/>
    <w:rsid w:val="003D1805"/>
    <w:rsid w:val="003D1F70"/>
    <w:rsid w:val="003D214E"/>
    <w:rsid w:val="003D29F2"/>
    <w:rsid w:val="003D381F"/>
    <w:rsid w:val="003D3928"/>
    <w:rsid w:val="003D4443"/>
    <w:rsid w:val="003D57A6"/>
    <w:rsid w:val="003D5E29"/>
    <w:rsid w:val="003D6D5E"/>
    <w:rsid w:val="003D7C37"/>
    <w:rsid w:val="003D7DFC"/>
    <w:rsid w:val="003E09F3"/>
    <w:rsid w:val="003E0B7F"/>
    <w:rsid w:val="003E12A7"/>
    <w:rsid w:val="003E13D6"/>
    <w:rsid w:val="003E1934"/>
    <w:rsid w:val="003E1A5D"/>
    <w:rsid w:val="003E28D5"/>
    <w:rsid w:val="003E29C7"/>
    <w:rsid w:val="003E2BD8"/>
    <w:rsid w:val="003E2CF4"/>
    <w:rsid w:val="003E3237"/>
    <w:rsid w:val="003E3623"/>
    <w:rsid w:val="003E3BE7"/>
    <w:rsid w:val="003E3C7D"/>
    <w:rsid w:val="003E3FDF"/>
    <w:rsid w:val="003E4288"/>
    <w:rsid w:val="003E434E"/>
    <w:rsid w:val="003E4619"/>
    <w:rsid w:val="003E46EF"/>
    <w:rsid w:val="003E5DF4"/>
    <w:rsid w:val="003E5FA7"/>
    <w:rsid w:val="003E6097"/>
    <w:rsid w:val="003E6457"/>
    <w:rsid w:val="003E6570"/>
    <w:rsid w:val="003E6A80"/>
    <w:rsid w:val="003E6B48"/>
    <w:rsid w:val="003E7063"/>
    <w:rsid w:val="003E737B"/>
    <w:rsid w:val="003E7891"/>
    <w:rsid w:val="003E7CA0"/>
    <w:rsid w:val="003F01D8"/>
    <w:rsid w:val="003F027C"/>
    <w:rsid w:val="003F07F0"/>
    <w:rsid w:val="003F0E38"/>
    <w:rsid w:val="003F0F27"/>
    <w:rsid w:val="003F0FE7"/>
    <w:rsid w:val="003F1672"/>
    <w:rsid w:val="003F1BD0"/>
    <w:rsid w:val="003F1DDA"/>
    <w:rsid w:val="003F1F86"/>
    <w:rsid w:val="003F22D6"/>
    <w:rsid w:val="003F28B7"/>
    <w:rsid w:val="003F2ABF"/>
    <w:rsid w:val="003F2E6A"/>
    <w:rsid w:val="003F33E9"/>
    <w:rsid w:val="003F3A87"/>
    <w:rsid w:val="003F3B7F"/>
    <w:rsid w:val="003F4238"/>
    <w:rsid w:val="003F4874"/>
    <w:rsid w:val="003F4A6C"/>
    <w:rsid w:val="003F4C5F"/>
    <w:rsid w:val="003F4D15"/>
    <w:rsid w:val="003F508D"/>
    <w:rsid w:val="003F5419"/>
    <w:rsid w:val="003F5697"/>
    <w:rsid w:val="003F58DE"/>
    <w:rsid w:val="003F5D11"/>
    <w:rsid w:val="003F6106"/>
    <w:rsid w:val="003F6250"/>
    <w:rsid w:val="003F6659"/>
    <w:rsid w:val="003F74AB"/>
    <w:rsid w:val="003F7E4C"/>
    <w:rsid w:val="00400523"/>
    <w:rsid w:val="00400787"/>
    <w:rsid w:val="00400806"/>
    <w:rsid w:val="00400A52"/>
    <w:rsid w:val="00400A96"/>
    <w:rsid w:val="00400C7F"/>
    <w:rsid w:val="00400F09"/>
    <w:rsid w:val="00400FA7"/>
    <w:rsid w:val="004012A3"/>
    <w:rsid w:val="004016B5"/>
    <w:rsid w:val="00401DBF"/>
    <w:rsid w:val="00401DC0"/>
    <w:rsid w:val="00401E4E"/>
    <w:rsid w:val="004025C0"/>
    <w:rsid w:val="004026D1"/>
    <w:rsid w:val="004029A8"/>
    <w:rsid w:val="00402FB1"/>
    <w:rsid w:val="00403023"/>
    <w:rsid w:val="004037D9"/>
    <w:rsid w:val="0040390D"/>
    <w:rsid w:val="00403E26"/>
    <w:rsid w:val="00404132"/>
    <w:rsid w:val="004047C6"/>
    <w:rsid w:val="00404D4F"/>
    <w:rsid w:val="00404FFE"/>
    <w:rsid w:val="00405147"/>
    <w:rsid w:val="00405203"/>
    <w:rsid w:val="00405519"/>
    <w:rsid w:val="00406489"/>
    <w:rsid w:val="004065AD"/>
    <w:rsid w:val="00406C31"/>
    <w:rsid w:val="00406DDC"/>
    <w:rsid w:val="004072D8"/>
    <w:rsid w:val="00407490"/>
    <w:rsid w:val="0040749D"/>
    <w:rsid w:val="004074AB"/>
    <w:rsid w:val="00407572"/>
    <w:rsid w:val="0040764C"/>
    <w:rsid w:val="0040775A"/>
    <w:rsid w:val="004077A6"/>
    <w:rsid w:val="004077AF"/>
    <w:rsid w:val="00407ADC"/>
    <w:rsid w:val="00407C4A"/>
    <w:rsid w:val="00407D07"/>
    <w:rsid w:val="00407D0F"/>
    <w:rsid w:val="004102CD"/>
    <w:rsid w:val="00410C43"/>
    <w:rsid w:val="00410DD0"/>
    <w:rsid w:val="00411385"/>
    <w:rsid w:val="00411D68"/>
    <w:rsid w:val="00411E25"/>
    <w:rsid w:val="00411F89"/>
    <w:rsid w:val="0041229C"/>
    <w:rsid w:val="00412569"/>
    <w:rsid w:val="0041295E"/>
    <w:rsid w:val="00412E0F"/>
    <w:rsid w:val="00412E1E"/>
    <w:rsid w:val="0041312B"/>
    <w:rsid w:val="00413367"/>
    <w:rsid w:val="004138ED"/>
    <w:rsid w:val="00413C89"/>
    <w:rsid w:val="00413D34"/>
    <w:rsid w:val="00414186"/>
    <w:rsid w:val="00414237"/>
    <w:rsid w:val="004147EE"/>
    <w:rsid w:val="00414924"/>
    <w:rsid w:val="00414A8B"/>
    <w:rsid w:val="0041567C"/>
    <w:rsid w:val="004159A8"/>
    <w:rsid w:val="0041680E"/>
    <w:rsid w:val="0041681C"/>
    <w:rsid w:val="00416AD2"/>
    <w:rsid w:val="00416D95"/>
    <w:rsid w:val="0041717F"/>
    <w:rsid w:val="004178C9"/>
    <w:rsid w:val="00417933"/>
    <w:rsid w:val="00417C84"/>
    <w:rsid w:val="00417C8A"/>
    <w:rsid w:val="0042069A"/>
    <w:rsid w:val="00420F55"/>
    <w:rsid w:val="00421185"/>
    <w:rsid w:val="00421309"/>
    <w:rsid w:val="0042142C"/>
    <w:rsid w:val="004215CE"/>
    <w:rsid w:val="00421A18"/>
    <w:rsid w:val="00421B9D"/>
    <w:rsid w:val="00421EED"/>
    <w:rsid w:val="004226BF"/>
    <w:rsid w:val="0042292A"/>
    <w:rsid w:val="0042312C"/>
    <w:rsid w:val="0042314D"/>
    <w:rsid w:val="004239CC"/>
    <w:rsid w:val="00423A46"/>
    <w:rsid w:val="0042400E"/>
    <w:rsid w:val="00424443"/>
    <w:rsid w:val="00424AA6"/>
    <w:rsid w:val="004252DA"/>
    <w:rsid w:val="0042548B"/>
    <w:rsid w:val="004258AA"/>
    <w:rsid w:val="00425B06"/>
    <w:rsid w:val="00426102"/>
    <w:rsid w:val="00426488"/>
    <w:rsid w:val="00426802"/>
    <w:rsid w:val="00426AE0"/>
    <w:rsid w:val="00426D30"/>
    <w:rsid w:val="0042709C"/>
    <w:rsid w:val="00427B2E"/>
    <w:rsid w:val="00427D37"/>
    <w:rsid w:val="00427EA1"/>
    <w:rsid w:val="004300A5"/>
    <w:rsid w:val="004305A9"/>
    <w:rsid w:val="004305BF"/>
    <w:rsid w:val="00430780"/>
    <w:rsid w:val="004308B3"/>
    <w:rsid w:val="00430968"/>
    <w:rsid w:val="00431320"/>
    <w:rsid w:val="004317BB"/>
    <w:rsid w:val="00431C87"/>
    <w:rsid w:val="00431D6B"/>
    <w:rsid w:val="004323AB"/>
    <w:rsid w:val="0043245C"/>
    <w:rsid w:val="004324CD"/>
    <w:rsid w:val="00432C1E"/>
    <w:rsid w:val="00432F64"/>
    <w:rsid w:val="004330F3"/>
    <w:rsid w:val="00433C12"/>
    <w:rsid w:val="00433E03"/>
    <w:rsid w:val="004342C6"/>
    <w:rsid w:val="004344F1"/>
    <w:rsid w:val="00434542"/>
    <w:rsid w:val="004348D1"/>
    <w:rsid w:val="00434D6C"/>
    <w:rsid w:val="00434FED"/>
    <w:rsid w:val="0043508A"/>
    <w:rsid w:val="00435358"/>
    <w:rsid w:val="004357BD"/>
    <w:rsid w:val="00436627"/>
    <w:rsid w:val="0043662D"/>
    <w:rsid w:val="004366AF"/>
    <w:rsid w:val="00436964"/>
    <w:rsid w:val="00436EEF"/>
    <w:rsid w:val="00436F80"/>
    <w:rsid w:val="00437096"/>
    <w:rsid w:val="0043720E"/>
    <w:rsid w:val="00437C7C"/>
    <w:rsid w:val="00440999"/>
    <w:rsid w:val="00441E17"/>
    <w:rsid w:val="00441E3C"/>
    <w:rsid w:val="004424A6"/>
    <w:rsid w:val="00442904"/>
    <w:rsid w:val="00442947"/>
    <w:rsid w:val="00442E1D"/>
    <w:rsid w:val="00442E4B"/>
    <w:rsid w:val="0044332D"/>
    <w:rsid w:val="0044364A"/>
    <w:rsid w:val="0044394B"/>
    <w:rsid w:val="00443985"/>
    <w:rsid w:val="00443BF0"/>
    <w:rsid w:val="00444029"/>
    <w:rsid w:val="00444035"/>
    <w:rsid w:val="0044447F"/>
    <w:rsid w:val="00444FAC"/>
    <w:rsid w:val="00445039"/>
    <w:rsid w:val="004450D9"/>
    <w:rsid w:val="00445655"/>
    <w:rsid w:val="004459DC"/>
    <w:rsid w:val="004460B4"/>
    <w:rsid w:val="004461AE"/>
    <w:rsid w:val="004466F2"/>
    <w:rsid w:val="00446858"/>
    <w:rsid w:val="00446C12"/>
    <w:rsid w:val="00446F0A"/>
    <w:rsid w:val="00447135"/>
    <w:rsid w:val="004476C6"/>
    <w:rsid w:val="00447B33"/>
    <w:rsid w:val="00447E27"/>
    <w:rsid w:val="00447FE1"/>
    <w:rsid w:val="004502E9"/>
    <w:rsid w:val="00450448"/>
    <w:rsid w:val="004507CC"/>
    <w:rsid w:val="004508C9"/>
    <w:rsid w:val="00450A17"/>
    <w:rsid w:val="00450CE0"/>
    <w:rsid w:val="00450D92"/>
    <w:rsid w:val="00451022"/>
    <w:rsid w:val="00451613"/>
    <w:rsid w:val="00452F23"/>
    <w:rsid w:val="00453B7F"/>
    <w:rsid w:val="00453C8F"/>
    <w:rsid w:val="00453F03"/>
    <w:rsid w:val="00453FC7"/>
    <w:rsid w:val="004540F5"/>
    <w:rsid w:val="004542B0"/>
    <w:rsid w:val="00454EE1"/>
    <w:rsid w:val="00456089"/>
    <w:rsid w:val="004561CE"/>
    <w:rsid w:val="00456B4D"/>
    <w:rsid w:val="0045713A"/>
    <w:rsid w:val="004573C7"/>
    <w:rsid w:val="004607C0"/>
    <w:rsid w:val="00460F60"/>
    <w:rsid w:val="0046182B"/>
    <w:rsid w:val="0046195E"/>
    <w:rsid w:val="00461CF4"/>
    <w:rsid w:val="00461F33"/>
    <w:rsid w:val="00462591"/>
    <w:rsid w:val="00462617"/>
    <w:rsid w:val="00462CF0"/>
    <w:rsid w:val="00463532"/>
    <w:rsid w:val="00463C2D"/>
    <w:rsid w:val="00463CD8"/>
    <w:rsid w:val="0046407C"/>
    <w:rsid w:val="00464400"/>
    <w:rsid w:val="004646F4"/>
    <w:rsid w:val="00464E2C"/>
    <w:rsid w:val="004651AA"/>
    <w:rsid w:val="004658B0"/>
    <w:rsid w:val="00465C10"/>
    <w:rsid w:val="00465F5F"/>
    <w:rsid w:val="00466151"/>
    <w:rsid w:val="004661FE"/>
    <w:rsid w:val="004665FA"/>
    <w:rsid w:val="0046697C"/>
    <w:rsid w:val="004674B3"/>
    <w:rsid w:val="00467562"/>
    <w:rsid w:val="0047004B"/>
    <w:rsid w:val="004700E6"/>
    <w:rsid w:val="00470392"/>
    <w:rsid w:val="00470486"/>
    <w:rsid w:val="0047063C"/>
    <w:rsid w:val="00470846"/>
    <w:rsid w:val="00470EF9"/>
    <w:rsid w:val="004711A1"/>
    <w:rsid w:val="00471BD9"/>
    <w:rsid w:val="00471C3B"/>
    <w:rsid w:val="00471EF2"/>
    <w:rsid w:val="00471FDF"/>
    <w:rsid w:val="00472079"/>
    <w:rsid w:val="00472AD8"/>
    <w:rsid w:val="00472C37"/>
    <w:rsid w:val="00472CDC"/>
    <w:rsid w:val="0047376C"/>
    <w:rsid w:val="004738E9"/>
    <w:rsid w:val="00473ADF"/>
    <w:rsid w:val="00473B56"/>
    <w:rsid w:val="00473DD2"/>
    <w:rsid w:val="00474247"/>
    <w:rsid w:val="00474375"/>
    <w:rsid w:val="00474579"/>
    <w:rsid w:val="004748E8"/>
    <w:rsid w:val="004758B3"/>
    <w:rsid w:val="00475C57"/>
    <w:rsid w:val="004760FB"/>
    <w:rsid w:val="0047670A"/>
    <w:rsid w:val="0047727E"/>
    <w:rsid w:val="00477325"/>
    <w:rsid w:val="0047768B"/>
    <w:rsid w:val="00477CE3"/>
    <w:rsid w:val="00477F72"/>
    <w:rsid w:val="00480436"/>
    <w:rsid w:val="00480F69"/>
    <w:rsid w:val="00480FB8"/>
    <w:rsid w:val="00481444"/>
    <w:rsid w:val="0048182F"/>
    <w:rsid w:val="00481927"/>
    <w:rsid w:val="0048219C"/>
    <w:rsid w:val="004822DE"/>
    <w:rsid w:val="004826B0"/>
    <w:rsid w:val="00483AC9"/>
    <w:rsid w:val="00483C44"/>
    <w:rsid w:val="00483C4B"/>
    <w:rsid w:val="00483DBF"/>
    <w:rsid w:val="00483DCC"/>
    <w:rsid w:val="00484491"/>
    <w:rsid w:val="0048486B"/>
    <w:rsid w:val="00484890"/>
    <w:rsid w:val="0048519F"/>
    <w:rsid w:val="00485A36"/>
    <w:rsid w:val="004861B0"/>
    <w:rsid w:val="004865D9"/>
    <w:rsid w:val="00486774"/>
    <w:rsid w:val="00486AFB"/>
    <w:rsid w:val="00486E98"/>
    <w:rsid w:val="0048737A"/>
    <w:rsid w:val="0048743A"/>
    <w:rsid w:val="00487A92"/>
    <w:rsid w:val="00487E12"/>
    <w:rsid w:val="004901FA"/>
    <w:rsid w:val="004902FD"/>
    <w:rsid w:val="00490327"/>
    <w:rsid w:val="00490455"/>
    <w:rsid w:val="00490491"/>
    <w:rsid w:val="00490638"/>
    <w:rsid w:val="004909AE"/>
    <w:rsid w:val="00490B22"/>
    <w:rsid w:val="00490B42"/>
    <w:rsid w:val="00491267"/>
    <w:rsid w:val="0049129A"/>
    <w:rsid w:val="004914F5"/>
    <w:rsid w:val="004916A8"/>
    <w:rsid w:val="0049181F"/>
    <w:rsid w:val="00491E47"/>
    <w:rsid w:val="00492781"/>
    <w:rsid w:val="00493036"/>
    <w:rsid w:val="004933C0"/>
    <w:rsid w:val="004936F4"/>
    <w:rsid w:val="00493CA2"/>
    <w:rsid w:val="00493CD4"/>
    <w:rsid w:val="00494422"/>
    <w:rsid w:val="0049484B"/>
    <w:rsid w:val="0049499C"/>
    <w:rsid w:val="00494A4A"/>
    <w:rsid w:val="00495298"/>
    <w:rsid w:val="0049602F"/>
    <w:rsid w:val="004961E6"/>
    <w:rsid w:val="00496607"/>
    <w:rsid w:val="004966A7"/>
    <w:rsid w:val="0049705D"/>
    <w:rsid w:val="004970F9"/>
    <w:rsid w:val="00497229"/>
    <w:rsid w:val="004975BE"/>
    <w:rsid w:val="00497861"/>
    <w:rsid w:val="0049796A"/>
    <w:rsid w:val="004A01A7"/>
    <w:rsid w:val="004A02F7"/>
    <w:rsid w:val="004A0793"/>
    <w:rsid w:val="004A0A9B"/>
    <w:rsid w:val="004A0BFF"/>
    <w:rsid w:val="004A19C4"/>
    <w:rsid w:val="004A275D"/>
    <w:rsid w:val="004A2A53"/>
    <w:rsid w:val="004A30DB"/>
    <w:rsid w:val="004A3310"/>
    <w:rsid w:val="004A36D5"/>
    <w:rsid w:val="004A3748"/>
    <w:rsid w:val="004A3AC1"/>
    <w:rsid w:val="004A41A6"/>
    <w:rsid w:val="004A4421"/>
    <w:rsid w:val="004A48EB"/>
    <w:rsid w:val="004A4A2F"/>
    <w:rsid w:val="004A4CAE"/>
    <w:rsid w:val="004A4D10"/>
    <w:rsid w:val="004A51CC"/>
    <w:rsid w:val="004A5274"/>
    <w:rsid w:val="004A5C1B"/>
    <w:rsid w:val="004A5FBB"/>
    <w:rsid w:val="004A60CB"/>
    <w:rsid w:val="004A6B9A"/>
    <w:rsid w:val="004A77B9"/>
    <w:rsid w:val="004A78EE"/>
    <w:rsid w:val="004A79E6"/>
    <w:rsid w:val="004B01AF"/>
    <w:rsid w:val="004B01F7"/>
    <w:rsid w:val="004B0276"/>
    <w:rsid w:val="004B08A0"/>
    <w:rsid w:val="004B0E00"/>
    <w:rsid w:val="004B1871"/>
    <w:rsid w:val="004B2D25"/>
    <w:rsid w:val="004B31C0"/>
    <w:rsid w:val="004B3885"/>
    <w:rsid w:val="004B39B8"/>
    <w:rsid w:val="004B3BCF"/>
    <w:rsid w:val="004B3D07"/>
    <w:rsid w:val="004B470F"/>
    <w:rsid w:val="004B5344"/>
    <w:rsid w:val="004B547C"/>
    <w:rsid w:val="004B559D"/>
    <w:rsid w:val="004B571B"/>
    <w:rsid w:val="004B5B49"/>
    <w:rsid w:val="004B643F"/>
    <w:rsid w:val="004B64D6"/>
    <w:rsid w:val="004B6863"/>
    <w:rsid w:val="004B6A5B"/>
    <w:rsid w:val="004B6AEB"/>
    <w:rsid w:val="004B6B48"/>
    <w:rsid w:val="004B6BB1"/>
    <w:rsid w:val="004B6FF4"/>
    <w:rsid w:val="004B70EE"/>
    <w:rsid w:val="004B72E3"/>
    <w:rsid w:val="004C01AA"/>
    <w:rsid w:val="004C0777"/>
    <w:rsid w:val="004C0951"/>
    <w:rsid w:val="004C09FB"/>
    <w:rsid w:val="004C0C53"/>
    <w:rsid w:val="004C0F3B"/>
    <w:rsid w:val="004C106B"/>
    <w:rsid w:val="004C13E9"/>
    <w:rsid w:val="004C1524"/>
    <w:rsid w:val="004C1D91"/>
    <w:rsid w:val="004C1F3A"/>
    <w:rsid w:val="004C2088"/>
    <w:rsid w:val="004C2DDC"/>
    <w:rsid w:val="004C2F9E"/>
    <w:rsid w:val="004C32A3"/>
    <w:rsid w:val="004C380A"/>
    <w:rsid w:val="004C39CA"/>
    <w:rsid w:val="004C39E9"/>
    <w:rsid w:val="004C3AAD"/>
    <w:rsid w:val="004C3BD1"/>
    <w:rsid w:val="004C3CE2"/>
    <w:rsid w:val="004C4C68"/>
    <w:rsid w:val="004C5C6C"/>
    <w:rsid w:val="004C5FF9"/>
    <w:rsid w:val="004C61E1"/>
    <w:rsid w:val="004C69B3"/>
    <w:rsid w:val="004C6D68"/>
    <w:rsid w:val="004C6F5C"/>
    <w:rsid w:val="004C70AB"/>
    <w:rsid w:val="004C7992"/>
    <w:rsid w:val="004D0370"/>
    <w:rsid w:val="004D078F"/>
    <w:rsid w:val="004D09F7"/>
    <w:rsid w:val="004D1079"/>
    <w:rsid w:val="004D1147"/>
    <w:rsid w:val="004D1624"/>
    <w:rsid w:val="004D16C1"/>
    <w:rsid w:val="004D176A"/>
    <w:rsid w:val="004D1A53"/>
    <w:rsid w:val="004D2495"/>
    <w:rsid w:val="004D2641"/>
    <w:rsid w:val="004D2B67"/>
    <w:rsid w:val="004D322C"/>
    <w:rsid w:val="004D359A"/>
    <w:rsid w:val="004D3706"/>
    <w:rsid w:val="004D38FF"/>
    <w:rsid w:val="004D429F"/>
    <w:rsid w:val="004D4717"/>
    <w:rsid w:val="004D4DBA"/>
    <w:rsid w:val="004D4E89"/>
    <w:rsid w:val="004D4EBE"/>
    <w:rsid w:val="004D50B1"/>
    <w:rsid w:val="004D5598"/>
    <w:rsid w:val="004D59CE"/>
    <w:rsid w:val="004D5E17"/>
    <w:rsid w:val="004D5E49"/>
    <w:rsid w:val="004D5FB2"/>
    <w:rsid w:val="004D6038"/>
    <w:rsid w:val="004D6A5E"/>
    <w:rsid w:val="004D6A73"/>
    <w:rsid w:val="004D6F85"/>
    <w:rsid w:val="004D7311"/>
    <w:rsid w:val="004D7761"/>
    <w:rsid w:val="004D77E3"/>
    <w:rsid w:val="004D7A89"/>
    <w:rsid w:val="004D7F24"/>
    <w:rsid w:val="004E055F"/>
    <w:rsid w:val="004E0F9B"/>
    <w:rsid w:val="004E104F"/>
    <w:rsid w:val="004E1159"/>
    <w:rsid w:val="004E1856"/>
    <w:rsid w:val="004E186D"/>
    <w:rsid w:val="004E20E6"/>
    <w:rsid w:val="004E2812"/>
    <w:rsid w:val="004E287D"/>
    <w:rsid w:val="004E2C9F"/>
    <w:rsid w:val="004E3475"/>
    <w:rsid w:val="004E38E5"/>
    <w:rsid w:val="004E3A9C"/>
    <w:rsid w:val="004E4139"/>
    <w:rsid w:val="004E4800"/>
    <w:rsid w:val="004E49FF"/>
    <w:rsid w:val="004E5431"/>
    <w:rsid w:val="004E548C"/>
    <w:rsid w:val="004E5CAD"/>
    <w:rsid w:val="004E637E"/>
    <w:rsid w:val="004E6751"/>
    <w:rsid w:val="004E6AB1"/>
    <w:rsid w:val="004E6F08"/>
    <w:rsid w:val="004E6F90"/>
    <w:rsid w:val="004E7D81"/>
    <w:rsid w:val="004F04B5"/>
    <w:rsid w:val="004F0CC0"/>
    <w:rsid w:val="004F11C0"/>
    <w:rsid w:val="004F11CF"/>
    <w:rsid w:val="004F13F5"/>
    <w:rsid w:val="004F1967"/>
    <w:rsid w:val="004F24B7"/>
    <w:rsid w:val="004F2993"/>
    <w:rsid w:val="004F29CE"/>
    <w:rsid w:val="004F2B3E"/>
    <w:rsid w:val="004F2BCD"/>
    <w:rsid w:val="004F3178"/>
    <w:rsid w:val="004F3815"/>
    <w:rsid w:val="004F41B4"/>
    <w:rsid w:val="004F41FB"/>
    <w:rsid w:val="004F484E"/>
    <w:rsid w:val="004F4B3A"/>
    <w:rsid w:val="004F4D44"/>
    <w:rsid w:val="004F4D6B"/>
    <w:rsid w:val="004F4F0C"/>
    <w:rsid w:val="004F4FFC"/>
    <w:rsid w:val="004F5626"/>
    <w:rsid w:val="004F5A3E"/>
    <w:rsid w:val="004F5BCC"/>
    <w:rsid w:val="004F5DBC"/>
    <w:rsid w:val="004F60E1"/>
    <w:rsid w:val="004F6290"/>
    <w:rsid w:val="004F6632"/>
    <w:rsid w:val="004F6CF8"/>
    <w:rsid w:val="004F7427"/>
    <w:rsid w:val="004F753A"/>
    <w:rsid w:val="004F78EE"/>
    <w:rsid w:val="004F7AEB"/>
    <w:rsid w:val="004F7D36"/>
    <w:rsid w:val="005000AB"/>
    <w:rsid w:val="00500517"/>
    <w:rsid w:val="005008A3"/>
    <w:rsid w:val="005009EE"/>
    <w:rsid w:val="00500BF1"/>
    <w:rsid w:val="00501371"/>
    <w:rsid w:val="00501B04"/>
    <w:rsid w:val="00501BA1"/>
    <w:rsid w:val="00501C6E"/>
    <w:rsid w:val="0050264A"/>
    <w:rsid w:val="005026EB"/>
    <w:rsid w:val="0050299E"/>
    <w:rsid w:val="00502E5C"/>
    <w:rsid w:val="00503553"/>
    <w:rsid w:val="0050408E"/>
    <w:rsid w:val="00504584"/>
    <w:rsid w:val="0050472F"/>
    <w:rsid w:val="00504930"/>
    <w:rsid w:val="00504AB6"/>
    <w:rsid w:val="00504F53"/>
    <w:rsid w:val="00505F66"/>
    <w:rsid w:val="0050696D"/>
    <w:rsid w:val="00506F12"/>
    <w:rsid w:val="005076A2"/>
    <w:rsid w:val="005078BC"/>
    <w:rsid w:val="00507B68"/>
    <w:rsid w:val="0051015F"/>
    <w:rsid w:val="0051085E"/>
    <w:rsid w:val="005108CF"/>
    <w:rsid w:val="005115BB"/>
    <w:rsid w:val="00511706"/>
    <w:rsid w:val="005124E9"/>
    <w:rsid w:val="005126F9"/>
    <w:rsid w:val="005130BA"/>
    <w:rsid w:val="005135F6"/>
    <w:rsid w:val="00513A8F"/>
    <w:rsid w:val="00513E94"/>
    <w:rsid w:val="0051403B"/>
    <w:rsid w:val="00514E40"/>
    <w:rsid w:val="00515304"/>
    <w:rsid w:val="00515DDB"/>
    <w:rsid w:val="00515F8F"/>
    <w:rsid w:val="0051623A"/>
    <w:rsid w:val="0051683D"/>
    <w:rsid w:val="005168B7"/>
    <w:rsid w:val="00516A40"/>
    <w:rsid w:val="00517005"/>
    <w:rsid w:val="0051781D"/>
    <w:rsid w:val="0052102D"/>
    <w:rsid w:val="00521459"/>
    <w:rsid w:val="00521C2E"/>
    <w:rsid w:val="0052266A"/>
    <w:rsid w:val="005228E1"/>
    <w:rsid w:val="00522D32"/>
    <w:rsid w:val="00522F7F"/>
    <w:rsid w:val="005233BA"/>
    <w:rsid w:val="00524141"/>
    <w:rsid w:val="00524890"/>
    <w:rsid w:val="00524B13"/>
    <w:rsid w:val="00525777"/>
    <w:rsid w:val="005258F3"/>
    <w:rsid w:val="005261E9"/>
    <w:rsid w:val="00526D8D"/>
    <w:rsid w:val="00526F67"/>
    <w:rsid w:val="00526FAC"/>
    <w:rsid w:val="0052724E"/>
    <w:rsid w:val="005274DC"/>
    <w:rsid w:val="0052781E"/>
    <w:rsid w:val="00527BBC"/>
    <w:rsid w:val="00530888"/>
    <w:rsid w:val="00530A28"/>
    <w:rsid w:val="00531096"/>
    <w:rsid w:val="005311E9"/>
    <w:rsid w:val="0053201F"/>
    <w:rsid w:val="005329B1"/>
    <w:rsid w:val="00532BF6"/>
    <w:rsid w:val="00533631"/>
    <w:rsid w:val="00533759"/>
    <w:rsid w:val="00533C0F"/>
    <w:rsid w:val="00533F35"/>
    <w:rsid w:val="00534185"/>
    <w:rsid w:val="00534774"/>
    <w:rsid w:val="00534970"/>
    <w:rsid w:val="00534BA3"/>
    <w:rsid w:val="00534DDF"/>
    <w:rsid w:val="00535AC2"/>
    <w:rsid w:val="00535B3C"/>
    <w:rsid w:val="00535B8A"/>
    <w:rsid w:val="00535FC6"/>
    <w:rsid w:val="00536AC8"/>
    <w:rsid w:val="00536D8A"/>
    <w:rsid w:val="00536DAE"/>
    <w:rsid w:val="00536E1B"/>
    <w:rsid w:val="00536FE7"/>
    <w:rsid w:val="0053735B"/>
    <w:rsid w:val="00537400"/>
    <w:rsid w:val="005377AB"/>
    <w:rsid w:val="005378CE"/>
    <w:rsid w:val="00537C0B"/>
    <w:rsid w:val="00537D41"/>
    <w:rsid w:val="0054000C"/>
    <w:rsid w:val="00540415"/>
    <w:rsid w:val="00540AFF"/>
    <w:rsid w:val="00540F5E"/>
    <w:rsid w:val="00541A92"/>
    <w:rsid w:val="00541BD2"/>
    <w:rsid w:val="00541BF6"/>
    <w:rsid w:val="00541E60"/>
    <w:rsid w:val="00542302"/>
    <w:rsid w:val="00542624"/>
    <w:rsid w:val="0054290F"/>
    <w:rsid w:val="00542D4E"/>
    <w:rsid w:val="005434D1"/>
    <w:rsid w:val="0054356B"/>
    <w:rsid w:val="00543736"/>
    <w:rsid w:val="00543873"/>
    <w:rsid w:val="00543937"/>
    <w:rsid w:val="005439F4"/>
    <w:rsid w:val="00543B14"/>
    <w:rsid w:val="00543C0A"/>
    <w:rsid w:val="00543D0F"/>
    <w:rsid w:val="005446BF"/>
    <w:rsid w:val="00544764"/>
    <w:rsid w:val="00544986"/>
    <w:rsid w:val="00545079"/>
    <w:rsid w:val="005454E2"/>
    <w:rsid w:val="005461F4"/>
    <w:rsid w:val="005462CB"/>
    <w:rsid w:val="0054648F"/>
    <w:rsid w:val="005466C8"/>
    <w:rsid w:val="00546EE4"/>
    <w:rsid w:val="005470E9"/>
    <w:rsid w:val="00547746"/>
    <w:rsid w:val="00547BCF"/>
    <w:rsid w:val="00547E08"/>
    <w:rsid w:val="00547E0E"/>
    <w:rsid w:val="00547F9E"/>
    <w:rsid w:val="00550CD6"/>
    <w:rsid w:val="00550EF1"/>
    <w:rsid w:val="005512FD"/>
    <w:rsid w:val="005512FE"/>
    <w:rsid w:val="00551747"/>
    <w:rsid w:val="00551C6A"/>
    <w:rsid w:val="00551E1D"/>
    <w:rsid w:val="005520C6"/>
    <w:rsid w:val="00552560"/>
    <w:rsid w:val="005529B0"/>
    <w:rsid w:val="00552D8C"/>
    <w:rsid w:val="00553032"/>
    <w:rsid w:val="005538EC"/>
    <w:rsid w:val="00553C36"/>
    <w:rsid w:val="005542EA"/>
    <w:rsid w:val="0055450C"/>
    <w:rsid w:val="00554662"/>
    <w:rsid w:val="00554FEE"/>
    <w:rsid w:val="005557A5"/>
    <w:rsid w:val="00555CF3"/>
    <w:rsid w:val="00555DD0"/>
    <w:rsid w:val="00556148"/>
    <w:rsid w:val="005562C8"/>
    <w:rsid w:val="005564FD"/>
    <w:rsid w:val="00556E7F"/>
    <w:rsid w:val="00557381"/>
    <w:rsid w:val="00557CAE"/>
    <w:rsid w:val="0056084F"/>
    <w:rsid w:val="00560CD9"/>
    <w:rsid w:val="00560D62"/>
    <w:rsid w:val="00560EE1"/>
    <w:rsid w:val="00561A6E"/>
    <w:rsid w:val="00561D0B"/>
    <w:rsid w:val="00561EA9"/>
    <w:rsid w:val="00561EDF"/>
    <w:rsid w:val="00562115"/>
    <w:rsid w:val="0056258F"/>
    <w:rsid w:val="00563BDF"/>
    <w:rsid w:val="00563E43"/>
    <w:rsid w:val="0056407F"/>
    <w:rsid w:val="00564E8E"/>
    <w:rsid w:val="005650E7"/>
    <w:rsid w:val="0056514C"/>
    <w:rsid w:val="00565338"/>
    <w:rsid w:val="005654BB"/>
    <w:rsid w:val="00565814"/>
    <w:rsid w:val="00566453"/>
    <w:rsid w:val="0056664C"/>
    <w:rsid w:val="00566F87"/>
    <w:rsid w:val="00567033"/>
    <w:rsid w:val="00567244"/>
    <w:rsid w:val="0056726F"/>
    <w:rsid w:val="00570390"/>
    <w:rsid w:val="0057085E"/>
    <w:rsid w:val="00570977"/>
    <w:rsid w:val="005709AC"/>
    <w:rsid w:val="00570AE2"/>
    <w:rsid w:val="00570EEE"/>
    <w:rsid w:val="00571586"/>
    <w:rsid w:val="0057173A"/>
    <w:rsid w:val="00571C23"/>
    <w:rsid w:val="00571DFE"/>
    <w:rsid w:val="005721AB"/>
    <w:rsid w:val="00572EE4"/>
    <w:rsid w:val="00572FFA"/>
    <w:rsid w:val="005732B4"/>
    <w:rsid w:val="005732ED"/>
    <w:rsid w:val="0057340E"/>
    <w:rsid w:val="00573623"/>
    <w:rsid w:val="00573BAE"/>
    <w:rsid w:val="00573BDC"/>
    <w:rsid w:val="00573F81"/>
    <w:rsid w:val="0057417C"/>
    <w:rsid w:val="00574200"/>
    <w:rsid w:val="0057433D"/>
    <w:rsid w:val="005744F0"/>
    <w:rsid w:val="0057454C"/>
    <w:rsid w:val="00574714"/>
    <w:rsid w:val="00575043"/>
    <w:rsid w:val="0057515D"/>
    <w:rsid w:val="005753AC"/>
    <w:rsid w:val="00575A0C"/>
    <w:rsid w:val="00575DD6"/>
    <w:rsid w:val="00576699"/>
    <w:rsid w:val="005774C7"/>
    <w:rsid w:val="00577B27"/>
    <w:rsid w:val="00577BA2"/>
    <w:rsid w:val="00580085"/>
    <w:rsid w:val="00580DBC"/>
    <w:rsid w:val="00581027"/>
    <w:rsid w:val="0058119F"/>
    <w:rsid w:val="005815C1"/>
    <w:rsid w:val="005816D3"/>
    <w:rsid w:val="00581A23"/>
    <w:rsid w:val="00581CA3"/>
    <w:rsid w:val="00581CB6"/>
    <w:rsid w:val="00582064"/>
    <w:rsid w:val="0058296F"/>
    <w:rsid w:val="00583755"/>
    <w:rsid w:val="00583C8E"/>
    <w:rsid w:val="005841B5"/>
    <w:rsid w:val="00584333"/>
    <w:rsid w:val="00584C3B"/>
    <w:rsid w:val="00584CD9"/>
    <w:rsid w:val="00585276"/>
    <w:rsid w:val="00585598"/>
    <w:rsid w:val="00585C5F"/>
    <w:rsid w:val="005860CF"/>
    <w:rsid w:val="0058616E"/>
    <w:rsid w:val="0058689C"/>
    <w:rsid w:val="005872D9"/>
    <w:rsid w:val="005872F6"/>
    <w:rsid w:val="005876B1"/>
    <w:rsid w:val="00587753"/>
    <w:rsid w:val="00587C30"/>
    <w:rsid w:val="00590057"/>
    <w:rsid w:val="0059019D"/>
    <w:rsid w:val="00590490"/>
    <w:rsid w:val="0059049C"/>
    <w:rsid w:val="00590EDD"/>
    <w:rsid w:val="005913DA"/>
    <w:rsid w:val="00591416"/>
    <w:rsid w:val="005920F8"/>
    <w:rsid w:val="00592379"/>
    <w:rsid w:val="005925D3"/>
    <w:rsid w:val="00592C6A"/>
    <w:rsid w:val="00592FAF"/>
    <w:rsid w:val="005931C9"/>
    <w:rsid w:val="00594481"/>
    <w:rsid w:val="005946B5"/>
    <w:rsid w:val="005951D6"/>
    <w:rsid w:val="00595615"/>
    <w:rsid w:val="005957CE"/>
    <w:rsid w:val="00595A66"/>
    <w:rsid w:val="00595BB9"/>
    <w:rsid w:val="00595E20"/>
    <w:rsid w:val="00596578"/>
    <w:rsid w:val="005967B6"/>
    <w:rsid w:val="00596A18"/>
    <w:rsid w:val="00596A82"/>
    <w:rsid w:val="00596AD9"/>
    <w:rsid w:val="00596EC4"/>
    <w:rsid w:val="00597392"/>
    <w:rsid w:val="005975B0"/>
    <w:rsid w:val="00597737"/>
    <w:rsid w:val="0059787B"/>
    <w:rsid w:val="005A0526"/>
    <w:rsid w:val="005A0875"/>
    <w:rsid w:val="005A1029"/>
    <w:rsid w:val="005A18E9"/>
    <w:rsid w:val="005A1C90"/>
    <w:rsid w:val="005A1D69"/>
    <w:rsid w:val="005A200C"/>
    <w:rsid w:val="005A237B"/>
    <w:rsid w:val="005A29EC"/>
    <w:rsid w:val="005A3032"/>
    <w:rsid w:val="005A36C4"/>
    <w:rsid w:val="005A3A5B"/>
    <w:rsid w:val="005A3B99"/>
    <w:rsid w:val="005A4036"/>
    <w:rsid w:val="005A43F0"/>
    <w:rsid w:val="005A48F8"/>
    <w:rsid w:val="005A4C60"/>
    <w:rsid w:val="005A4DEA"/>
    <w:rsid w:val="005A4E63"/>
    <w:rsid w:val="005A4E8D"/>
    <w:rsid w:val="005A5076"/>
    <w:rsid w:val="005A5158"/>
    <w:rsid w:val="005A55DE"/>
    <w:rsid w:val="005A5A6B"/>
    <w:rsid w:val="005A5D68"/>
    <w:rsid w:val="005A5E82"/>
    <w:rsid w:val="005A5FF0"/>
    <w:rsid w:val="005A651F"/>
    <w:rsid w:val="005A6872"/>
    <w:rsid w:val="005A6F1D"/>
    <w:rsid w:val="005A752B"/>
    <w:rsid w:val="005A762F"/>
    <w:rsid w:val="005A7656"/>
    <w:rsid w:val="005A7A60"/>
    <w:rsid w:val="005A7AE9"/>
    <w:rsid w:val="005B04E3"/>
    <w:rsid w:val="005B04E6"/>
    <w:rsid w:val="005B06E7"/>
    <w:rsid w:val="005B0EA8"/>
    <w:rsid w:val="005B1072"/>
    <w:rsid w:val="005B15A7"/>
    <w:rsid w:val="005B1885"/>
    <w:rsid w:val="005B1CB2"/>
    <w:rsid w:val="005B1EA6"/>
    <w:rsid w:val="005B2106"/>
    <w:rsid w:val="005B22FE"/>
    <w:rsid w:val="005B2DE1"/>
    <w:rsid w:val="005B3221"/>
    <w:rsid w:val="005B343A"/>
    <w:rsid w:val="005B3AD9"/>
    <w:rsid w:val="005B3D10"/>
    <w:rsid w:val="005B4296"/>
    <w:rsid w:val="005B49B9"/>
    <w:rsid w:val="005B4D97"/>
    <w:rsid w:val="005B4FAD"/>
    <w:rsid w:val="005B528E"/>
    <w:rsid w:val="005B5F10"/>
    <w:rsid w:val="005B63B2"/>
    <w:rsid w:val="005B64C5"/>
    <w:rsid w:val="005B650E"/>
    <w:rsid w:val="005B6600"/>
    <w:rsid w:val="005B693F"/>
    <w:rsid w:val="005B740F"/>
    <w:rsid w:val="005B780E"/>
    <w:rsid w:val="005B7926"/>
    <w:rsid w:val="005C0332"/>
    <w:rsid w:val="005C18A2"/>
    <w:rsid w:val="005C1AD6"/>
    <w:rsid w:val="005C1D15"/>
    <w:rsid w:val="005C24AE"/>
    <w:rsid w:val="005C3A7C"/>
    <w:rsid w:val="005C409B"/>
    <w:rsid w:val="005C48DF"/>
    <w:rsid w:val="005C49C4"/>
    <w:rsid w:val="005C524D"/>
    <w:rsid w:val="005C556F"/>
    <w:rsid w:val="005C5ACE"/>
    <w:rsid w:val="005C5CD9"/>
    <w:rsid w:val="005C5D07"/>
    <w:rsid w:val="005C5DAB"/>
    <w:rsid w:val="005C5EEB"/>
    <w:rsid w:val="005C6358"/>
    <w:rsid w:val="005C6D31"/>
    <w:rsid w:val="005C73F0"/>
    <w:rsid w:val="005C74E7"/>
    <w:rsid w:val="005C760C"/>
    <w:rsid w:val="005C7664"/>
    <w:rsid w:val="005C799F"/>
    <w:rsid w:val="005C7D11"/>
    <w:rsid w:val="005D013D"/>
    <w:rsid w:val="005D0A4A"/>
    <w:rsid w:val="005D12AB"/>
    <w:rsid w:val="005D1364"/>
    <w:rsid w:val="005D218F"/>
    <w:rsid w:val="005D2291"/>
    <w:rsid w:val="005D2DC0"/>
    <w:rsid w:val="005D2E08"/>
    <w:rsid w:val="005D2E1D"/>
    <w:rsid w:val="005D30D1"/>
    <w:rsid w:val="005D3814"/>
    <w:rsid w:val="005D39A1"/>
    <w:rsid w:val="005D3A23"/>
    <w:rsid w:val="005D3AB3"/>
    <w:rsid w:val="005D3DB2"/>
    <w:rsid w:val="005D4EC2"/>
    <w:rsid w:val="005D5123"/>
    <w:rsid w:val="005D64C7"/>
    <w:rsid w:val="005D6758"/>
    <w:rsid w:val="005D6DBE"/>
    <w:rsid w:val="005D7269"/>
    <w:rsid w:val="005D7412"/>
    <w:rsid w:val="005D7FB7"/>
    <w:rsid w:val="005E0115"/>
    <w:rsid w:val="005E1F6A"/>
    <w:rsid w:val="005E216B"/>
    <w:rsid w:val="005E2920"/>
    <w:rsid w:val="005E2B7B"/>
    <w:rsid w:val="005E3625"/>
    <w:rsid w:val="005E37D7"/>
    <w:rsid w:val="005E3C43"/>
    <w:rsid w:val="005E3D55"/>
    <w:rsid w:val="005E3EF4"/>
    <w:rsid w:val="005E5070"/>
    <w:rsid w:val="005E59AA"/>
    <w:rsid w:val="005E5C4B"/>
    <w:rsid w:val="005E6363"/>
    <w:rsid w:val="005E6557"/>
    <w:rsid w:val="005E6691"/>
    <w:rsid w:val="005E6795"/>
    <w:rsid w:val="005E6BB7"/>
    <w:rsid w:val="005E700E"/>
    <w:rsid w:val="005E70AC"/>
    <w:rsid w:val="005E7109"/>
    <w:rsid w:val="005E7EA6"/>
    <w:rsid w:val="005F0DF6"/>
    <w:rsid w:val="005F10B3"/>
    <w:rsid w:val="005F1407"/>
    <w:rsid w:val="005F15F1"/>
    <w:rsid w:val="005F1FDE"/>
    <w:rsid w:val="005F223C"/>
    <w:rsid w:val="005F226A"/>
    <w:rsid w:val="005F2326"/>
    <w:rsid w:val="005F2329"/>
    <w:rsid w:val="005F2687"/>
    <w:rsid w:val="005F29B5"/>
    <w:rsid w:val="005F2D82"/>
    <w:rsid w:val="005F2DC2"/>
    <w:rsid w:val="005F2E2F"/>
    <w:rsid w:val="005F2F9A"/>
    <w:rsid w:val="005F3B16"/>
    <w:rsid w:val="005F3B55"/>
    <w:rsid w:val="005F4498"/>
    <w:rsid w:val="005F4625"/>
    <w:rsid w:val="005F4629"/>
    <w:rsid w:val="005F4664"/>
    <w:rsid w:val="005F4AAE"/>
    <w:rsid w:val="005F51EB"/>
    <w:rsid w:val="005F5400"/>
    <w:rsid w:val="005F5C9B"/>
    <w:rsid w:val="005F5D55"/>
    <w:rsid w:val="005F60B5"/>
    <w:rsid w:val="005F6523"/>
    <w:rsid w:val="005F6707"/>
    <w:rsid w:val="005F6AC2"/>
    <w:rsid w:val="005F71F5"/>
    <w:rsid w:val="005F746D"/>
    <w:rsid w:val="005F7A13"/>
    <w:rsid w:val="00600269"/>
    <w:rsid w:val="00600377"/>
    <w:rsid w:val="00600603"/>
    <w:rsid w:val="00600FA8"/>
    <w:rsid w:val="006010C5"/>
    <w:rsid w:val="006015A7"/>
    <w:rsid w:val="006016C0"/>
    <w:rsid w:val="006017C1"/>
    <w:rsid w:val="0060188A"/>
    <w:rsid w:val="006019A8"/>
    <w:rsid w:val="00601AA0"/>
    <w:rsid w:val="006026B3"/>
    <w:rsid w:val="00602A52"/>
    <w:rsid w:val="00602AAA"/>
    <w:rsid w:val="00602AFD"/>
    <w:rsid w:val="00603061"/>
    <w:rsid w:val="006030BC"/>
    <w:rsid w:val="00603323"/>
    <w:rsid w:val="006033E8"/>
    <w:rsid w:val="00603488"/>
    <w:rsid w:val="0060415E"/>
    <w:rsid w:val="00604191"/>
    <w:rsid w:val="006048DA"/>
    <w:rsid w:val="00604BD9"/>
    <w:rsid w:val="00604FD0"/>
    <w:rsid w:val="00604FD5"/>
    <w:rsid w:val="00605D73"/>
    <w:rsid w:val="00606434"/>
    <w:rsid w:val="006064C5"/>
    <w:rsid w:val="00607AD3"/>
    <w:rsid w:val="00610579"/>
    <w:rsid w:val="006105F8"/>
    <w:rsid w:val="006108E6"/>
    <w:rsid w:val="006108E7"/>
    <w:rsid w:val="006117E0"/>
    <w:rsid w:val="00611E82"/>
    <w:rsid w:val="00613701"/>
    <w:rsid w:val="00613A8B"/>
    <w:rsid w:val="00613C9F"/>
    <w:rsid w:val="00613CB4"/>
    <w:rsid w:val="0061440B"/>
    <w:rsid w:val="00614871"/>
    <w:rsid w:val="006148F8"/>
    <w:rsid w:val="00614C5B"/>
    <w:rsid w:val="00614FD2"/>
    <w:rsid w:val="00615340"/>
    <w:rsid w:val="006157AC"/>
    <w:rsid w:val="00615CF4"/>
    <w:rsid w:val="00615D26"/>
    <w:rsid w:val="00616026"/>
    <w:rsid w:val="006162A0"/>
    <w:rsid w:val="00616469"/>
    <w:rsid w:val="006165AB"/>
    <w:rsid w:val="00616C85"/>
    <w:rsid w:val="00617279"/>
    <w:rsid w:val="00617330"/>
    <w:rsid w:val="00617449"/>
    <w:rsid w:val="006176E1"/>
    <w:rsid w:val="00617F1A"/>
    <w:rsid w:val="00620485"/>
    <w:rsid w:val="00620C38"/>
    <w:rsid w:val="00621C01"/>
    <w:rsid w:val="00621EEA"/>
    <w:rsid w:val="00622135"/>
    <w:rsid w:val="006221B9"/>
    <w:rsid w:val="0062223D"/>
    <w:rsid w:val="00622CA7"/>
    <w:rsid w:val="00623161"/>
    <w:rsid w:val="00623546"/>
    <w:rsid w:val="00623628"/>
    <w:rsid w:val="00623783"/>
    <w:rsid w:val="00623D47"/>
    <w:rsid w:val="006241AA"/>
    <w:rsid w:val="006242AD"/>
    <w:rsid w:val="00624776"/>
    <w:rsid w:val="00624B15"/>
    <w:rsid w:val="00625031"/>
    <w:rsid w:val="0062524D"/>
    <w:rsid w:val="006255F1"/>
    <w:rsid w:val="0062614A"/>
    <w:rsid w:val="00626232"/>
    <w:rsid w:val="00626B7A"/>
    <w:rsid w:val="006270C7"/>
    <w:rsid w:val="0062720E"/>
    <w:rsid w:val="00627A13"/>
    <w:rsid w:val="00627A55"/>
    <w:rsid w:val="00627DFD"/>
    <w:rsid w:val="006300C1"/>
    <w:rsid w:val="00630524"/>
    <w:rsid w:val="00630525"/>
    <w:rsid w:val="00630979"/>
    <w:rsid w:val="006310D7"/>
    <w:rsid w:val="0063123F"/>
    <w:rsid w:val="006314DE"/>
    <w:rsid w:val="00631569"/>
    <w:rsid w:val="00631863"/>
    <w:rsid w:val="0063187E"/>
    <w:rsid w:val="00631EEC"/>
    <w:rsid w:val="00632295"/>
    <w:rsid w:val="00632A83"/>
    <w:rsid w:val="00632CEC"/>
    <w:rsid w:val="00632FE2"/>
    <w:rsid w:val="00633361"/>
    <w:rsid w:val="00633A04"/>
    <w:rsid w:val="00633F91"/>
    <w:rsid w:val="006341BE"/>
    <w:rsid w:val="0063452C"/>
    <w:rsid w:val="00634C93"/>
    <w:rsid w:val="00634F8E"/>
    <w:rsid w:val="0063643E"/>
    <w:rsid w:val="00636883"/>
    <w:rsid w:val="00636A13"/>
    <w:rsid w:val="0063727C"/>
    <w:rsid w:val="0063763A"/>
    <w:rsid w:val="006376A4"/>
    <w:rsid w:val="00637741"/>
    <w:rsid w:val="006405BB"/>
    <w:rsid w:val="0064066D"/>
    <w:rsid w:val="006407A2"/>
    <w:rsid w:val="00640A08"/>
    <w:rsid w:val="00641562"/>
    <w:rsid w:val="00641799"/>
    <w:rsid w:val="00641959"/>
    <w:rsid w:val="00641B1C"/>
    <w:rsid w:val="00641CF9"/>
    <w:rsid w:val="00641E74"/>
    <w:rsid w:val="00641EC1"/>
    <w:rsid w:val="00641F3F"/>
    <w:rsid w:val="006421EB"/>
    <w:rsid w:val="00642514"/>
    <w:rsid w:val="00642C83"/>
    <w:rsid w:val="00642EB8"/>
    <w:rsid w:val="006443EA"/>
    <w:rsid w:val="006446B7"/>
    <w:rsid w:val="00644D52"/>
    <w:rsid w:val="006452DA"/>
    <w:rsid w:val="00645ABC"/>
    <w:rsid w:val="00645B87"/>
    <w:rsid w:val="006460B5"/>
    <w:rsid w:val="00646582"/>
    <w:rsid w:val="00646A36"/>
    <w:rsid w:val="0064704E"/>
    <w:rsid w:val="006470F9"/>
    <w:rsid w:val="00647122"/>
    <w:rsid w:val="00647451"/>
    <w:rsid w:val="0064791B"/>
    <w:rsid w:val="00647E3E"/>
    <w:rsid w:val="006501A9"/>
    <w:rsid w:val="006501AC"/>
    <w:rsid w:val="006509F5"/>
    <w:rsid w:val="00650BFD"/>
    <w:rsid w:val="0065144F"/>
    <w:rsid w:val="00651633"/>
    <w:rsid w:val="00651943"/>
    <w:rsid w:val="00651954"/>
    <w:rsid w:val="006520DA"/>
    <w:rsid w:val="006524B9"/>
    <w:rsid w:val="00652A5A"/>
    <w:rsid w:val="00652AB7"/>
    <w:rsid w:val="00652CA4"/>
    <w:rsid w:val="00653433"/>
    <w:rsid w:val="00653578"/>
    <w:rsid w:val="006535F7"/>
    <w:rsid w:val="0065390E"/>
    <w:rsid w:val="0065392D"/>
    <w:rsid w:val="00653B73"/>
    <w:rsid w:val="00653BCE"/>
    <w:rsid w:val="00653F3A"/>
    <w:rsid w:val="006540DD"/>
    <w:rsid w:val="006543C7"/>
    <w:rsid w:val="006547DB"/>
    <w:rsid w:val="00654BBA"/>
    <w:rsid w:val="00654ECE"/>
    <w:rsid w:val="00655492"/>
    <w:rsid w:val="00655964"/>
    <w:rsid w:val="0065597F"/>
    <w:rsid w:val="006559EC"/>
    <w:rsid w:val="00656060"/>
    <w:rsid w:val="00656095"/>
    <w:rsid w:val="006560FC"/>
    <w:rsid w:val="006562D4"/>
    <w:rsid w:val="00656507"/>
    <w:rsid w:val="00656AC4"/>
    <w:rsid w:val="00656C25"/>
    <w:rsid w:val="00656E51"/>
    <w:rsid w:val="006573B8"/>
    <w:rsid w:val="00657D45"/>
    <w:rsid w:val="00660184"/>
    <w:rsid w:val="0066021E"/>
    <w:rsid w:val="00660709"/>
    <w:rsid w:val="0066075E"/>
    <w:rsid w:val="00660C4D"/>
    <w:rsid w:val="00660D59"/>
    <w:rsid w:val="006611C8"/>
    <w:rsid w:val="0066165F"/>
    <w:rsid w:val="0066224A"/>
    <w:rsid w:val="00662413"/>
    <w:rsid w:val="00662A51"/>
    <w:rsid w:val="00662C19"/>
    <w:rsid w:val="00662EB9"/>
    <w:rsid w:val="00663E4D"/>
    <w:rsid w:val="00663F7D"/>
    <w:rsid w:val="0066445D"/>
    <w:rsid w:val="00664553"/>
    <w:rsid w:val="006647F7"/>
    <w:rsid w:val="006649BD"/>
    <w:rsid w:val="006653F5"/>
    <w:rsid w:val="006659BE"/>
    <w:rsid w:val="00665BF8"/>
    <w:rsid w:val="0066603A"/>
    <w:rsid w:val="006663C7"/>
    <w:rsid w:val="0066719E"/>
    <w:rsid w:val="0066780C"/>
    <w:rsid w:val="00667B5B"/>
    <w:rsid w:val="00667E3D"/>
    <w:rsid w:val="00667EAD"/>
    <w:rsid w:val="0067034D"/>
    <w:rsid w:val="006706AF"/>
    <w:rsid w:val="006709B2"/>
    <w:rsid w:val="006711A1"/>
    <w:rsid w:val="00671599"/>
    <w:rsid w:val="0067165A"/>
    <w:rsid w:val="00671D98"/>
    <w:rsid w:val="00672002"/>
    <w:rsid w:val="006724DC"/>
    <w:rsid w:val="00672965"/>
    <w:rsid w:val="0067309F"/>
    <w:rsid w:val="0067330A"/>
    <w:rsid w:val="00673386"/>
    <w:rsid w:val="00673604"/>
    <w:rsid w:val="00673A5E"/>
    <w:rsid w:val="00673A68"/>
    <w:rsid w:val="00674557"/>
    <w:rsid w:val="00674F5B"/>
    <w:rsid w:val="00675144"/>
    <w:rsid w:val="00675153"/>
    <w:rsid w:val="00675231"/>
    <w:rsid w:val="006752C6"/>
    <w:rsid w:val="00675C2D"/>
    <w:rsid w:val="00675F6F"/>
    <w:rsid w:val="006760E3"/>
    <w:rsid w:val="00676424"/>
    <w:rsid w:val="00676664"/>
    <w:rsid w:val="006767A1"/>
    <w:rsid w:val="006768FF"/>
    <w:rsid w:val="00676919"/>
    <w:rsid w:val="00676C1F"/>
    <w:rsid w:val="00676E21"/>
    <w:rsid w:val="00677143"/>
    <w:rsid w:val="00677326"/>
    <w:rsid w:val="006773A1"/>
    <w:rsid w:val="00677D31"/>
    <w:rsid w:val="006802FE"/>
    <w:rsid w:val="0068036B"/>
    <w:rsid w:val="00680AE7"/>
    <w:rsid w:val="00680BD8"/>
    <w:rsid w:val="006812BE"/>
    <w:rsid w:val="0068199C"/>
    <w:rsid w:val="00681AED"/>
    <w:rsid w:val="00681E1B"/>
    <w:rsid w:val="00681EAE"/>
    <w:rsid w:val="00682C1E"/>
    <w:rsid w:val="00682EC8"/>
    <w:rsid w:val="0068439E"/>
    <w:rsid w:val="006843CB"/>
    <w:rsid w:val="006844B3"/>
    <w:rsid w:val="00684A09"/>
    <w:rsid w:val="00684AED"/>
    <w:rsid w:val="00684C91"/>
    <w:rsid w:val="00685A6F"/>
    <w:rsid w:val="006861CB"/>
    <w:rsid w:val="0068633B"/>
    <w:rsid w:val="0068670B"/>
    <w:rsid w:val="00686D76"/>
    <w:rsid w:val="00686EFB"/>
    <w:rsid w:val="0068718C"/>
    <w:rsid w:val="0068751C"/>
    <w:rsid w:val="006875BA"/>
    <w:rsid w:val="00687BD2"/>
    <w:rsid w:val="00690853"/>
    <w:rsid w:val="0069091E"/>
    <w:rsid w:val="00690B3D"/>
    <w:rsid w:val="00690DC4"/>
    <w:rsid w:val="00690EE3"/>
    <w:rsid w:val="00691112"/>
    <w:rsid w:val="00691801"/>
    <w:rsid w:val="0069198B"/>
    <w:rsid w:val="00691DD3"/>
    <w:rsid w:val="00692378"/>
    <w:rsid w:val="006923C9"/>
    <w:rsid w:val="0069242F"/>
    <w:rsid w:val="0069257D"/>
    <w:rsid w:val="0069351A"/>
    <w:rsid w:val="00693657"/>
    <w:rsid w:val="0069496B"/>
    <w:rsid w:val="00694EC5"/>
    <w:rsid w:val="00695607"/>
    <w:rsid w:val="00696110"/>
    <w:rsid w:val="006962EB"/>
    <w:rsid w:val="006964E1"/>
    <w:rsid w:val="00696940"/>
    <w:rsid w:val="00696B54"/>
    <w:rsid w:val="00696C6C"/>
    <w:rsid w:val="006970B3"/>
    <w:rsid w:val="006976DB"/>
    <w:rsid w:val="00697E75"/>
    <w:rsid w:val="006A059B"/>
    <w:rsid w:val="006A0A5D"/>
    <w:rsid w:val="006A0A68"/>
    <w:rsid w:val="006A0DD9"/>
    <w:rsid w:val="006A0EE3"/>
    <w:rsid w:val="006A1411"/>
    <w:rsid w:val="006A1A53"/>
    <w:rsid w:val="006A1C3F"/>
    <w:rsid w:val="006A1F76"/>
    <w:rsid w:val="006A23F5"/>
    <w:rsid w:val="006A260A"/>
    <w:rsid w:val="006A28C0"/>
    <w:rsid w:val="006A2A36"/>
    <w:rsid w:val="006A2FE3"/>
    <w:rsid w:val="006A3678"/>
    <w:rsid w:val="006A3870"/>
    <w:rsid w:val="006A3915"/>
    <w:rsid w:val="006A3D3E"/>
    <w:rsid w:val="006A45E1"/>
    <w:rsid w:val="006A4D73"/>
    <w:rsid w:val="006A5377"/>
    <w:rsid w:val="006A6262"/>
    <w:rsid w:val="006A6B74"/>
    <w:rsid w:val="006A6D0B"/>
    <w:rsid w:val="006A705D"/>
    <w:rsid w:val="006A7438"/>
    <w:rsid w:val="006A7488"/>
    <w:rsid w:val="006A74E5"/>
    <w:rsid w:val="006A771A"/>
    <w:rsid w:val="006A7B89"/>
    <w:rsid w:val="006B0E8A"/>
    <w:rsid w:val="006B0E8D"/>
    <w:rsid w:val="006B0FEC"/>
    <w:rsid w:val="006B12DC"/>
    <w:rsid w:val="006B132A"/>
    <w:rsid w:val="006B13E9"/>
    <w:rsid w:val="006B19C2"/>
    <w:rsid w:val="006B1A68"/>
    <w:rsid w:val="006B23AD"/>
    <w:rsid w:val="006B263D"/>
    <w:rsid w:val="006B28BE"/>
    <w:rsid w:val="006B29F9"/>
    <w:rsid w:val="006B2B39"/>
    <w:rsid w:val="006B37EF"/>
    <w:rsid w:val="006B3F4D"/>
    <w:rsid w:val="006B4131"/>
    <w:rsid w:val="006B4663"/>
    <w:rsid w:val="006B4895"/>
    <w:rsid w:val="006B4C95"/>
    <w:rsid w:val="006B4D8E"/>
    <w:rsid w:val="006B55BE"/>
    <w:rsid w:val="006B582A"/>
    <w:rsid w:val="006B5878"/>
    <w:rsid w:val="006B59F4"/>
    <w:rsid w:val="006B68BA"/>
    <w:rsid w:val="006B6DDB"/>
    <w:rsid w:val="006B71E4"/>
    <w:rsid w:val="006B78DE"/>
    <w:rsid w:val="006B7A88"/>
    <w:rsid w:val="006C01C5"/>
    <w:rsid w:val="006C095A"/>
    <w:rsid w:val="006C0DDF"/>
    <w:rsid w:val="006C0F17"/>
    <w:rsid w:val="006C1BCF"/>
    <w:rsid w:val="006C1EF8"/>
    <w:rsid w:val="006C22C0"/>
    <w:rsid w:val="006C24B9"/>
    <w:rsid w:val="006C3445"/>
    <w:rsid w:val="006C38C6"/>
    <w:rsid w:val="006C396B"/>
    <w:rsid w:val="006C3B0C"/>
    <w:rsid w:val="006C3B9A"/>
    <w:rsid w:val="006C3BD2"/>
    <w:rsid w:val="006C3C90"/>
    <w:rsid w:val="006C411A"/>
    <w:rsid w:val="006C441E"/>
    <w:rsid w:val="006C447E"/>
    <w:rsid w:val="006C4740"/>
    <w:rsid w:val="006C49E0"/>
    <w:rsid w:val="006C4CE1"/>
    <w:rsid w:val="006C5072"/>
    <w:rsid w:val="006C57DD"/>
    <w:rsid w:val="006C5905"/>
    <w:rsid w:val="006C5C4E"/>
    <w:rsid w:val="006C5CF3"/>
    <w:rsid w:val="006C61C7"/>
    <w:rsid w:val="006C6212"/>
    <w:rsid w:val="006C62DC"/>
    <w:rsid w:val="006C69F2"/>
    <w:rsid w:val="006C6CE0"/>
    <w:rsid w:val="006C6DA0"/>
    <w:rsid w:val="006C6F5E"/>
    <w:rsid w:val="006C70C4"/>
    <w:rsid w:val="006C727B"/>
    <w:rsid w:val="006C7375"/>
    <w:rsid w:val="006C79B0"/>
    <w:rsid w:val="006C7EB0"/>
    <w:rsid w:val="006D0C5F"/>
    <w:rsid w:val="006D0E98"/>
    <w:rsid w:val="006D123E"/>
    <w:rsid w:val="006D17F6"/>
    <w:rsid w:val="006D19A8"/>
    <w:rsid w:val="006D1ACF"/>
    <w:rsid w:val="006D1D7B"/>
    <w:rsid w:val="006D1EC5"/>
    <w:rsid w:val="006D1FA9"/>
    <w:rsid w:val="006D20E6"/>
    <w:rsid w:val="006D2C00"/>
    <w:rsid w:val="006D2F22"/>
    <w:rsid w:val="006D34C5"/>
    <w:rsid w:val="006D3893"/>
    <w:rsid w:val="006D44B4"/>
    <w:rsid w:val="006D4750"/>
    <w:rsid w:val="006D4A45"/>
    <w:rsid w:val="006D4C13"/>
    <w:rsid w:val="006D5141"/>
    <w:rsid w:val="006D53F3"/>
    <w:rsid w:val="006D5573"/>
    <w:rsid w:val="006D6286"/>
    <w:rsid w:val="006D62F4"/>
    <w:rsid w:val="006D66AC"/>
    <w:rsid w:val="006D6865"/>
    <w:rsid w:val="006D6D56"/>
    <w:rsid w:val="006D6F83"/>
    <w:rsid w:val="006D6FA0"/>
    <w:rsid w:val="006D7161"/>
    <w:rsid w:val="006D75D1"/>
    <w:rsid w:val="006D7B37"/>
    <w:rsid w:val="006E0109"/>
    <w:rsid w:val="006E034A"/>
    <w:rsid w:val="006E0677"/>
    <w:rsid w:val="006E0870"/>
    <w:rsid w:val="006E0BCF"/>
    <w:rsid w:val="006E0DC6"/>
    <w:rsid w:val="006E0E61"/>
    <w:rsid w:val="006E0FCB"/>
    <w:rsid w:val="006E200F"/>
    <w:rsid w:val="006E2115"/>
    <w:rsid w:val="006E2A00"/>
    <w:rsid w:val="006E2B1A"/>
    <w:rsid w:val="006E311F"/>
    <w:rsid w:val="006E31F8"/>
    <w:rsid w:val="006E3683"/>
    <w:rsid w:val="006E441A"/>
    <w:rsid w:val="006E4821"/>
    <w:rsid w:val="006E4F39"/>
    <w:rsid w:val="006E5371"/>
    <w:rsid w:val="006E543C"/>
    <w:rsid w:val="006E5B54"/>
    <w:rsid w:val="006E6514"/>
    <w:rsid w:val="006E659A"/>
    <w:rsid w:val="006E67EE"/>
    <w:rsid w:val="006E694A"/>
    <w:rsid w:val="006E6AFD"/>
    <w:rsid w:val="006E6C61"/>
    <w:rsid w:val="006E6D14"/>
    <w:rsid w:val="006E7354"/>
    <w:rsid w:val="006E7382"/>
    <w:rsid w:val="006E750F"/>
    <w:rsid w:val="006F0401"/>
    <w:rsid w:val="006F0510"/>
    <w:rsid w:val="006F0C1F"/>
    <w:rsid w:val="006F0F8C"/>
    <w:rsid w:val="006F12CE"/>
    <w:rsid w:val="006F1E59"/>
    <w:rsid w:val="006F2005"/>
    <w:rsid w:val="006F209C"/>
    <w:rsid w:val="006F215C"/>
    <w:rsid w:val="006F2283"/>
    <w:rsid w:val="006F2287"/>
    <w:rsid w:val="006F246C"/>
    <w:rsid w:val="006F28C5"/>
    <w:rsid w:val="006F2969"/>
    <w:rsid w:val="006F2AA9"/>
    <w:rsid w:val="006F38F4"/>
    <w:rsid w:val="006F3DEE"/>
    <w:rsid w:val="006F3F73"/>
    <w:rsid w:val="006F464A"/>
    <w:rsid w:val="006F4724"/>
    <w:rsid w:val="006F4DAB"/>
    <w:rsid w:val="006F50F7"/>
    <w:rsid w:val="006F51D1"/>
    <w:rsid w:val="006F58B6"/>
    <w:rsid w:val="006F597C"/>
    <w:rsid w:val="006F5CCF"/>
    <w:rsid w:val="006F5D3D"/>
    <w:rsid w:val="006F63CC"/>
    <w:rsid w:val="006F674E"/>
    <w:rsid w:val="006F6E7E"/>
    <w:rsid w:val="006F713D"/>
    <w:rsid w:val="006F72BD"/>
    <w:rsid w:val="006F72FA"/>
    <w:rsid w:val="006F7724"/>
    <w:rsid w:val="006F79FB"/>
    <w:rsid w:val="006F7D07"/>
    <w:rsid w:val="006F7DFE"/>
    <w:rsid w:val="007000FA"/>
    <w:rsid w:val="007003D9"/>
    <w:rsid w:val="007003F2"/>
    <w:rsid w:val="00700587"/>
    <w:rsid w:val="00700861"/>
    <w:rsid w:val="00700F99"/>
    <w:rsid w:val="0070120D"/>
    <w:rsid w:val="007015A7"/>
    <w:rsid w:val="00701858"/>
    <w:rsid w:val="00703069"/>
    <w:rsid w:val="007031BB"/>
    <w:rsid w:val="007032ED"/>
    <w:rsid w:val="00703407"/>
    <w:rsid w:val="007038ED"/>
    <w:rsid w:val="00703F14"/>
    <w:rsid w:val="0070416A"/>
    <w:rsid w:val="00704699"/>
    <w:rsid w:val="007046B3"/>
    <w:rsid w:val="007046B4"/>
    <w:rsid w:val="007049FD"/>
    <w:rsid w:val="0070520D"/>
    <w:rsid w:val="00706104"/>
    <w:rsid w:val="00706703"/>
    <w:rsid w:val="00706A74"/>
    <w:rsid w:val="00706CE9"/>
    <w:rsid w:val="00706D73"/>
    <w:rsid w:val="00706E05"/>
    <w:rsid w:val="0070710F"/>
    <w:rsid w:val="00707278"/>
    <w:rsid w:val="00707B43"/>
    <w:rsid w:val="00710226"/>
    <w:rsid w:val="007107A3"/>
    <w:rsid w:val="00710D24"/>
    <w:rsid w:val="00710EDF"/>
    <w:rsid w:val="00710F06"/>
    <w:rsid w:val="007112CC"/>
    <w:rsid w:val="00711B0B"/>
    <w:rsid w:val="00711C69"/>
    <w:rsid w:val="00711F27"/>
    <w:rsid w:val="00711F5A"/>
    <w:rsid w:val="007122CD"/>
    <w:rsid w:val="00712869"/>
    <w:rsid w:val="00712E53"/>
    <w:rsid w:val="00713B0D"/>
    <w:rsid w:val="00713E8F"/>
    <w:rsid w:val="007140D7"/>
    <w:rsid w:val="007149FD"/>
    <w:rsid w:val="007155C4"/>
    <w:rsid w:val="0071563F"/>
    <w:rsid w:val="0071571C"/>
    <w:rsid w:val="00716527"/>
    <w:rsid w:val="007165E3"/>
    <w:rsid w:val="007167E2"/>
    <w:rsid w:val="00717223"/>
    <w:rsid w:val="007172D5"/>
    <w:rsid w:val="007174CB"/>
    <w:rsid w:val="00717ADF"/>
    <w:rsid w:val="00717D1E"/>
    <w:rsid w:val="007206E6"/>
    <w:rsid w:val="0072118B"/>
    <w:rsid w:val="0072141B"/>
    <w:rsid w:val="00721A59"/>
    <w:rsid w:val="00721B27"/>
    <w:rsid w:val="00721B42"/>
    <w:rsid w:val="00721CAB"/>
    <w:rsid w:val="007221D1"/>
    <w:rsid w:val="0072304C"/>
    <w:rsid w:val="007230D1"/>
    <w:rsid w:val="007235E4"/>
    <w:rsid w:val="007235FA"/>
    <w:rsid w:val="0072467C"/>
    <w:rsid w:val="00724B18"/>
    <w:rsid w:val="00724F4A"/>
    <w:rsid w:val="007254F4"/>
    <w:rsid w:val="00725A16"/>
    <w:rsid w:val="00725FBA"/>
    <w:rsid w:val="00726397"/>
    <w:rsid w:val="00726440"/>
    <w:rsid w:val="00726442"/>
    <w:rsid w:val="00726AF6"/>
    <w:rsid w:val="00727705"/>
    <w:rsid w:val="00727816"/>
    <w:rsid w:val="00727B3D"/>
    <w:rsid w:val="007300A9"/>
    <w:rsid w:val="00730328"/>
    <w:rsid w:val="00730802"/>
    <w:rsid w:val="00730B33"/>
    <w:rsid w:val="00730BFA"/>
    <w:rsid w:val="00730FF2"/>
    <w:rsid w:val="00731279"/>
    <w:rsid w:val="00732078"/>
    <w:rsid w:val="007329AF"/>
    <w:rsid w:val="00734876"/>
    <w:rsid w:val="00734D12"/>
    <w:rsid w:val="00735841"/>
    <w:rsid w:val="00735885"/>
    <w:rsid w:val="00735AF5"/>
    <w:rsid w:val="00735BA9"/>
    <w:rsid w:val="00735D0F"/>
    <w:rsid w:val="007368C4"/>
    <w:rsid w:val="00736F10"/>
    <w:rsid w:val="00737642"/>
    <w:rsid w:val="00737736"/>
    <w:rsid w:val="00737D7E"/>
    <w:rsid w:val="00737F7B"/>
    <w:rsid w:val="00737FCD"/>
    <w:rsid w:val="007404B4"/>
    <w:rsid w:val="00740571"/>
    <w:rsid w:val="00740BC1"/>
    <w:rsid w:val="00741059"/>
    <w:rsid w:val="00741F99"/>
    <w:rsid w:val="007421A5"/>
    <w:rsid w:val="00742363"/>
    <w:rsid w:val="007424ED"/>
    <w:rsid w:val="00742DD3"/>
    <w:rsid w:val="0074360F"/>
    <w:rsid w:val="007438AB"/>
    <w:rsid w:val="00743A08"/>
    <w:rsid w:val="00743F46"/>
    <w:rsid w:val="00744983"/>
    <w:rsid w:val="00744FD7"/>
    <w:rsid w:val="007453FA"/>
    <w:rsid w:val="00745702"/>
    <w:rsid w:val="0074609B"/>
    <w:rsid w:val="007463D0"/>
    <w:rsid w:val="0074650B"/>
    <w:rsid w:val="0074672A"/>
    <w:rsid w:val="00746B34"/>
    <w:rsid w:val="0074728C"/>
    <w:rsid w:val="00747365"/>
    <w:rsid w:val="007473A6"/>
    <w:rsid w:val="0074747E"/>
    <w:rsid w:val="00747A4A"/>
    <w:rsid w:val="00747D25"/>
    <w:rsid w:val="00750124"/>
    <w:rsid w:val="00750282"/>
    <w:rsid w:val="0075039E"/>
    <w:rsid w:val="00750476"/>
    <w:rsid w:val="00750D3D"/>
    <w:rsid w:val="00750E0D"/>
    <w:rsid w:val="0075101B"/>
    <w:rsid w:val="0075137C"/>
    <w:rsid w:val="00751598"/>
    <w:rsid w:val="007526A1"/>
    <w:rsid w:val="00752DB9"/>
    <w:rsid w:val="00752E46"/>
    <w:rsid w:val="00753075"/>
    <w:rsid w:val="007530C0"/>
    <w:rsid w:val="0075413D"/>
    <w:rsid w:val="0075541A"/>
    <w:rsid w:val="00755584"/>
    <w:rsid w:val="00755642"/>
    <w:rsid w:val="00756078"/>
    <w:rsid w:val="007561BD"/>
    <w:rsid w:val="007561C5"/>
    <w:rsid w:val="00756513"/>
    <w:rsid w:val="00756557"/>
    <w:rsid w:val="00756CED"/>
    <w:rsid w:val="00756D42"/>
    <w:rsid w:val="0075749D"/>
    <w:rsid w:val="00760702"/>
    <w:rsid w:val="0076077D"/>
    <w:rsid w:val="0076117F"/>
    <w:rsid w:val="00761DDF"/>
    <w:rsid w:val="007623B6"/>
    <w:rsid w:val="0076264E"/>
    <w:rsid w:val="007626AC"/>
    <w:rsid w:val="00763358"/>
    <w:rsid w:val="00763DED"/>
    <w:rsid w:val="00763E8F"/>
    <w:rsid w:val="00763F88"/>
    <w:rsid w:val="00763FC4"/>
    <w:rsid w:val="007644EC"/>
    <w:rsid w:val="007646FE"/>
    <w:rsid w:val="00764AB3"/>
    <w:rsid w:val="00764EA3"/>
    <w:rsid w:val="00764FFC"/>
    <w:rsid w:val="007651F2"/>
    <w:rsid w:val="00765353"/>
    <w:rsid w:val="00765C54"/>
    <w:rsid w:val="0076603E"/>
    <w:rsid w:val="007669C8"/>
    <w:rsid w:val="00766F65"/>
    <w:rsid w:val="00767133"/>
    <w:rsid w:val="00767FBF"/>
    <w:rsid w:val="0077096A"/>
    <w:rsid w:val="00770F4C"/>
    <w:rsid w:val="007718DC"/>
    <w:rsid w:val="00771EF4"/>
    <w:rsid w:val="0077240A"/>
    <w:rsid w:val="0077275B"/>
    <w:rsid w:val="0077328A"/>
    <w:rsid w:val="00773C1C"/>
    <w:rsid w:val="00773E77"/>
    <w:rsid w:val="00774F58"/>
    <w:rsid w:val="00775493"/>
    <w:rsid w:val="00775966"/>
    <w:rsid w:val="00775970"/>
    <w:rsid w:val="00775EF5"/>
    <w:rsid w:val="007760FC"/>
    <w:rsid w:val="007761F6"/>
    <w:rsid w:val="007764B9"/>
    <w:rsid w:val="0077663C"/>
    <w:rsid w:val="00776C03"/>
    <w:rsid w:val="00776D50"/>
    <w:rsid w:val="00776FF5"/>
    <w:rsid w:val="00777365"/>
    <w:rsid w:val="007777EE"/>
    <w:rsid w:val="00777A55"/>
    <w:rsid w:val="00777AC8"/>
    <w:rsid w:val="00780DC4"/>
    <w:rsid w:val="00781310"/>
    <w:rsid w:val="00781AC8"/>
    <w:rsid w:val="00781DBD"/>
    <w:rsid w:val="00782844"/>
    <w:rsid w:val="00782A62"/>
    <w:rsid w:val="00782EBF"/>
    <w:rsid w:val="00782FDA"/>
    <w:rsid w:val="0078317B"/>
    <w:rsid w:val="00783465"/>
    <w:rsid w:val="0078355A"/>
    <w:rsid w:val="00784161"/>
    <w:rsid w:val="00784764"/>
    <w:rsid w:val="00784B2C"/>
    <w:rsid w:val="00784DCB"/>
    <w:rsid w:val="007850B2"/>
    <w:rsid w:val="00785265"/>
    <w:rsid w:val="0078533C"/>
    <w:rsid w:val="007853C7"/>
    <w:rsid w:val="0078559D"/>
    <w:rsid w:val="00786527"/>
    <w:rsid w:val="0078773E"/>
    <w:rsid w:val="00787810"/>
    <w:rsid w:val="007905BF"/>
    <w:rsid w:val="0079081A"/>
    <w:rsid w:val="00790909"/>
    <w:rsid w:val="00790A12"/>
    <w:rsid w:val="00790D36"/>
    <w:rsid w:val="0079122A"/>
    <w:rsid w:val="00791331"/>
    <w:rsid w:val="00791D8A"/>
    <w:rsid w:val="00791DBE"/>
    <w:rsid w:val="00792568"/>
    <w:rsid w:val="007927BE"/>
    <w:rsid w:val="007931B3"/>
    <w:rsid w:val="00793E7F"/>
    <w:rsid w:val="00793F30"/>
    <w:rsid w:val="00794219"/>
    <w:rsid w:val="0079429B"/>
    <w:rsid w:val="007945F0"/>
    <w:rsid w:val="00794661"/>
    <w:rsid w:val="00794EC2"/>
    <w:rsid w:val="0079543F"/>
    <w:rsid w:val="00795C0B"/>
    <w:rsid w:val="00795FCA"/>
    <w:rsid w:val="007960FB"/>
    <w:rsid w:val="007969D3"/>
    <w:rsid w:val="00796E0C"/>
    <w:rsid w:val="007979B2"/>
    <w:rsid w:val="00797C14"/>
    <w:rsid w:val="00797DE4"/>
    <w:rsid w:val="007A1EDF"/>
    <w:rsid w:val="007A2A03"/>
    <w:rsid w:val="007A2DC7"/>
    <w:rsid w:val="007A2E3E"/>
    <w:rsid w:val="007A3993"/>
    <w:rsid w:val="007A452C"/>
    <w:rsid w:val="007A4C9A"/>
    <w:rsid w:val="007A4E46"/>
    <w:rsid w:val="007A5161"/>
    <w:rsid w:val="007A5379"/>
    <w:rsid w:val="007A5D54"/>
    <w:rsid w:val="007A6698"/>
    <w:rsid w:val="007A6A02"/>
    <w:rsid w:val="007A70AF"/>
    <w:rsid w:val="007A70E0"/>
    <w:rsid w:val="007A7A23"/>
    <w:rsid w:val="007B0051"/>
    <w:rsid w:val="007B13DF"/>
    <w:rsid w:val="007B1E93"/>
    <w:rsid w:val="007B1EF4"/>
    <w:rsid w:val="007B21BD"/>
    <w:rsid w:val="007B23BC"/>
    <w:rsid w:val="007B24B0"/>
    <w:rsid w:val="007B27A7"/>
    <w:rsid w:val="007B3356"/>
    <w:rsid w:val="007B3386"/>
    <w:rsid w:val="007B33E4"/>
    <w:rsid w:val="007B40BB"/>
    <w:rsid w:val="007B4407"/>
    <w:rsid w:val="007B45C3"/>
    <w:rsid w:val="007B4D27"/>
    <w:rsid w:val="007B4F51"/>
    <w:rsid w:val="007B544D"/>
    <w:rsid w:val="007B5618"/>
    <w:rsid w:val="007B5CFE"/>
    <w:rsid w:val="007B61A0"/>
    <w:rsid w:val="007B68D8"/>
    <w:rsid w:val="007B6D80"/>
    <w:rsid w:val="007B6E39"/>
    <w:rsid w:val="007B7591"/>
    <w:rsid w:val="007B7F5F"/>
    <w:rsid w:val="007C00F8"/>
    <w:rsid w:val="007C0477"/>
    <w:rsid w:val="007C04FC"/>
    <w:rsid w:val="007C0661"/>
    <w:rsid w:val="007C0E7D"/>
    <w:rsid w:val="007C1000"/>
    <w:rsid w:val="007C1134"/>
    <w:rsid w:val="007C1220"/>
    <w:rsid w:val="007C19BD"/>
    <w:rsid w:val="007C207E"/>
    <w:rsid w:val="007C227A"/>
    <w:rsid w:val="007C2426"/>
    <w:rsid w:val="007C2A06"/>
    <w:rsid w:val="007C2CC5"/>
    <w:rsid w:val="007C2EF9"/>
    <w:rsid w:val="007C2F45"/>
    <w:rsid w:val="007C4092"/>
    <w:rsid w:val="007C40B6"/>
    <w:rsid w:val="007C4770"/>
    <w:rsid w:val="007C488B"/>
    <w:rsid w:val="007C48CF"/>
    <w:rsid w:val="007C4BBF"/>
    <w:rsid w:val="007C4EE9"/>
    <w:rsid w:val="007C4F06"/>
    <w:rsid w:val="007C5631"/>
    <w:rsid w:val="007C5A60"/>
    <w:rsid w:val="007C5B84"/>
    <w:rsid w:val="007C5CBF"/>
    <w:rsid w:val="007C6085"/>
    <w:rsid w:val="007C61BE"/>
    <w:rsid w:val="007C63A6"/>
    <w:rsid w:val="007C64FF"/>
    <w:rsid w:val="007C683D"/>
    <w:rsid w:val="007C6DA8"/>
    <w:rsid w:val="007C703F"/>
    <w:rsid w:val="007C787A"/>
    <w:rsid w:val="007C7BD2"/>
    <w:rsid w:val="007D09F8"/>
    <w:rsid w:val="007D0B4B"/>
    <w:rsid w:val="007D147D"/>
    <w:rsid w:val="007D1BB2"/>
    <w:rsid w:val="007D1C08"/>
    <w:rsid w:val="007D2167"/>
    <w:rsid w:val="007D244D"/>
    <w:rsid w:val="007D25B8"/>
    <w:rsid w:val="007D2A15"/>
    <w:rsid w:val="007D2E1E"/>
    <w:rsid w:val="007D3039"/>
    <w:rsid w:val="007D33FD"/>
    <w:rsid w:val="007D37A8"/>
    <w:rsid w:val="007D3C5F"/>
    <w:rsid w:val="007D422A"/>
    <w:rsid w:val="007D43B9"/>
    <w:rsid w:val="007D4693"/>
    <w:rsid w:val="007D4C37"/>
    <w:rsid w:val="007D4D66"/>
    <w:rsid w:val="007D51B6"/>
    <w:rsid w:val="007D5515"/>
    <w:rsid w:val="007D5743"/>
    <w:rsid w:val="007D5BEB"/>
    <w:rsid w:val="007D662F"/>
    <w:rsid w:val="007D66A4"/>
    <w:rsid w:val="007D66F3"/>
    <w:rsid w:val="007E0117"/>
    <w:rsid w:val="007E0F6F"/>
    <w:rsid w:val="007E11FB"/>
    <w:rsid w:val="007E1325"/>
    <w:rsid w:val="007E1468"/>
    <w:rsid w:val="007E14E9"/>
    <w:rsid w:val="007E1551"/>
    <w:rsid w:val="007E159B"/>
    <w:rsid w:val="007E15B5"/>
    <w:rsid w:val="007E15E1"/>
    <w:rsid w:val="007E1638"/>
    <w:rsid w:val="007E16C8"/>
    <w:rsid w:val="007E1B1D"/>
    <w:rsid w:val="007E1DAF"/>
    <w:rsid w:val="007E2236"/>
    <w:rsid w:val="007E2285"/>
    <w:rsid w:val="007E24C9"/>
    <w:rsid w:val="007E28FF"/>
    <w:rsid w:val="007E2E22"/>
    <w:rsid w:val="007E31F1"/>
    <w:rsid w:val="007E3648"/>
    <w:rsid w:val="007E377A"/>
    <w:rsid w:val="007E3A95"/>
    <w:rsid w:val="007E3D7F"/>
    <w:rsid w:val="007E445C"/>
    <w:rsid w:val="007E48A8"/>
    <w:rsid w:val="007E4E3D"/>
    <w:rsid w:val="007E57A3"/>
    <w:rsid w:val="007E5AB2"/>
    <w:rsid w:val="007E5DC4"/>
    <w:rsid w:val="007E6345"/>
    <w:rsid w:val="007E6663"/>
    <w:rsid w:val="007E6C03"/>
    <w:rsid w:val="007E6E43"/>
    <w:rsid w:val="007E6F97"/>
    <w:rsid w:val="007E70E2"/>
    <w:rsid w:val="007E758D"/>
    <w:rsid w:val="007E7A54"/>
    <w:rsid w:val="007F038B"/>
    <w:rsid w:val="007F0434"/>
    <w:rsid w:val="007F0548"/>
    <w:rsid w:val="007F05FD"/>
    <w:rsid w:val="007F0783"/>
    <w:rsid w:val="007F08F4"/>
    <w:rsid w:val="007F0AD2"/>
    <w:rsid w:val="007F0F5F"/>
    <w:rsid w:val="007F1414"/>
    <w:rsid w:val="007F178E"/>
    <w:rsid w:val="007F187F"/>
    <w:rsid w:val="007F1952"/>
    <w:rsid w:val="007F2100"/>
    <w:rsid w:val="007F27E9"/>
    <w:rsid w:val="007F31CA"/>
    <w:rsid w:val="007F34C2"/>
    <w:rsid w:val="007F3FCA"/>
    <w:rsid w:val="007F495D"/>
    <w:rsid w:val="007F58F1"/>
    <w:rsid w:val="007F5A71"/>
    <w:rsid w:val="007F5BC0"/>
    <w:rsid w:val="007F5E1C"/>
    <w:rsid w:val="007F6389"/>
    <w:rsid w:val="007F63DA"/>
    <w:rsid w:val="007F6419"/>
    <w:rsid w:val="007F7523"/>
    <w:rsid w:val="007F79DD"/>
    <w:rsid w:val="007F7DAB"/>
    <w:rsid w:val="0080068D"/>
    <w:rsid w:val="008008F9"/>
    <w:rsid w:val="00801027"/>
    <w:rsid w:val="00801845"/>
    <w:rsid w:val="00801971"/>
    <w:rsid w:val="00801C28"/>
    <w:rsid w:val="00801E61"/>
    <w:rsid w:val="0080207C"/>
    <w:rsid w:val="00803A2B"/>
    <w:rsid w:val="00803F6C"/>
    <w:rsid w:val="00804382"/>
    <w:rsid w:val="00804D20"/>
    <w:rsid w:val="00804DEB"/>
    <w:rsid w:val="00805231"/>
    <w:rsid w:val="0080558A"/>
    <w:rsid w:val="00805950"/>
    <w:rsid w:val="00805C19"/>
    <w:rsid w:val="008062F2"/>
    <w:rsid w:val="008067D2"/>
    <w:rsid w:val="008069CC"/>
    <w:rsid w:val="00806BF7"/>
    <w:rsid w:val="00806C2E"/>
    <w:rsid w:val="00806DAF"/>
    <w:rsid w:val="00806E45"/>
    <w:rsid w:val="00807074"/>
    <w:rsid w:val="00807487"/>
    <w:rsid w:val="0080750D"/>
    <w:rsid w:val="00807637"/>
    <w:rsid w:val="00807723"/>
    <w:rsid w:val="008077F8"/>
    <w:rsid w:val="008100DB"/>
    <w:rsid w:val="0081014C"/>
    <w:rsid w:val="00810461"/>
    <w:rsid w:val="008104AF"/>
    <w:rsid w:val="00810632"/>
    <w:rsid w:val="0081077F"/>
    <w:rsid w:val="00810B43"/>
    <w:rsid w:val="00810BD5"/>
    <w:rsid w:val="00810CDF"/>
    <w:rsid w:val="00812597"/>
    <w:rsid w:val="00812C8C"/>
    <w:rsid w:val="00812CBF"/>
    <w:rsid w:val="00812E81"/>
    <w:rsid w:val="00813253"/>
    <w:rsid w:val="00813ED0"/>
    <w:rsid w:val="00813F14"/>
    <w:rsid w:val="0081442D"/>
    <w:rsid w:val="008149E0"/>
    <w:rsid w:val="008157C2"/>
    <w:rsid w:val="008158B8"/>
    <w:rsid w:val="00815C71"/>
    <w:rsid w:val="00816131"/>
    <w:rsid w:val="00816443"/>
    <w:rsid w:val="008169C2"/>
    <w:rsid w:val="008169FC"/>
    <w:rsid w:val="00816DB3"/>
    <w:rsid w:val="00817196"/>
    <w:rsid w:val="0081793E"/>
    <w:rsid w:val="00817B87"/>
    <w:rsid w:val="00817C5D"/>
    <w:rsid w:val="00817FF4"/>
    <w:rsid w:val="0082010B"/>
    <w:rsid w:val="0082062B"/>
    <w:rsid w:val="00820917"/>
    <w:rsid w:val="00820AFB"/>
    <w:rsid w:val="00820FD0"/>
    <w:rsid w:val="008210B4"/>
    <w:rsid w:val="008210B6"/>
    <w:rsid w:val="0082257D"/>
    <w:rsid w:val="00822C9A"/>
    <w:rsid w:val="008236A2"/>
    <w:rsid w:val="008237C0"/>
    <w:rsid w:val="0082489A"/>
    <w:rsid w:val="00824A21"/>
    <w:rsid w:val="00824BF6"/>
    <w:rsid w:val="0082512B"/>
    <w:rsid w:val="008258ED"/>
    <w:rsid w:val="00825E9D"/>
    <w:rsid w:val="0082614A"/>
    <w:rsid w:val="0082618A"/>
    <w:rsid w:val="008261E5"/>
    <w:rsid w:val="008265BF"/>
    <w:rsid w:val="00826746"/>
    <w:rsid w:val="0082688F"/>
    <w:rsid w:val="00827118"/>
    <w:rsid w:val="0082740F"/>
    <w:rsid w:val="00827B7A"/>
    <w:rsid w:val="00827B7B"/>
    <w:rsid w:val="00827EDA"/>
    <w:rsid w:val="00827FC0"/>
    <w:rsid w:val="008305E6"/>
    <w:rsid w:val="00830604"/>
    <w:rsid w:val="0083071B"/>
    <w:rsid w:val="00830A57"/>
    <w:rsid w:val="00830B0D"/>
    <w:rsid w:val="00830C20"/>
    <w:rsid w:val="00830EE0"/>
    <w:rsid w:val="00831168"/>
    <w:rsid w:val="00832197"/>
    <w:rsid w:val="00832269"/>
    <w:rsid w:val="0083268B"/>
    <w:rsid w:val="008326C0"/>
    <w:rsid w:val="00832A3E"/>
    <w:rsid w:val="00832C70"/>
    <w:rsid w:val="00832E2B"/>
    <w:rsid w:val="008331A0"/>
    <w:rsid w:val="0083333C"/>
    <w:rsid w:val="0083361B"/>
    <w:rsid w:val="00833717"/>
    <w:rsid w:val="00833813"/>
    <w:rsid w:val="00833F28"/>
    <w:rsid w:val="0083491F"/>
    <w:rsid w:val="0083495F"/>
    <w:rsid w:val="00834E7C"/>
    <w:rsid w:val="008350EE"/>
    <w:rsid w:val="008354F7"/>
    <w:rsid w:val="008357C5"/>
    <w:rsid w:val="00835FD9"/>
    <w:rsid w:val="008365D8"/>
    <w:rsid w:val="008379E3"/>
    <w:rsid w:val="00837B4B"/>
    <w:rsid w:val="00837EF8"/>
    <w:rsid w:val="008401D0"/>
    <w:rsid w:val="00840240"/>
    <w:rsid w:val="008402D0"/>
    <w:rsid w:val="00841C1F"/>
    <w:rsid w:val="00841E7D"/>
    <w:rsid w:val="00842243"/>
    <w:rsid w:val="00842AAA"/>
    <w:rsid w:val="00842BCC"/>
    <w:rsid w:val="00842C1C"/>
    <w:rsid w:val="008436DD"/>
    <w:rsid w:val="00843714"/>
    <w:rsid w:val="00843F3F"/>
    <w:rsid w:val="00844018"/>
    <w:rsid w:val="00844251"/>
    <w:rsid w:val="0084522A"/>
    <w:rsid w:val="008452CD"/>
    <w:rsid w:val="0084548C"/>
    <w:rsid w:val="0084564D"/>
    <w:rsid w:val="008456A7"/>
    <w:rsid w:val="00845CEC"/>
    <w:rsid w:val="00845E32"/>
    <w:rsid w:val="008467E3"/>
    <w:rsid w:val="008469F5"/>
    <w:rsid w:val="00846FCE"/>
    <w:rsid w:val="0084766A"/>
    <w:rsid w:val="00847A0E"/>
    <w:rsid w:val="00847E56"/>
    <w:rsid w:val="008502DA"/>
    <w:rsid w:val="00850CFB"/>
    <w:rsid w:val="0085181A"/>
    <w:rsid w:val="00851962"/>
    <w:rsid w:val="00852962"/>
    <w:rsid w:val="00852BD3"/>
    <w:rsid w:val="00852FAA"/>
    <w:rsid w:val="00853B48"/>
    <w:rsid w:val="00854257"/>
    <w:rsid w:val="00854B85"/>
    <w:rsid w:val="00854DDE"/>
    <w:rsid w:val="0085528D"/>
    <w:rsid w:val="0085537D"/>
    <w:rsid w:val="00855790"/>
    <w:rsid w:val="00855C4D"/>
    <w:rsid w:val="00855D1A"/>
    <w:rsid w:val="00855D65"/>
    <w:rsid w:val="0085626E"/>
    <w:rsid w:val="008573CD"/>
    <w:rsid w:val="008574B0"/>
    <w:rsid w:val="00857556"/>
    <w:rsid w:val="008603BF"/>
    <w:rsid w:val="008603C1"/>
    <w:rsid w:val="008604F9"/>
    <w:rsid w:val="008606DB"/>
    <w:rsid w:val="008607F5"/>
    <w:rsid w:val="00860C5F"/>
    <w:rsid w:val="008611CD"/>
    <w:rsid w:val="008611DD"/>
    <w:rsid w:val="0086198E"/>
    <w:rsid w:val="00861C70"/>
    <w:rsid w:val="00862121"/>
    <w:rsid w:val="00862D87"/>
    <w:rsid w:val="0086330D"/>
    <w:rsid w:val="008635AF"/>
    <w:rsid w:val="0086387A"/>
    <w:rsid w:val="00863CEA"/>
    <w:rsid w:val="00863E97"/>
    <w:rsid w:val="00864498"/>
    <w:rsid w:val="0086478F"/>
    <w:rsid w:val="008649F3"/>
    <w:rsid w:val="00865B5D"/>
    <w:rsid w:val="00865CA8"/>
    <w:rsid w:val="00865E40"/>
    <w:rsid w:val="00865F4E"/>
    <w:rsid w:val="00865FF4"/>
    <w:rsid w:val="00866054"/>
    <w:rsid w:val="0086639F"/>
    <w:rsid w:val="00866C33"/>
    <w:rsid w:val="00866EDE"/>
    <w:rsid w:val="00867781"/>
    <w:rsid w:val="00867966"/>
    <w:rsid w:val="0086798E"/>
    <w:rsid w:val="008701D2"/>
    <w:rsid w:val="008701E4"/>
    <w:rsid w:val="008702F1"/>
    <w:rsid w:val="00870DFB"/>
    <w:rsid w:val="0087108C"/>
    <w:rsid w:val="00871117"/>
    <w:rsid w:val="00871242"/>
    <w:rsid w:val="008715CB"/>
    <w:rsid w:val="008718B2"/>
    <w:rsid w:val="00871D64"/>
    <w:rsid w:val="00871DA1"/>
    <w:rsid w:val="008725C3"/>
    <w:rsid w:val="00872C77"/>
    <w:rsid w:val="00872D4C"/>
    <w:rsid w:val="00872DB0"/>
    <w:rsid w:val="00872FE7"/>
    <w:rsid w:val="008737A6"/>
    <w:rsid w:val="00873FF6"/>
    <w:rsid w:val="008740DF"/>
    <w:rsid w:val="00874837"/>
    <w:rsid w:val="00874D0D"/>
    <w:rsid w:val="00874F29"/>
    <w:rsid w:val="00874FD2"/>
    <w:rsid w:val="00875103"/>
    <w:rsid w:val="00875130"/>
    <w:rsid w:val="00875233"/>
    <w:rsid w:val="00875252"/>
    <w:rsid w:val="008752F4"/>
    <w:rsid w:val="00875F4A"/>
    <w:rsid w:val="008765C0"/>
    <w:rsid w:val="00876CBC"/>
    <w:rsid w:val="00876DE0"/>
    <w:rsid w:val="00876EFF"/>
    <w:rsid w:val="00876F25"/>
    <w:rsid w:val="00877006"/>
    <w:rsid w:val="0087720E"/>
    <w:rsid w:val="008800E3"/>
    <w:rsid w:val="00880206"/>
    <w:rsid w:val="00880FF4"/>
    <w:rsid w:val="00881091"/>
    <w:rsid w:val="008813CF"/>
    <w:rsid w:val="008813D6"/>
    <w:rsid w:val="008813DF"/>
    <w:rsid w:val="00881842"/>
    <w:rsid w:val="00881A7E"/>
    <w:rsid w:val="00881DFD"/>
    <w:rsid w:val="00882689"/>
    <w:rsid w:val="008829A3"/>
    <w:rsid w:val="0088309F"/>
    <w:rsid w:val="00883840"/>
    <w:rsid w:val="008838CD"/>
    <w:rsid w:val="00883C21"/>
    <w:rsid w:val="00884504"/>
    <w:rsid w:val="00884719"/>
    <w:rsid w:val="00884CB2"/>
    <w:rsid w:val="00885321"/>
    <w:rsid w:val="0088559F"/>
    <w:rsid w:val="008856F5"/>
    <w:rsid w:val="00885972"/>
    <w:rsid w:val="00885C9A"/>
    <w:rsid w:val="00885F6E"/>
    <w:rsid w:val="008861E9"/>
    <w:rsid w:val="00886582"/>
    <w:rsid w:val="00886F42"/>
    <w:rsid w:val="00886FA9"/>
    <w:rsid w:val="00887302"/>
    <w:rsid w:val="00887320"/>
    <w:rsid w:val="00887B4A"/>
    <w:rsid w:val="00887D09"/>
    <w:rsid w:val="00887EFA"/>
    <w:rsid w:val="0089023F"/>
    <w:rsid w:val="00890729"/>
    <w:rsid w:val="00890F00"/>
    <w:rsid w:val="00891297"/>
    <w:rsid w:val="00891487"/>
    <w:rsid w:val="00891945"/>
    <w:rsid w:val="00891C62"/>
    <w:rsid w:val="00892515"/>
    <w:rsid w:val="008938A3"/>
    <w:rsid w:val="00893EE4"/>
    <w:rsid w:val="0089451B"/>
    <w:rsid w:val="00894F70"/>
    <w:rsid w:val="008953CE"/>
    <w:rsid w:val="00895468"/>
    <w:rsid w:val="00895974"/>
    <w:rsid w:val="00896036"/>
    <w:rsid w:val="0089623F"/>
    <w:rsid w:val="00896804"/>
    <w:rsid w:val="008970E2"/>
    <w:rsid w:val="00897287"/>
    <w:rsid w:val="008974AD"/>
    <w:rsid w:val="00897A6B"/>
    <w:rsid w:val="00897A83"/>
    <w:rsid w:val="008A02A5"/>
    <w:rsid w:val="008A0A94"/>
    <w:rsid w:val="008A0C01"/>
    <w:rsid w:val="008A0C7F"/>
    <w:rsid w:val="008A1525"/>
    <w:rsid w:val="008A16FA"/>
    <w:rsid w:val="008A1855"/>
    <w:rsid w:val="008A1966"/>
    <w:rsid w:val="008A19B1"/>
    <w:rsid w:val="008A1FB7"/>
    <w:rsid w:val="008A2349"/>
    <w:rsid w:val="008A278F"/>
    <w:rsid w:val="008A2ACE"/>
    <w:rsid w:val="008A3981"/>
    <w:rsid w:val="008A49AC"/>
    <w:rsid w:val="008A4DB8"/>
    <w:rsid w:val="008A50DF"/>
    <w:rsid w:val="008A5286"/>
    <w:rsid w:val="008A546A"/>
    <w:rsid w:val="008A5619"/>
    <w:rsid w:val="008A6A99"/>
    <w:rsid w:val="008A6E86"/>
    <w:rsid w:val="008A7A1D"/>
    <w:rsid w:val="008A7B93"/>
    <w:rsid w:val="008B03F7"/>
    <w:rsid w:val="008B0436"/>
    <w:rsid w:val="008B13EC"/>
    <w:rsid w:val="008B18DC"/>
    <w:rsid w:val="008B193B"/>
    <w:rsid w:val="008B1DA7"/>
    <w:rsid w:val="008B1E7D"/>
    <w:rsid w:val="008B2250"/>
    <w:rsid w:val="008B246B"/>
    <w:rsid w:val="008B2647"/>
    <w:rsid w:val="008B27C3"/>
    <w:rsid w:val="008B2B6B"/>
    <w:rsid w:val="008B2DBD"/>
    <w:rsid w:val="008B34F4"/>
    <w:rsid w:val="008B3C02"/>
    <w:rsid w:val="008B3EC1"/>
    <w:rsid w:val="008B40BB"/>
    <w:rsid w:val="008B4206"/>
    <w:rsid w:val="008B4A2F"/>
    <w:rsid w:val="008B4E94"/>
    <w:rsid w:val="008B552F"/>
    <w:rsid w:val="008B5CB8"/>
    <w:rsid w:val="008B5F42"/>
    <w:rsid w:val="008B6150"/>
    <w:rsid w:val="008B6354"/>
    <w:rsid w:val="008B6472"/>
    <w:rsid w:val="008B66E7"/>
    <w:rsid w:val="008B6744"/>
    <w:rsid w:val="008B682F"/>
    <w:rsid w:val="008B6F67"/>
    <w:rsid w:val="008B700E"/>
    <w:rsid w:val="008B70B1"/>
    <w:rsid w:val="008B740E"/>
    <w:rsid w:val="008B7429"/>
    <w:rsid w:val="008B7571"/>
    <w:rsid w:val="008B768E"/>
    <w:rsid w:val="008B7A2C"/>
    <w:rsid w:val="008C072F"/>
    <w:rsid w:val="008C082E"/>
    <w:rsid w:val="008C0C15"/>
    <w:rsid w:val="008C16C3"/>
    <w:rsid w:val="008C1801"/>
    <w:rsid w:val="008C1807"/>
    <w:rsid w:val="008C1EF6"/>
    <w:rsid w:val="008C2750"/>
    <w:rsid w:val="008C2A2F"/>
    <w:rsid w:val="008C3225"/>
    <w:rsid w:val="008C3FED"/>
    <w:rsid w:val="008C4785"/>
    <w:rsid w:val="008C5356"/>
    <w:rsid w:val="008C5490"/>
    <w:rsid w:val="008C5D1B"/>
    <w:rsid w:val="008C607F"/>
    <w:rsid w:val="008C666B"/>
    <w:rsid w:val="008C6A73"/>
    <w:rsid w:val="008C6AA4"/>
    <w:rsid w:val="008C78CC"/>
    <w:rsid w:val="008C7F4D"/>
    <w:rsid w:val="008D00D8"/>
    <w:rsid w:val="008D057E"/>
    <w:rsid w:val="008D09DE"/>
    <w:rsid w:val="008D09E2"/>
    <w:rsid w:val="008D0CFF"/>
    <w:rsid w:val="008D0D95"/>
    <w:rsid w:val="008D0F83"/>
    <w:rsid w:val="008D25A8"/>
    <w:rsid w:val="008D2929"/>
    <w:rsid w:val="008D2D3F"/>
    <w:rsid w:val="008D423F"/>
    <w:rsid w:val="008D4D4B"/>
    <w:rsid w:val="008D4D84"/>
    <w:rsid w:val="008D527F"/>
    <w:rsid w:val="008D5AFF"/>
    <w:rsid w:val="008D5B41"/>
    <w:rsid w:val="008D5C6E"/>
    <w:rsid w:val="008D617D"/>
    <w:rsid w:val="008D695D"/>
    <w:rsid w:val="008D749C"/>
    <w:rsid w:val="008D78F5"/>
    <w:rsid w:val="008E0167"/>
    <w:rsid w:val="008E01C9"/>
    <w:rsid w:val="008E04FE"/>
    <w:rsid w:val="008E074A"/>
    <w:rsid w:val="008E0A80"/>
    <w:rsid w:val="008E1010"/>
    <w:rsid w:val="008E1227"/>
    <w:rsid w:val="008E12E7"/>
    <w:rsid w:val="008E1916"/>
    <w:rsid w:val="008E1AE2"/>
    <w:rsid w:val="008E1D61"/>
    <w:rsid w:val="008E21D7"/>
    <w:rsid w:val="008E2555"/>
    <w:rsid w:val="008E2560"/>
    <w:rsid w:val="008E26BA"/>
    <w:rsid w:val="008E2BED"/>
    <w:rsid w:val="008E3027"/>
    <w:rsid w:val="008E4197"/>
    <w:rsid w:val="008E4710"/>
    <w:rsid w:val="008E4A70"/>
    <w:rsid w:val="008E5722"/>
    <w:rsid w:val="008E5CB7"/>
    <w:rsid w:val="008E6062"/>
    <w:rsid w:val="008E609D"/>
    <w:rsid w:val="008E6147"/>
    <w:rsid w:val="008E61D3"/>
    <w:rsid w:val="008E63B6"/>
    <w:rsid w:val="008E64A2"/>
    <w:rsid w:val="008E6552"/>
    <w:rsid w:val="008E6619"/>
    <w:rsid w:val="008E66C1"/>
    <w:rsid w:val="008E67C8"/>
    <w:rsid w:val="008E69BD"/>
    <w:rsid w:val="008E6AF9"/>
    <w:rsid w:val="008E6DFC"/>
    <w:rsid w:val="008E7250"/>
    <w:rsid w:val="008E72DA"/>
    <w:rsid w:val="008E79A3"/>
    <w:rsid w:val="008E79FB"/>
    <w:rsid w:val="008F007A"/>
    <w:rsid w:val="008F074C"/>
    <w:rsid w:val="008F136A"/>
    <w:rsid w:val="008F168F"/>
    <w:rsid w:val="008F2184"/>
    <w:rsid w:val="008F229C"/>
    <w:rsid w:val="008F289B"/>
    <w:rsid w:val="008F2E55"/>
    <w:rsid w:val="008F313B"/>
    <w:rsid w:val="008F3170"/>
    <w:rsid w:val="008F31FF"/>
    <w:rsid w:val="008F3919"/>
    <w:rsid w:val="008F39A6"/>
    <w:rsid w:val="008F4BF0"/>
    <w:rsid w:val="008F4ED1"/>
    <w:rsid w:val="008F4F40"/>
    <w:rsid w:val="008F5459"/>
    <w:rsid w:val="008F5616"/>
    <w:rsid w:val="008F57FD"/>
    <w:rsid w:val="008F5A52"/>
    <w:rsid w:val="008F5AC6"/>
    <w:rsid w:val="008F5AEE"/>
    <w:rsid w:val="008F61C3"/>
    <w:rsid w:val="008F6E45"/>
    <w:rsid w:val="008F6FA7"/>
    <w:rsid w:val="008F7074"/>
    <w:rsid w:val="008F737F"/>
    <w:rsid w:val="008F740F"/>
    <w:rsid w:val="008F7477"/>
    <w:rsid w:val="008F799B"/>
    <w:rsid w:val="008F7BCB"/>
    <w:rsid w:val="008F7CEC"/>
    <w:rsid w:val="00900F54"/>
    <w:rsid w:val="009014BF"/>
    <w:rsid w:val="009018B0"/>
    <w:rsid w:val="00901D4E"/>
    <w:rsid w:val="00901E8B"/>
    <w:rsid w:val="00902068"/>
    <w:rsid w:val="0090234F"/>
    <w:rsid w:val="00903B0A"/>
    <w:rsid w:val="00903B10"/>
    <w:rsid w:val="009044AE"/>
    <w:rsid w:val="009045E4"/>
    <w:rsid w:val="00904707"/>
    <w:rsid w:val="009048B6"/>
    <w:rsid w:val="00904AE4"/>
    <w:rsid w:val="00904B5C"/>
    <w:rsid w:val="00904C16"/>
    <w:rsid w:val="0090540B"/>
    <w:rsid w:val="00906150"/>
    <w:rsid w:val="00906278"/>
    <w:rsid w:val="0090712F"/>
    <w:rsid w:val="009076A9"/>
    <w:rsid w:val="00907A93"/>
    <w:rsid w:val="00907F2A"/>
    <w:rsid w:val="009101FE"/>
    <w:rsid w:val="00910727"/>
    <w:rsid w:val="009109FE"/>
    <w:rsid w:val="00910BFF"/>
    <w:rsid w:val="0091178A"/>
    <w:rsid w:val="00911DEB"/>
    <w:rsid w:val="00911EC7"/>
    <w:rsid w:val="00911F88"/>
    <w:rsid w:val="00912E0F"/>
    <w:rsid w:val="00913266"/>
    <w:rsid w:val="009138E8"/>
    <w:rsid w:val="00913F20"/>
    <w:rsid w:val="00914744"/>
    <w:rsid w:val="00914A5A"/>
    <w:rsid w:val="00914B79"/>
    <w:rsid w:val="00914F06"/>
    <w:rsid w:val="009151EC"/>
    <w:rsid w:val="009154F1"/>
    <w:rsid w:val="00915B6A"/>
    <w:rsid w:val="00916300"/>
    <w:rsid w:val="00916317"/>
    <w:rsid w:val="0091752E"/>
    <w:rsid w:val="00917590"/>
    <w:rsid w:val="0091795E"/>
    <w:rsid w:val="00917FA2"/>
    <w:rsid w:val="009201B4"/>
    <w:rsid w:val="00920A4E"/>
    <w:rsid w:val="0092105F"/>
    <w:rsid w:val="00921AA0"/>
    <w:rsid w:val="00921AAC"/>
    <w:rsid w:val="00921B35"/>
    <w:rsid w:val="00921B64"/>
    <w:rsid w:val="00921D17"/>
    <w:rsid w:val="00921F13"/>
    <w:rsid w:val="009223C1"/>
    <w:rsid w:val="00922C64"/>
    <w:rsid w:val="00922EEE"/>
    <w:rsid w:val="0092341B"/>
    <w:rsid w:val="009239C5"/>
    <w:rsid w:val="00923A7F"/>
    <w:rsid w:val="00923C74"/>
    <w:rsid w:val="009242BB"/>
    <w:rsid w:val="00924A08"/>
    <w:rsid w:val="00924A94"/>
    <w:rsid w:val="00925606"/>
    <w:rsid w:val="00925DF3"/>
    <w:rsid w:val="00925E15"/>
    <w:rsid w:val="00925F52"/>
    <w:rsid w:val="0092626A"/>
    <w:rsid w:val="00926359"/>
    <w:rsid w:val="00926DD9"/>
    <w:rsid w:val="00927281"/>
    <w:rsid w:val="0092764E"/>
    <w:rsid w:val="00927958"/>
    <w:rsid w:val="00927B77"/>
    <w:rsid w:val="00930697"/>
    <w:rsid w:val="00930750"/>
    <w:rsid w:val="009309F5"/>
    <w:rsid w:val="00931273"/>
    <w:rsid w:val="0093183A"/>
    <w:rsid w:val="0093183B"/>
    <w:rsid w:val="009318B2"/>
    <w:rsid w:val="00931A03"/>
    <w:rsid w:val="00931D28"/>
    <w:rsid w:val="00932072"/>
    <w:rsid w:val="00932596"/>
    <w:rsid w:val="009327E5"/>
    <w:rsid w:val="0093284E"/>
    <w:rsid w:val="009328F2"/>
    <w:rsid w:val="00932AF0"/>
    <w:rsid w:val="00933D99"/>
    <w:rsid w:val="0093472B"/>
    <w:rsid w:val="009347F7"/>
    <w:rsid w:val="009348D6"/>
    <w:rsid w:val="00935185"/>
    <w:rsid w:val="009355C9"/>
    <w:rsid w:val="00935614"/>
    <w:rsid w:val="0093563E"/>
    <w:rsid w:val="009357E6"/>
    <w:rsid w:val="00936049"/>
    <w:rsid w:val="009360FD"/>
    <w:rsid w:val="00936279"/>
    <w:rsid w:val="0093654D"/>
    <w:rsid w:val="009369F7"/>
    <w:rsid w:val="009374CF"/>
    <w:rsid w:val="00940631"/>
    <w:rsid w:val="0094063B"/>
    <w:rsid w:val="0094078B"/>
    <w:rsid w:val="0094167A"/>
    <w:rsid w:val="00941AAF"/>
    <w:rsid w:val="00941D1E"/>
    <w:rsid w:val="00941F3F"/>
    <w:rsid w:val="0094208D"/>
    <w:rsid w:val="009426BE"/>
    <w:rsid w:val="009427EC"/>
    <w:rsid w:val="0094285C"/>
    <w:rsid w:val="00943164"/>
    <w:rsid w:val="0094394B"/>
    <w:rsid w:val="009439C2"/>
    <w:rsid w:val="00943D59"/>
    <w:rsid w:val="009446C3"/>
    <w:rsid w:val="00944AA0"/>
    <w:rsid w:val="00944AA1"/>
    <w:rsid w:val="00944C8A"/>
    <w:rsid w:val="00944D6E"/>
    <w:rsid w:val="00944F87"/>
    <w:rsid w:val="009453A4"/>
    <w:rsid w:val="0094564A"/>
    <w:rsid w:val="00945AE5"/>
    <w:rsid w:val="00945B6E"/>
    <w:rsid w:val="00945B8E"/>
    <w:rsid w:val="00945FBE"/>
    <w:rsid w:val="009463CF"/>
    <w:rsid w:val="009465CB"/>
    <w:rsid w:val="009468C3"/>
    <w:rsid w:val="009468FD"/>
    <w:rsid w:val="00946B76"/>
    <w:rsid w:val="00946E51"/>
    <w:rsid w:val="009473DE"/>
    <w:rsid w:val="00947A05"/>
    <w:rsid w:val="00947C35"/>
    <w:rsid w:val="00947CA9"/>
    <w:rsid w:val="00950438"/>
    <w:rsid w:val="009505D9"/>
    <w:rsid w:val="0095092A"/>
    <w:rsid w:val="00950CCB"/>
    <w:rsid w:val="0095160F"/>
    <w:rsid w:val="00951D73"/>
    <w:rsid w:val="009526BD"/>
    <w:rsid w:val="00952BAD"/>
    <w:rsid w:val="00952D54"/>
    <w:rsid w:val="00952F61"/>
    <w:rsid w:val="00952FBD"/>
    <w:rsid w:val="009531A4"/>
    <w:rsid w:val="0095324D"/>
    <w:rsid w:val="00953B49"/>
    <w:rsid w:val="00954559"/>
    <w:rsid w:val="00954EE3"/>
    <w:rsid w:val="009556BE"/>
    <w:rsid w:val="00955757"/>
    <w:rsid w:val="009563E0"/>
    <w:rsid w:val="00956679"/>
    <w:rsid w:val="00956B4E"/>
    <w:rsid w:val="009574BD"/>
    <w:rsid w:val="0095759A"/>
    <w:rsid w:val="00957811"/>
    <w:rsid w:val="00957EFB"/>
    <w:rsid w:val="00957FE3"/>
    <w:rsid w:val="009600DE"/>
    <w:rsid w:val="00960DED"/>
    <w:rsid w:val="00961062"/>
    <w:rsid w:val="00961124"/>
    <w:rsid w:val="00961BBF"/>
    <w:rsid w:val="00961E39"/>
    <w:rsid w:val="00962134"/>
    <w:rsid w:val="00962BE0"/>
    <w:rsid w:val="00963625"/>
    <w:rsid w:val="0096367F"/>
    <w:rsid w:val="00963C27"/>
    <w:rsid w:val="00963FA1"/>
    <w:rsid w:val="00964408"/>
    <w:rsid w:val="00964597"/>
    <w:rsid w:val="009649B9"/>
    <w:rsid w:val="00964A4F"/>
    <w:rsid w:val="00964B0B"/>
    <w:rsid w:val="00964B3E"/>
    <w:rsid w:val="009653EA"/>
    <w:rsid w:val="00965AD7"/>
    <w:rsid w:val="0096674C"/>
    <w:rsid w:val="00967241"/>
    <w:rsid w:val="0096744C"/>
    <w:rsid w:val="00967603"/>
    <w:rsid w:val="00967785"/>
    <w:rsid w:val="009700C7"/>
    <w:rsid w:val="009705A8"/>
    <w:rsid w:val="00970C77"/>
    <w:rsid w:val="00970C9D"/>
    <w:rsid w:val="00970EC8"/>
    <w:rsid w:val="009710B3"/>
    <w:rsid w:val="0097153E"/>
    <w:rsid w:val="00971CF6"/>
    <w:rsid w:val="00971D35"/>
    <w:rsid w:val="009729DC"/>
    <w:rsid w:val="00972CA5"/>
    <w:rsid w:val="00972FA1"/>
    <w:rsid w:val="00973317"/>
    <w:rsid w:val="009733D7"/>
    <w:rsid w:val="00973EE4"/>
    <w:rsid w:val="00974928"/>
    <w:rsid w:val="0097492D"/>
    <w:rsid w:val="0097513F"/>
    <w:rsid w:val="0097516F"/>
    <w:rsid w:val="009754BA"/>
    <w:rsid w:val="009759B0"/>
    <w:rsid w:val="00975F82"/>
    <w:rsid w:val="009765A9"/>
    <w:rsid w:val="00976646"/>
    <w:rsid w:val="00976A49"/>
    <w:rsid w:val="0097759D"/>
    <w:rsid w:val="00977856"/>
    <w:rsid w:val="00977F1F"/>
    <w:rsid w:val="009816E6"/>
    <w:rsid w:val="00981DDE"/>
    <w:rsid w:val="009820BB"/>
    <w:rsid w:val="0098249F"/>
    <w:rsid w:val="009827C3"/>
    <w:rsid w:val="00982E3D"/>
    <w:rsid w:val="00982F5A"/>
    <w:rsid w:val="00983136"/>
    <w:rsid w:val="00983322"/>
    <w:rsid w:val="00983486"/>
    <w:rsid w:val="00983718"/>
    <w:rsid w:val="00983EA0"/>
    <w:rsid w:val="00983EA7"/>
    <w:rsid w:val="0098433B"/>
    <w:rsid w:val="0098437A"/>
    <w:rsid w:val="0098472A"/>
    <w:rsid w:val="00984AA1"/>
    <w:rsid w:val="00984E31"/>
    <w:rsid w:val="00984F54"/>
    <w:rsid w:val="009854B6"/>
    <w:rsid w:val="00985B6F"/>
    <w:rsid w:val="00986207"/>
    <w:rsid w:val="00986808"/>
    <w:rsid w:val="00986DBA"/>
    <w:rsid w:val="00987032"/>
    <w:rsid w:val="00987691"/>
    <w:rsid w:val="00987D09"/>
    <w:rsid w:val="0099080A"/>
    <w:rsid w:val="00990FFF"/>
    <w:rsid w:val="0099150C"/>
    <w:rsid w:val="00991CF9"/>
    <w:rsid w:val="00991FC1"/>
    <w:rsid w:val="00992DAD"/>
    <w:rsid w:val="00992EBB"/>
    <w:rsid w:val="00992F8C"/>
    <w:rsid w:val="009931E0"/>
    <w:rsid w:val="009939D2"/>
    <w:rsid w:val="00993DCE"/>
    <w:rsid w:val="009946C3"/>
    <w:rsid w:val="00994B25"/>
    <w:rsid w:val="009950D2"/>
    <w:rsid w:val="009952EF"/>
    <w:rsid w:val="0099571D"/>
    <w:rsid w:val="00995AB9"/>
    <w:rsid w:val="00995B06"/>
    <w:rsid w:val="00995C6D"/>
    <w:rsid w:val="00995D2E"/>
    <w:rsid w:val="009964E3"/>
    <w:rsid w:val="00996D22"/>
    <w:rsid w:val="009971D4"/>
    <w:rsid w:val="009974D7"/>
    <w:rsid w:val="009978F8"/>
    <w:rsid w:val="00997D6D"/>
    <w:rsid w:val="009A0411"/>
    <w:rsid w:val="009A0428"/>
    <w:rsid w:val="009A05B6"/>
    <w:rsid w:val="009A06F6"/>
    <w:rsid w:val="009A071B"/>
    <w:rsid w:val="009A0796"/>
    <w:rsid w:val="009A08AD"/>
    <w:rsid w:val="009A090C"/>
    <w:rsid w:val="009A09A2"/>
    <w:rsid w:val="009A09A4"/>
    <w:rsid w:val="009A100F"/>
    <w:rsid w:val="009A144F"/>
    <w:rsid w:val="009A186D"/>
    <w:rsid w:val="009A19C3"/>
    <w:rsid w:val="009A1F95"/>
    <w:rsid w:val="009A20DB"/>
    <w:rsid w:val="009A2A8C"/>
    <w:rsid w:val="009A2DA9"/>
    <w:rsid w:val="009A3205"/>
    <w:rsid w:val="009A38D8"/>
    <w:rsid w:val="009A3A59"/>
    <w:rsid w:val="009A3E10"/>
    <w:rsid w:val="009A4114"/>
    <w:rsid w:val="009A4CDB"/>
    <w:rsid w:val="009A4DAD"/>
    <w:rsid w:val="009A4E52"/>
    <w:rsid w:val="009A4F7F"/>
    <w:rsid w:val="009A5274"/>
    <w:rsid w:val="009A5410"/>
    <w:rsid w:val="009A5608"/>
    <w:rsid w:val="009A59A0"/>
    <w:rsid w:val="009A59A1"/>
    <w:rsid w:val="009A62B0"/>
    <w:rsid w:val="009A645A"/>
    <w:rsid w:val="009A664F"/>
    <w:rsid w:val="009A69A3"/>
    <w:rsid w:val="009A6F50"/>
    <w:rsid w:val="009A7671"/>
    <w:rsid w:val="009A7B32"/>
    <w:rsid w:val="009A7EAA"/>
    <w:rsid w:val="009B058C"/>
    <w:rsid w:val="009B0774"/>
    <w:rsid w:val="009B1153"/>
    <w:rsid w:val="009B2D18"/>
    <w:rsid w:val="009B2D72"/>
    <w:rsid w:val="009B2E2E"/>
    <w:rsid w:val="009B324B"/>
    <w:rsid w:val="009B35A4"/>
    <w:rsid w:val="009B3742"/>
    <w:rsid w:val="009B410C"/>
    <w:rsid w:val="009B41A7"/>
    <w:rsid w:val="009B4AF0"/>
    <w:rsid w:val="009B4ECC"/>
    <w:rsid w:val="009B4F59"/>
    <w:rsid w:val="009B50A1"/>
    <w:rsid w:val="009B537B"/>
    <w:rsid w:val="009B5462"/>
    <w:rsid w:val="009B57CA"/>
    <w:rsid w:val="009B5E70"/>
    <w:rsid w:val="009B5E82"/>
    <w:rsid w:val="009B5EC3"/>
    <w:rsid w:val="009B614D"/>
    <w:rsid w:val="009B6862"/>
    <w:rsid w:val="009B68B1"/>
    <w:rsid w:val="009B6A83"/>
    <w:rsid w:val="009B751A"/>
    <w:rsid w:val="009B7B55"/>
    <w:rsid w:val="009B7DD7"/>
    <w:rsid w:val="009B7EC2"/>
    <w:rsid w:val="009B7FD0"/>
    <w:rsid w:val="009C024D"/>
    <w:rsid w:val="009C03EE"/>
    <w:rsid w:val="009C0469"/>
    <w:rsid w:val="009C04EA"/>
    <w:rsid w:val="009C1072"/>
    <w:rsid w:val="009C10F7"/>
    <w:rsid w:val="009C1158"/>
    <w:rsid w:val="009C1265"/>
    <w:rsid w:val="009C180C"/>
    <w:rsid w:val="009C1ACD"/>
    <w:rsid w:val="009C1B8A"/>
    <w:rsid w:val="009C1BEF"/>
    <w:rsid w:val="009C2645"/>
    <w:rsid w:val="009C2B5D"/>
    <w:rsid w:val="009C3042"/>
    <w:rsid w:val="009C3B25"/>
    <w:rsid w:val="009C4442"/>
    <w:rsid w:val="009C4577"/>
    <w:rsid w:val="009C4666"/>
    <w:rsid w:val="009C4823"/>
    <w:rsid w:val="009C5127"/>
    <w:rsid w:val="009C5702"/>
    <w:rsid w:val="009C6012"/>
    <w:rsid w:val="009C609A"/>
    <w:rsid w:val="009C643B"/>
    <w:rsid w:val="009C68DA"/>
    <w:rsid w:val="009C6ACB"/>
    <w:rsid w:val="009C71F1"/>
    <w:rsid w:val="009C7C34"/>
    <w:rsid w:val="009C7E10"/>
    <w:rsid w:val="009D0261"/>
    <w:rsid w:val="009D05F8"/>
    <w:rsid w:val="009D07B1"/>
    <w:rsid w:val="009D07CB"/>
    <w:rsid w:val="009D0E03"/>
    <w:rsid w:val="009D1296"/>
    <w:rsid w:val="009D1667"/>
    <w:rsid w:val="009D16C8"/>
    <w:rsid w:val="009D1A74"/>
    <w:rsid w:val="009D1F99"/>
    <w:rsid w:val="009D2576"/>
    <w:rsid w:val="009D25F5"/>
    <w:rsid w:val="009D27B2"/>
    <w:rsid w:val="009D28D4"/>
    <w:rsid w:val="009D28DB"/>
    <w:rsid w:val="009D2922"/>
    <w:rsid w:val="009D2C55"/>
    <w:rsid w:val="009D2CA8"/>
    <w:rsid w:val="009D2EBB"/>
    <w:rsid w:val="009D33B8"/>
    <w:rsid w:val="009D3CB2"/>
    <w:rsid w:val="009D40B3"/>
    <w:rsid w:val="009D4500"/>
    <w:rsid w:val="009D48BA"/>
    <w:rsid w:val="009D4D16"/>
    <w:rsid w:val="009D4F7D"/>
    <w:rsid w:val="009D5051"/>
    <w:rsid w:val="009D6560"/>
    <w:rsid w:val="009D6618"/>
    <w:rsid w:val="009D7122"/>
    <w:rsid w:val="009D79B9"/>
    <w:rsid w:val="009D7CA9"/>
    <w:rsid w:val="009D7E0C"/>
    <w:rsid w:val="009E005D"/>
    <w:rsid w:val="009E029C"/>
    <w:rsid w:val="009E0D3D"/>
    <w:rsid w:val="009E1118"/>
    <w:rsid w:val="009E11CA"/>
    <w:rsid w:val="009E172A"/>
    <w:rsid w:val="009E193F"/>
    <w:rsid w:val="009E1B48"/>
    <w:rsid w:val="009E1CBC"/>
    <w:rsid w:val="009E2366"/>
    <w:rsid w:val="009E28C5"/>
    <w:rsid w:val="009E3200"/>
    <w:rsid w:val="009E3489"/>
    <w:rsid w:val="009E36B9"/>
    <w:rsid w:val="009E3B02"/>
    <w:rsid w:val="009E3C45"/>
    <w:rsid w:val="009E3C7C"/>
    <w:rsid w:val="009E49DA"/>
    <w:rsid w:val="009E4C90"/>
    <w:rsid w:val="009E4D3F"/>
    <w:rsid w:val="009E4EC3"/>
    <w:rsid w:val="009E51E8"/>
    <w:rsid w:val="009E5285"/>
    <w:rsid w:val="009E5635"/>
    <w:rsid w:val="009E5D54"/>
    <w:rsid w:val="009E5DF0"/>
    <w:rsid w:val="009E626C"/>
    <w:rsid w:val="009E66D4"/>
    <w:rsid w:val="009E6705"/>
    <w:rsid w:val="009E68D3"/>
    <w:rsid w:val="009E6A9A"/>
    <w:rsid w:val="009E6FF0"/>
    <w:rsid w:val="009E738B"/>
    <w:rsid w:val="009E75C1"/>
    <w:rsid w:val="009E7931"/>
    <w:rsid w:val="009E7975"/>
    <w:rsid w:val="009E7A93"/>
    <w:rsid w:val="009E7D37"/>
    <w:rsid w:val="009F0486"/>
    <w:rsid w:val="009F0688"/>
    <w:rsid w:val="009F105C"/>
    <w:rsid w:val="009F11CD"/>
    <w:rsid w:val="009F1C0F"/>
    <w:rsid w:val="009F2181"/>
    <w:rsid w:val="009F2186"/>
    <w:rsid w:val="009F26B0"/>
    <w:rsid w:val="009F2A53"/>
    <w:rsid w:val="009F2F90"/>
    <w:rsid w:val="009F33C4"/>
    <w:rsid w:val="009F3A9E"/>
    <w:rsid w:val="009F3D7F"/>
    <w:rsid w:val="009F3EAB"/>
    <w:rsid w:val="009F448F"/>
    <w:rsid w:val="009F44A0"/>
    <w:rsid w:val="009F492A"/>
    <w:rsid w:val="009F4A65"/>
    <w:rsid w:val="009F4E60"/>
    <w:rsid w:val="009F5817"/>
    <w:rsid w:val="009F5963"/>
    <w:rsid w:val="009F59B5"/>
    <w:rsid w:val="009F5B0E"/>
    <w:rsid w:val="009F5B34"/>
    <w:rsid w:val="009F5D22"/>
    <w:rsid w:val="009F5E24"/>
    <w:rsid w:val="009F5E9B"/>
    <w:rsid w:val="009F60B8"/>
    <w:rsid w:val="009F6926"/>
    <w:rsid w:val="009F6B73"/>
    <w:rsid w:val="009F7253"/>
    <w:rsid w:val="009F7297"/>
    <w:rsid w:val="00A001BE"/>
    <w:rsid w:val="00A0025B"/>
    <w:rsid w:val="00A00454"/>
    <w:rsid w:val="00A004F6"/>
    <w:rsid w:val="00A007D2"/>
    <w:rsid w:val="00A018A7"/>
    <w:rsid w:val="00A01B50"/>
    <w:rsid w:val="00A01C5F"/>
    <w:rsid w:val="00A01EE4"/>
    <w:rsid w:val="00A022FF"/>
    <w:rsid w:val="00A02F7F"/>
    <w:rsid w:val="00A02F9D"/>
    <w:rsid w:val="00A0315B"/>
    <w:rsid w:val="00A0346D"/>
    <w:rsid w:val="00A03567"/>
    <w:rsid w:val="00A0382B"/>
    <w:rsid w:val="00A040DA"/>
    <w:rsid w:val="00A0415F"/>
    <w:rsid w:val="00A04194"/>
    <w:rsid w:val="00A045AC"/>
    <w:rsid w:val="00A046B1"/>
    <w:rsid w:val="00A046BB"/>
    <w:rsid w:val="00A057FB"/>
    <w:rsid w:val="00A06994"/>
    <w:rsid w:val="00A07C4B"/>
    <w:rsid w:val="00A07EFC"/>
    <w:rsid w:val="00A101FF"/>
    <w:rsid w:val="00A10378"/>
    <w:rsid w:val="00A103AF"/>
    <w:rsid w:val="00A106DD"/>
    <w:rsid w:val="00A110E0"/>
    <w:rsid w:val="00A11838"/>
    <w:rsid w:val="00A11C88"/>
    <w:rsid w:val="00A128DA"/>
    <w:rsid w:val="00A12B1C"/>
    <w:rsid w:val="00A12D5D"/>
    <w:rsid w:val="00A132BA"/>
    <w:rsid w:val="00A134EE"/>
    <w:rsid w:val="00A139AC"/>
    <w:rsid w:val="00A14130"/>
    <w:rsid w:val="00A141C8"/>
    <w:rsid w:val="00A14592"/>
    <w:rsid w:val="00A14B01"/>
    <w:rsid w:val="00A154A8"/>
    <w:rsid w:val="00A1551F"/>
    <w:rsid w:val="00A15E22"/>
    <w:rsid w:val="00A15E9F"/>
    <w:rsid w:val="00A15EC2"/>
    <w:rsid w:val="00A15FF9"/>
    <w:rsid w:val="00A15FFD"/>
    <w:rsid w:val="00A1623F"/>
    <w:rsid w:val="00A16565"/>
    <w:rsid w:val="00A16D2A"/>
    <w:rsid w:val="00A1729F"/>
    <w:rsid w:val="00A173E2"/>
    <w:rsid w:val="00A17550"/>
    <w:rsid w:val="00A176A6"/>
    <w:rsid w:val="00A178B7"/>
    <w:rsid w:val="00A17955"/>
    <w:rsid w:val="00A17C64"/>
    <w:rsid w:val="00A2055F"/>
    <w:rsid w:val="00A20AB5"/>
    <w:rsid w:val="00A20B92"/>
    <w:rsid w:val="00A21980"/>
    <w:rsid w:val="00A21EF9"/>
    <w:rsid w:val="00A22544"/>
    <w:rsid w:val="00A225A0"/>
    <w:rsid w:val="00A22688"/>
    <w:rsid w:val="00A231D5"/>
    <w:rsid w:val="00A2332C"/>
    <w:rsid w:val="00A23ABA"/>
    <w:rsid w:val="00A23C6B"/>
    <w:rsid w:val="00A241A9"/>
    <w:rsid w:val="00A24269"/>
    <w:rsid w:val="00A247AA"/>
    <w:rsid w:val="00A247F1"/>
    <w:rsid w:val="00A2489B"/>
    <w:rsid w:val="00A24B08"/>
    <w:rsid w:val="00A24C07"/>
    <w:rsid w:val="00A2588D"/>
    <w:rsid w:val="00A25D63"/>
    <w:rsid w:val="00A261DC"/>
    <w:rsid w:val="00A2639D"/>
    <w:rsid w:val="00A26409"/>
    <w:rsid w:val="00A2658D"/>
    <w:rsid w:val="00A267CB"/>
    <w:rsid w:val="00A26B01"/>
    <w:rsid w:val="00A27027"/>
    <w:rsid w:val="00A27147"/>
    <w:rsid w:val="00A27485"/>
    <w:rsid w:val="00A3041F"/>
    <w:rsid w:val="00A30883"/>
    <w:rsid w:val="00A30A31"/>
    <w:rsid w:val="00A30F60"/>
    <w:rsid w:val="00A3123B"/>
    <w:rsid w:val="00A31376"/>
    <w:rsid w:val="00A3138B"/>
    <w:rsid w:val="00A31649"/>
    <w:rsid w:val="00A31D38"/>
    <w:rsid w:val="00A31DE0"/>
    <w:rsid w:val="00A31F7C"/>
    <w:rsid w:val="00A32206"/>
    <w:rsid w:val="00A32523"/>
    <w:rsid w:val="00A32891"/>
    <w:rsid w:val="00A32A0E"/>
    <w:rsid w:val="00A32CD5"/>
    <w:rsid w:val="00A33608"/>
    <w:rsid w:val="00A33728"/>
    <w:rsid w:val="00A33855"/>
    <w:rsid w:val="00A3386C"/>
    <w:rsid w:val="00A341FA"/>
    <w:rsid w:val="00A342CB"/>
    <w:rsid w:val="00A343BB"/>
    <w:rsid w:val="00A345D2"/>
    <w:rsid w:val="00A346E6"/>
    <w:rsid w:val="00A3482E"/>
    <w:rsid w:val="00A34C7A"/>
    <w:rsid w:val="00A34F0E"/>
    <w:rsid w:val="00A34F56"/>
    <w:rsid w:val="00A35984"/>
    <w:rsid w:val="00A36BE3"/>
    <w:rsid w:val="00A37A7A"/>
    <w:rsid w:val="00A37B15"/>
    <w:rsid w:val="00A37BC4"/>
    <w:rsid w:val="00A4030B"/>
    <w:rsid w:val="00A403BE"/>
    <w:rsid w:val="00A403FC"/>
    <w:rsid w:val="00A4044C"/>
    <w:rsid w:val="00A4048D"/>
    <w:rsid w:val="00A40CCA"/>
    <w:rsid w:val="00A40DB2"/>
    <w:rsid w:val="00A40DEA"/>
    <w:rsid w:val="00A4156B"/>
    <w:rsid w:val="00A4161C"/>
    <w:rsid w:val="00A419E9"/>
    <w:rsid w:val="00A425A3"/>
    <w:rsid w:val="00A436C2"/>
    <w:rsid w:val="00A44142"/>
    <w:rsid w:val="00A44726"/>
    <w:rsid w:val="00A44C10"/>
    <w:rsid w:val="00A45CC9"/>
    <w:rsid w:val="00A4612E"/>
    <w:rsid w:val="00A46503"/>
    <w:rsid w:val="00A47A44"/>
    <w:rsid w:val="00A50670"/>
    <w:rsid w:val="00A50EF9"/>
    <w:rsid w:val="00A51038"/>
    <w:rsid w:val="00A518F0"/>
    <w:rsid w:val="00A51952"/>
    <w:rsid w:val="00A52D10"/>
    <w:rsid w:val="00A53362"/>
    <w:rsid w:val="00A53A90"/>
    <w:rsid w:val="00A5477A"/>
    <w:rsid w:val="00A54A4C"/>
    <w:rsid w:val="00A54C57"/>
    <w:rsid w:val="00A54E83"/>
    <w:rsid w:val="00A55D89"/>
    <w:rsid w:val="00A560C6"/>
    <w:rsid w:val="00A56472"/>
    <w:rsid w:val="00A56483"/>
    <w:rsid w:val="00A56651"/>
    <w:rsid w:val="00A56849"/>
    <w:rsid w:val="00A56B4E"/>
    <w:rsid w:val="00A5706D"/>
    <w:rsid w:val="00A57196"/>
    <w:rsid w:val="00A5749E"/>
    <w:rsid w:val="00A57DB3"/>
    <w:rsid w:val="00A601ED"/>
    <w:rsid w:val="00A61395"/>
    <w:rsid w:val="00A6173B"/>
    <w:rsid w:val="00A617D2"/>
    <w:rsid w:val="00A622EF"/>
    <w:rsid w:val="00A62487"/>
    <w:rsid w:val="00A62C75"/>
    <w:rsid w:val="00A62FF0"/>
    <w:rsid w:val="00A630BF"/>
    <w:rsid w:val="00A63131"/>
    <w:rsid w:val="00A63438"/>
    <w:rsid w:val="00A63CCE"/>
    <w:rsid w:val="00A643AE"/>
    <w:rsid w:val="00A648E8"/>
    <w:rsid w:val="00A650CD"/>
    <w:rsid w:val="00A65118"/>
    <w:rsid w:val="00A652DF"/>
    <w:rsid w:val="00A6555B"/>
    <w:rsid w:val="00A656DD"/>
    <w:rsid w:val="00A656E8"/>
    <w:rsid w:val="00A663A1"/>
    <w:rsid w:val="00A663A7"/>
    <w:rsid w:val="00A66947"/>
    <w:rsid w:val="00A67C6B"/>
    <w:rsid w:val="00A708EE"/>
    <w:rsid w:val="00A70F9E"/>
    <w:rsid w:val="00A71B44"/>
    <w:rsid w:val="00A71DF7"/>
    <w:rsid w:val="00A73C1A"/>
    <w:rsid w:val="00A74F1B"/>
    <w:rsid w:val="00A75187"/>
    <w:rsid w:val="00A7534F"/>
    <w:rsid w:val="00A75428"/>
    <w:rsid w:val="00A754A1"/>
    <w:rsid w:val="00A7590E"/>
    <w:rsid w:val="00A75957"/>
    <w:rsid w:val="00A75C41"/>
    <w:rsid w:val="00A75E43"/>
    <w:rsid w:val="00A76DB9"/>
    <w:rsid w:val="00A76F76"/>
    <w:rsid w:val="00A7730B"/>
    <w:rsid w:val="00A77667"/>
    <w:rsid w:val="00A777DC"/>
    <w:rsid w:val="00A807EA"/>
    <w:rsid w:val="00A809A6"/>
    <w:rsid w:val="00A80C64"/>
    <w:rsid w:val="00A81227"/>
    <w:rsid w:val="00A815C4"/>
    <w:rsid w:val="00A81749"/>
    <w:rsid w:val="00A81946"/>
    <w:rsid w:val="00A81D54"/>
    <w:rsid w:val="00A81DD5"/>
    <w:rsid w:val="00A81FD2"/>
    <w:rsid w:val="00A82116"/>
    <w:rsid w:val="00A82483"/>
    <w:rsid w:val="00A82C5F"/>
    <w:rsid w:val="00A82CF6"/>
    <w:rsid w:val="00A8386D"/>
    <w:rsid w:val="00A83B5C"/>
    <w:rsid w:val="00A83E12"/>
    <w:rsid w:val="00A841EF"/>
    <w:rsid w:val="00A849EF"/>
    <w:rsid w:val="00A84A98"/>
    <w:rsid w:val="00A8508D"/>
    <w:rsid w:val="00A85390"/>
    <w:rsid w:val="00A8556F"/>
    <w:rsid w:val="00A8579E"/>
    <w:rsid w:val="00A858FA"/>
    <w:rsid w:val="00A85E86"/>
    <w:rsid w:val="00A8662B"/>
    <w:rsid w:val="00A86D43"/>
    <w:rsid w:val="00A86FDB"/>
    <w:rsid w:val="00A87808"/>
    <w:rsid w:val="00A87B56"/>
    <w:rsid w:val="00A87BDE"/>
    <w:rsid w:val="00A87FE0"/>
    <w:rsid w:val="00A908DC"/>
    <w:rsid w:val="00A90BD6"/>
    <w:rsid w:val="00A90C40"/>
    <w:rsid w:val="00A90D97"/>
    <w:rsid w:val="00A91557"/>
    <w:rsid w:val="00A91715"/>
    <w:rsid w:val="00A91A2A"/>
    <w:rsid w:val="00A91AC9"/>
    <w:rsid w:val="00A9222D"/>
    <w:rsid w:val="00A9282E"/>
    <w:rsid w:val="00A93334"/>
    <w:rsid w:val="00A936C6"/>
    <w:rsid w:val="00A93843"/>
    <w:rsid w:val="00A93ABE"/>
    <w:rsid w:val="00A93E18"/>
    <w:rsid w:val="00A944EA"/>
    <w:rsid w:val="00A9475E"/>
    <w:rsid w:val="00A94930"/>
    <w:rsid w:val="00A95278"/>
    <w:rsid w:val="00A95D8B"/>
    <w:rsid w:val="00A95EA0"/>
    <w:rsid w:val="00A96357"/>
    <w:rsid w:val="00A96799"/>
    <w:rsid w:val="00AA0004"/>
    <w:rsid w:val="00AA017D"/>
    <w:rsid w:val="00AA0DA8"/>
    <w:rsid w:val="00AA0E31"/>
    <w:rsid w:val="00AA10E2"/>
    <w:rsid w:val="00AA153C"/>
    <w:rsid w:val="00AA1871"/>
    <w:rsid w:val="00AA1E36"/>
    <w:rsid w:val="00AA24F2"/>
    <w:rsid w:val="00AA33B9"/>
    <w:rsid w:val="00AA367B"/>
    <w:rsid w:val="00AA3920"/>
    <w:rsid w:val="00AA4025"/>
    <w:rsid w:val="00AA40CB"/>
    <w:rsid w:val="00AA496B"/>
    <w:rsid w:val="00AA4DBA"/>
    <w:rsid w:val="00AA52AE"/>
    <w:rsid w:val="00AA54B6"/>
    <w:rsid w:val="00AA55C6"/>
    <w:rsid w:val="00AA5B13"/>
    <w:rsid w:val="00AA5D9F"/>
    <w:rsid w:val="00AA6081"/>
    <w:rsid w:val="00AA6615"/>
    <w:rsid w:val="00AA6E97"/>
    <w:rsid w:val="00AA764D"/>
    <w:rsid w:val="00AB029C"/>
    <w:rsid w:val="00AB04F7"/>
    <w:rsid w:val="00AB1123"/>
    <w:rsid w:val="00AB24D7"/>
    <w:rsid w:val="00AB29B1"/>
    <w:rsid w:val="00AB2B03"/>
    <w:rsid w:val="00AB35E8"/>
    <w:rsid w:val="00AB369D"/>
    <w:rsid w:val="00AB3C27"/>
    <w:rsid w:val="00AB4533"/>
    <w:rsid w:val="00AB46C7"/>
    <w:rsid w:val="00AB4C44"/>
    <w:rsid w:val="00AB5681"/>
    <w:rsid w:val="00AB5854"/>
    <w:rsid w:val="00AB58D4"/>
    <w:rsid w:val="00AB5937"/>
    <w:rsid w:val="00AB5BE6"/>
    <w:rsid w:val="00AB5E4A"/>
    <w:rsid w:val="00AB6131"/>
    <w:rsid w:val="00AB6AA7"/>
    <w:rsid w:val="00AB6DF2"/>
    <w:rsid w:val="00AB73FF"/>
    <w:rsid w:val="00AB7675"/>
    <w:rsid w:val="00AB79AA"/>
    <w:rsid w:val="00AC00E7"/>
    <w:rsid w:val="00AC03DF"/>
    <w:rsid w:val="00AC04D8"/>
    <w:rsid w:val="00AC0642"/>
    <w:rsid w:val="00AC0DEF"/>
    <w:rsid w:val="00AC0E3A"/>
    <w:rsid w:val="00AC111C"/>
    <w:rsid w:val="00AC1B19"/>
    <w:rsid w:val="00AC1BD2"/>
    <w:rsid w:val="00AC1C09"/>
    <w:rsid w:val="00AC1DC6"/>
    <w:rsid w:val="00AC2363"/>
    <w:rsid w:val="00AC238C"/>
    <w:rsid w:val="00AC27CF"/>
    <w:rsid w:val="00AC2810"/>
    <w:rsid w:val="00AC3054"/>
    <w:rsid w:val="00AC39FC"/>
    <w:rsid w:val="00AC3E13"/>
    <w:rsid w:val="00AC415E"/>
    <w:rsid w:val="00AC5046"/>
    <w:rsid w:val="00AC5291"/>
    <w:rsid w:val="00AC55A9"/>
    <w:rsid w:val="00AC587C"/>
    <w:rsid w:val="00AC5890"/>
    <w:rsid w:val="00AC5965"/>
    <w:rsid w:val="00AC5A86"/>
    <w:rsid w:val="00AC5DF3"/>
    <w:rsid w:val="00AC6754"/>
    <w:rsid w:val="00AC6796"/>
    <w:rsid w:val="00AC6C03"/>
    <w:rsid w:val="00AC71D7"/>
    <w:rsid w:val="00AC7592"/>
    <w:rsid w:val="00AC7AEC"/>
    <w:rsid w:val="00AC7F21"/>
    <w:rsid w:val="00AD0179"/>
    <w:rsid w:val="00AD02BB"/>
    <w:rsid w:val="00AD0715"/>
    <w:rsid w:val="00AD0CB4"/>
    <w:rsid w:val="00AD0EFE"/>
    <w:rsid w:val="00AD0F1B"/>
    <w:rsid w:val="00AD107C"/>
    <w:rsid w:val="00AD1D09"/>
    <w:rsid w:val="00AD1F16"/>
    <w:rsid w:val="00AD22F8"/>
    <w:rsid w:val="00AD263C"/>
    <w:rsid w:val="00AD281D"/>
    <w:rsid w:val="00AD2C21"/>
    <w:rsid w:val="00AD2E18"/>
    <w:rsid w:val="00AD3402"/>
    <w:rsid w:val="00AD36C5"/>
    <w:rsid w:val="00AD3BBA"/>
    <w:rsid w:val="00AD3C5F"/>
    <w:rsid w:val="00AD415E"/>
    <w:rsid w:val="00AD420C"/>
    <w:rsid w:val="00AD47C5"/>
    <w:rsid w:val="00AD47EA"/>
    <w:rsid w:val="00AD4F53"/>
    <w:rsid w:val="00AD52C8"/>
    <w:rsid w:val="00AD5324"/>
    <w:rsid w:val="00AD5BAE"/>
    <w:rsid w:val="00AD5CA3"/>
    <w:rsid w:val="00AD61E3"/>
    <w:rsid w:val="00AD6235"/>
    <w:rsid w:val="00AD7BC3"/>
    <w:rsid w:val="00AE0042"/>
    <w:rsid w:val="00AE0366"/>
    <w:rsid w:val="00AE09F8"/>
    <w:rsid w:val="00AE0D19"/>
    <w:rsid w:val="00AE159F"/>
    <w:rsid w:val="00AE1963"/>
    <w:rsid w:val="00AE1EA3"/>
    <w:rsid w:val="00AE1FF3"/>
    <w:rsid w:val="00AE274B"/>
    <w:rsid w:val="00AE2781"/>
    <w:rsid w:val="00AE3288"/>
    <w:rsid w:val="00AE394E"/>
    <w:rsid w:val="00AE3964"/>
    <w:rsid w:val="00AE3C7C"/>
    <w:rsid w:val="00AE3D12"/>
    <w:rsid w:val="00AE4039"/>
    <w:rsid w:val="00AE4334"/>
    <w:rsid w:val="00AE480A"/>
    <w:rsid w:val="00AE4A56"/>
    <w:rsid w:val="00AE4AD8"/>
    <w:rsid w:val="00AE4C3C"/>
    <w:rsid w:val="00AE532C"/>
    <w:rsid w:val="00AE548A"/>
    <w:rsid w:val="00AE5E35"/>
    <w:rsid w:val="00AE5E91"/>
    <w:rsid w:val="00AE5F58"/>
    <w:rsid w:val="00AE6013"/>
    <w:rsid w:val="00AE609D"/>
    <w:rsid w:val="00AE663C"/>
    <w:rsid w:val="00AE797C"/>
    <w:rsid w:val="00AE7B30"/>
    <w:rsid w:val="00AF0850"/>
    <w:rsid w:val="00AF0869"/>
    <w:rsid w:val="00AF1938"/>
    <w:rsid w:val="00AF1B5D"/>
    <w:rsid w:val="00AF237B"/>
    <w:rsid w:val="00AF3ACB"/>
    <w:rsid w:val="00AF3C1C"/>
    <w:rsid w:val="00AF3C65"/>
    <w:rsid w:val="00AF4399"/>
    <w:rsid w:val="00AF49C7"/>
    <w:rsid w:val="00AF50BA"/>
    <w:rsid w:val="00AF560D"/>
    <w:rsid w:val="00AF5A0F"/>
    <w:rsid w:val="00AF5BEB"/>
    <w:rsid w:val="00AF5D28"/>
    <w:rsid w:val="00AF62DA"/>
    <w:rsid w:val="00AF6332"/>
    <w:rsid w:val="00AF645D"/>
    <w:rsid w:val="00AF678B"/>
    <w:rsid w:val="00AF6FF9"/>
    <w:rsid w:val="00AF7612"/>
    <w:rsid w:val="00AF764A"/>
    <w:rsid w:val="00AF76F6"/>
    <w:rsid w:val="00AF7BB3"/>
    <w:rsid w:val="00B001C5"/>
    <w:rsid w:val="00B001D0"/>
    <w:rsid w:val="00B00DBB"/>
    <w:rsid w:val="00B01914"/>
    <w:rsid w:val="00B01ADA"/>
    <w:rsid w:val="00B022FC"/>
    <w:rsid w:val="00B02AAD"/>
    <w:rsid w:val="00B02F4F"/>
    <w:rsid w:val="00B03ACB"/>
    <w:rsid w:val="00B03BAA"/>
    <w:rsid w:val="00B03FCB"/>
    <w:rsid w:val="00B048BE"/>
    <w:rsid w:val="00B04A23"/>
    <w:rsid w:val="00B04E19"/>
    <w:rsid w:val="00B0523F"/>
    <w:rsid w:val="00B05A71"/>
    <w:rsid w:val="00B05E8E"/>
    <w:rsid w:val="00B06061"/>
    <w:rsid w:val="00B06444"/>
    <w:rsid w:val="00B0646A"/>
    <w:rsid w:val="00B06759"/>
    <w:rsid w:val="00B0714B"/>
    <w:rsid w:val="00B0726A"/>
    <w:rsid w:val="00B07552"/>
    <w:rsid w:val="00B07BBE"/>
    <w:rsid w:val="00B07CBC"/>
    <w:rsid w:val="00B101B9"/>
    <w:rsid w:val="00B10E97"/>
    <w:rsid w:val="00B111B1"/>
    <w:rsid w:val="00B113DD"/>
    <w:rsid w:val="00B11AC0"/>
    <w:rsid w:val="00B120EE"/>
    <w:rsid w:val="00B121B9"/>
    <w:rsid w:val="00B12436"/>
    <w:rsid w:val="00B128C8"/>
    <w:rsid w:val="00B12933"/>
    <w:rsid w:val="00B12CCC"/>
    <w:rsid w:val="00B12F33"/>
    <w:rsid w:val="00B1339C"/>
    <w:rsid w:val="00B13A0C"/>
    <w:rsid w:val="00B13AA3"/>
    <w:rsid w:val="00B143B3"/>
    <w:rsid w:val="00B1459A"/>
    <w:rsid w:val="00B14855"/>
    <w:rsid w:val="00B149E7"/>
    <w:rsid w:val="00B1521D"/>
    <w:rsid w:val="00B161C0"/>
    <w:rsid w:val="00B1643D"/>
    <w:rsid w:val="00B16635"/>
    <w:rsid w:val="00B16800"/>
    <w:rsid w:val="00B16840"/>
    <w:rsid w:val="00B16B1E"/>
    <w:rsid w:val="00B16E6C"/>
    <w:rsid w:val="00B17082"/>
    <w:rsid w:val="00B174AA"/>
    <w:rsid w:val="00B17A7F"/>
    <w:rsid w:val="00B17E4F"/>
    <w:rsid w:val="00B20174"/>
    <w:rsid w:val="00B20BC0"/>
    <w:rsid w:val="00B20DDD"/>
    <w:rsid w:val="00B211A6"/>
    <w:rsid w:val="00B218D9"/>
    <w:rsid w:val="00B21E1D"/>
    <w:rsid w:val="00B2218E"/>
    <w:rsid w:val="00B22456"/>
    <w:rsid w:val="00B225FD"/>
    <w:rsid w:val="00B23530"/>
    <w:rsid w:val="00B23562"/>
    <w:rsid w:val="00B2370B"/>
    <w:rsid w:val="00B2377D"/>
    <w:rsid w:val="00B2387B"/>
    <w:rsid w:val="00B23B43"/>
    <w:rsid w:val="00B23F02"/>
    <w:rsid w:val="00B2412C"/>
    <w:rsid w:val="00B24C22"/>
    <w:rsid w:val="00B24C2F"/>
    <w:rsid w:val="00B24F5D"/>
    <w:rsid w:val="00B253C9"/>
    <w:rsid w:val="00B255C8"/>
    <w:rsid w:val="00B25AB0"/>
    <w:rsid w:val="00B260ED"/>
    <w:rsid w:val="00B26186"/>
    <w:rsid w:val="00B26AA1"/>
    <w:rsid w:val="00B26B5C"/>
    <w:rsid w:val="00B26BA8"/>
    <w:rsid w:val="00B27971"/>
    <w:rsid w:val="00B27AA0"/>
    <w:rsid w:val="00B30B0E"/>
    <w:rsid w:val="00B310A4"/>
    <w:rsid w:val="00B3113A"/>
    <w:rsid w:val="00B314B1"/>
    <w:rsid w:val="00B31756"/>
    <w:rsid w:val="00B317E7"/>
    <w:rsid w:val="00B31977"/>
    <w:rsid w:val="00B31C34"/>
    <w:rsid w:val="00B31CA8"/>
    <w:rsid w:val="00B321B5"/>
    <w:rsid w:val="00B322EE"/>
    <w:rsid w:val="00B326F2"/>
    <w:rsid w:val="00B3296F"/>
    <w:rsid w:val="00B32FE1"/>
    <w:rsid w:val="00B33572"/>
    <w:rsid w:val="00B33A3D"/>
    <w:rsid w:val="00B346FE"/>
    <w:rsid w:val="00B34A45"/>
    <w:rsid w:val="00B350F7"/>
    <w:rsid w:val="00B351B6"/>
    <w:rsid w:val="00B354DA"/>
    <w:rsid w:val="00B3592F"/>
    <w:rsid w:val="00B35E95"/>
    <w:rsid w:val="00B36247"/>
    <w:rsid w:val="00B365C7"/>
    <w:rsid w:val="00B36678"/>
    <w:rsid w:val="00B366B8"/>
    <w:rsid w:val="00B36855"/>
    <w:rsid w:val="00B36C30"/>
    <w:rsid w:val="00B3718D"/>
    <w:rsid w:val="00B372F1"/>
    <w:rsid w:val="00B373D3"/>
    <w:rsid w:val="00B379CC"/>
    <w:rsid w:val="00B37B04"/>
    <w:rsid w:val="00B401F3"/>
    <w:rsid w:val="00B407D3"/>
    <w:rsid w:val="00B40B8A"/>
    <w:rsid w:val="00B40F94"/>
    <w:rsid w:val="00B4177A"/>
    <w:rsid w:val="00B4249D"/>
    <w:rsid w:val="00B4285D"/>
    <w:rsid w:val="00B429BC"/>
    <w:rsid w:val="00B42ABC"/>
    <w:rsid w:val="00B42BB0"/>
    <w:rsid w:val="00B42BBE"/>
    <w:rsid w:val="00B42CD0"/>
    <w:rsid w:val="00B441D1"/>
    <w:rsid w:val="00B44585"/>
    <w:rsid w:val="00B44D03"/>
    <w:rsid w:val="00B45192"/>
    <w:rsid w:val="00B45D36"/>
    <w:rsid w:val="00B45E02"/>
    <w:rsid w:val="00B466A0"/>
    <w:rsid w:val="00B469FA"/>
    <w:rsid w:val="00B46B32"/>
    <w:rsid w:val="00B4708D"/>
    <w:rsid w:val="00B471AA"/>
    <w:rsid w:val="00B47318"/>
    <w:rsid w:val="00B47365"/>
    <w:rsid w:val="00B47465"/>
    <w:rsid w:val="00B474E4"/>
    <w:rsid w:val="00B47694"/>
    <w:rsid w:val="00B47948"/>
    <w:rsid w:val="00B479EB"/>
    <w:rsid w:val="00B479FF"/>
    <w:rsid w:val="00B47CFE"/>
    <w:rsid w:val="00B47F6D"/>
    <w:rsid w:val="00B501C4"/>
    <w:rsid w:val="00B504AA"/>
    <w:rsid w:val="00B507A0"/>
    <w:rsid w:val="00B50FD8"/>
    <w:rsid w:val="00B50FFF"/>
    <w:rsid w:val="00B519DE"/>
    <w:rsid w:val="00B51D8B"/>
    <w:rsid w:val="00B52312"/>
    <w:rsid w:val="00B52465"/>
    <w:rsid w:val="00B52859"/>
    <w:rsid w:val="00B53347"/>
    <w:rsid w:val="00B53678"/>
    <w:rsid w:val="00B54A1C"/>
    <w:rsid w:val="00B54B80"/>
    <w:rsid w:val="00B555B8"/>
    <w:rsid w:val="00B55766"/>
    <w:rsid w:val="00B56401"/>
    <w:rsid w:val="00B56483"/>
    <w:rsid w:val="00B56574"/>
    <w:rsid w:val="00B56C46"/>
    <w:rsid w:val="00B57921"/>
    <w:rsid w:val="00B60185"/>
    <w:rsid w:val="00B60E3D"/>
    <w:rsid w:val="00B6120D"/>
    <w:rsid w:val="00B624D6"/>
    <w:rsid w:val="00B6252F"/>
    <w:rsid w:val="00B6317A"/>
    <w:rsid w:val="00B631E6"/>
    <w:rsid w:val="00B632CA"/>
    <w:rsid w:val="00B6352A"/>
    <w:rsid w:val="00B6356F"/>
    <w:rsid w:val="00B6381B"/>
    <w:rsid w:val="00B639DE"/>
    <w:rsid w:val="00B644F4"/>
    <w:rsid w:val="00B64B3F"/>
    <w:rsid w:val="00B64DD4"/>
    <w:rsid w:val="00B65417"/>
    <w:rsid w:val="00B6593F"/>
    <w:rsid w:val="00B65FE4"/>
    <w:rsid w:val="00B66D06"/>
    <w:rsid w:val="00B670F5"/>
    <w:rsid w:val="00B6770B"/>
    <w:rsid w:val="00B678FD"/>
    <w:rsid w:val="00B67DD4"/>
    <w:rsid w:val="00B67F3F"/>
    <w:rsid w:val="00B703A3"/>
    <w:rsid w:val="00B7073D"/>
    <w:rsid w:val="00B70929"/>
    <w:rsid w:val="00B70BF0"/>
    <w:rsid w:val="00B70FF6"/>
    <w:rsid w:val="00B71462"/>
    <w:rsid w:val="00B716B0"/>
    <w:rsid w:val="00B7192E"/>
    <w:rsid w:val="00B72097"/>
    <w:rsid w:val="00B7234E"/>
    <w:rsid w:val="00B72B19"/>
    <w:rsid w:val="00B72E47"/>
    <w:rsid w:val="00B72FFB"/>
    <w:rsid w:val="00B7375F"/>
    <w:rsid w:val="00B73A73"/>
    <w:rsid w:val="00B73EF4"/>
    <w:rsid w:val="00B74369"/>
    <w:rsid w:val="00B74446"/>
    <w:rsid w:val="00B746BB"/>
    <w:rsid w:val="00B7473A"/>
    <w:rsid w:val="00B74925"/>
    <w:rsid w:val="00B74DAA"/>
    <w:rsid w:val="00B752FD"/>
    <w:rsid w:val="00B75316"/>
    <w:rsid w:val="00B757B6"/>
    <w:rsid w:val="00B758DA"/>
    <w:rsid w:val="00B75D13"/>
    <w:rsid w:val="00B75E82"/>
    <w:rsid w:val="00B7624B"/>
    <w:rsid w:val="00B7658D"/>
    <w:rsid w:val="00B7664C"/>
    <w:rsid w:val="00B76720"/>
    <w:rsid w:val="00B76B89"/>
    <w:rsid w:val="00B77405"/>
    <w:rsid w:val="00B7742D"/>
    <w:rsid w:val="00B7746D"/>
    <w:rsid w:val="00B77B85"/>
    <w:rsid w:val="00B77FA1"/>
    <w:rsid w:val="00B80127"/>
    <w:rsid w:val="00B8037B"/>
    <w:rsid w:val="00B80450"/>
    <w:rsid w:val="00B80616"/>
    <w:rsid w:val="00B80B8C"/>
    <w:rsid w:val="00B8125D"/>
    <w:rsid w:val="00B81521"/>
    <w:rsid w:val="00B81674"/>
    <w:rsid w:val="00B8195F"/>
    <w:rsid w:val="00B81B31"/>
    <w:rsid w:val="00B82502"/>
    <w:rsid w:val="00B82908"/>
    <w:rsid w:val="00B82933"/>
    <w:rsid w:val="00B82F5F"/>
    <w:rsid w:val="00B83E9D"/>
    <w:rsid w:val="00B842CD"/>
    <w:rsid w:val="00B8457A"/>
    <w:rsid w:val="00B84805"/>
    <w:rsid w:val="00B84BF7"/>
    <w:rsid w:val="00B86160"/>
    <w:rsid w:val="00B861DB"/>
    <w:rsid w:val="00B87A05"/>
    <w:rsid w:val="00B87B4F"/>
    <w:rsid w:val="00B87C9B"/>
    <w:rsid w:val="00B87FBC"/>
    <w:rsid w:val="00B90B2F"/>
    <w:rsid w:val="00B9110E"/>
    <w:rsid w:val="00B91140"/>
    <w:rsid w:val="00B91628"/>
    <w:rsid w:val="00B9197F"/>
    <w:rsid w:val="00B91DB7"/>
    <w:rsid w:val="00B925CD"/>
    <w:rsid w:val="00B935CA"/>
    <w:rsid w:val="00B939E6"/>
    <w:rsid w:val="00B93AA1"/>
    <w:rsid w:val="00B93F89"/>
    <w:rsid w:val="00B94476"/>
    <w:rsid w:val="00B94FD3"/>
    <w:rsid w:val="00B95C75"/>
    <w:rsid w:val="00B95C98"/>
    <w:rsid w:val="00B95CF9"/>
    <w:rsid w:val="00B95E9C"/>
    <w:rsid w:val="00B96118"/>
    <w:rsid w:val="00B96151"/>
    <w:rsid w:val="00B96AE5"/>
    <w:rsid w:val="00B96B53"/>
    <w:rsid w:val="00B979E0"/>
    <w:rsid w:val="00B97D87"/>
    <w:rsid w:val="00BA01E8"/>
    <w:rsid w:val="00BA03D3"/>
    <w:rsid w:val="00BA0425"/>
    <w:rsid w:val="00BA053B"/>
    <w:rsid w:val="00BA1249"/>
    <w:rsid w:val="00BA15C8"/>
    <w:rsid w:val="00BA179C"/>
    <w:rsid w:val="00BA20CE"/>
    <w:rsid w:val="00BA21D4"/>
    <w:rsid w:val="00BA245C"/>
    <w:rsid w:val="00BA2575"/>
    <w:rsid w:val="00BA25F4"/>
    <w:rsid w:val="00BA2AD8"/>
    <w:rsid w:val="00BA2EC4"/>
    <w:rsid w:val="00BA2F7A"/>
    <w:rsid w:val="00BA3649"/>
    <w:rsid w:val="00BA3A28"/>
    <w:rsid w:val="00BA3C73"/>
    <w:rsid w:val="00BA4279"/>
    <w:rsid w:val="00BA476A"/>
    <w:rsid w:val="00BA4A7D"/>
    <w:rsid w:val="00BA5373"/>
    <w:rsid w:val="00BA6267"/>
    <w:rsid w:val="00BA63AB"/>
    <w:rsid w:val="00BA660F"/>
    <w:rsid w:val="00BA6648"/>
    <w:rsid w:val="00BA694A"/>
    <w:rsid w:val="00BA6D77"/>
    <w:rsid w:val="00BA724E"/>
    <w:rsid w:val="00BA74E8"/>
    <w:rsid w:val="00BA792C"/>
    <w:rsid w:val="00BA7A02"/>
    <w:rsid w:val="00BA7C4B"/>
    <w:rsid w:val="00BA7DF1"/>
    <w:rsid w:val="00BB01BD"/>
    <w:rsid w:val="00BB09DD"/>
    <w:rsid w:val="00BB0DB1"/>
    <w:rsid w:val="00BB0ED8"/>
    <w:rsid w:val="00BB0F83"/>
    <w:rsid w:val="00BB1F31"/>
    <w:rsid w:val="00BB1F35"/>
    <w:rsid w:val="00BB2DDF"/>
    <w:rsid w:val="00BB3148"/>
    <w:rsid w:val="00BB386A"/>
    <w:rsid w:val="00BB3B54"/>
    <w:rsid w:val="00BB411F"/>
    <w:rsid w:val="00BB4170"/>
    <w:rsid w:val="00BB4280"/>
    <w:rsid w:val="00BB47C5"/>
    <w:rsid w:val="00BB47D4"/>
    <w:rsid w:val="00BB4A90"/>
    <w:rsid w:val="00BB4BF9"/>
    <w:rsid w:val="00BB4F20"/>
    <w:rsid w:val="00BB4F3D"/>
    <w:rsid w:val="00BB501E"/>
    <w:rsid w:val="00BB50AC"/>
    <w:rsid w:val="00BB5495"/>
    <w:rsid w:val="00BB5C88"/>
    <w:rsid w:val="00BB5D77"/>
    <w:rsid w:val="00BB5FD3"/>
    <w:rsid w:val="00BB66A9"/>
    <w:rsid w:val="00BB6BDE"/>
    <w:rsid w:val="00BB6CA6"/>
    <w:rsid w:val="00BB6E8D"/>
    <w:rsid w:val="00BB72DF"/>
    <w:rsid w:val="00BB798A"/>
    <w:rsid w:val="00BC0199"/>
    <w:rsid w:val="00BC0357"/>
    <w:rsid w:val="00BC07D3"/>
    <w:rsid w:val="00BC0A63"/>
    <w:rsid w:val="00BC0D55"/>
    <w:rsid w:val="00BC110F"/>
    <w:rsid w:val="00BC1196"/>
    <w:rsid w:val="00BC1DB3"/>
    <w:rsid w:val="00BC227C"/>
    <w:rsid w:val="00BC2B99"/>
    <w:rsid w:val="00BC2C20"/>
    <w:rsid w:val="00BC2E2C"/>
    <w:rsid w:val="00BC3342"/>
    <w:rsid w:val="00BC3366"/>
    <w:rsid w:val="00BC365F"/>
    <w:rsid w:val="00BC4027"/>
    <w:rsid w:val="00BC41F8"/>
    <w:rsid w:val="00BC464A"/>
    <w:rsid w:val="00BC46EE"/>
    <w:rsid w:val="00BC4727"/>
    <w:rsid w:val="00BC47DE"/>
    <w:rsid w:val="00BC4ABF"/>
    <w:rsid w:val="00BC4BF9"/>
    <w:rsid w:val="00BC4F7D"/>
    <w:rsid w:val="00BC5454"/>
    <w:rsid w:val="00BC56B4"/>
    <w:rsid w:val="00BC5A9E"/>
    <w:rsid w:val="00BC5F25"/>
    <w:rsid w:val="00BC614D"/>
    <w:rsid w:val="00BC64C2"/>
    <w:rsid w:val="00BC6DB3"/>
    <w:rsid w:val="00BC6E4A"/>
    <w:rsid w:val="00BC6E7F"/>
    <w:rsid w:val="00BC72B5"/>
    <w:rsid w:val="00BC7587"/>
    <w:rsid w:val="00BC7EF2"/>
    <w:rsid w:val="00BD0A75"/>
    <w:rsid w:val="00BD0BDA"/>
    <w:rsid w:val="00BD100E"/>
    <w:rsid w:val="00BD107C"/>
    <w:rsid w:val="00BD1625"/>
    <w:rsid w:val="00BD1924"/>
    <w:rsid w:val="00BD1EB2"/>
    <w:rsid w:val="00BD1EFD"/>
    <w:rsid w:val="00BD2129"/>
    <w:rsid w:val="00BD2254"/>
    <w:rsid w:val="00BD234A"/>
    <w:rsid w:val="00BD2417"/>
    <w:rsid w:val="00BD26E7"/>
    <w:rsid w:val="00BD2711"/>
    <w:rsid w:val="00BD2999"/>
    <w:rsid w:val="00BD2A75"/>
    <w:rsid w:val="00BD327B"/>
    <w:rsid w:val="00BD34AC"/>
    <w:rsid w:val="00BD3620"/>
    <w:rsid w:val="00BD381A"/>
    <w:rsid w:val="00BD388A"/>
    <w:rsid w:val="00BD395B"/>
    <w:rsid w:val="00BD3B7E"/>
    <w:rsid w:val="00BD3C53"/>
    <w:rsid w:val="00BD40EC"/>
    <w:rsid w:val="00BD4354"/>
    <w:rsid w:val="00BD473A"/>
    <w:rsid w:val="00BD48D3"/>
    <w:rsid w:val="00BD59BF"/>
    <w:rsid w:val="00BD5BAC"/>
    <w:rsid w:val="00BD62AF"/>
    <w:rsid w:val="00BD65A5"/>
    <w:rsid w:val="00BD67AF"/>
    <w:rsid w:val="00BD67E5"/>
    <w:rsid w:val="00BD6804"/>
    <w:rsid w:val="00BD68F0"/>
    <w:rsid w:val="00BD6A06"/>
    <w:rsid w:val="00BD6C56"/>
    <w:rsid w:val="00BD6DF6"/>
    <w:rsid w:val="00BD6F0E"/>
    <w:rsid w:val="00BD6F10"/>
    <w:rsid w:val="00BD73EA"/>
    <w:rsid w:val="00BD75F5"/>
    <w:rsid w:val="00BD78AF"/>
    <w:rsid w:val="00BE0202"/>
    <w:rsid w:val="00BE0788"/>
    <w:rsid w:val="00BE0800"/>
    <w:rsid w:val="00BE094F"/>
    <w:rsid w:val="00BE0D49"/>
    <w:rsid w:val="00BE0E95"/>
    <w:rsid w:val="00BE13A0"/>
    <w:rsid w:val="00BE22EC"/>
    <w:rsid w:val="00BE269A"/>
    <w:rsid w:val="00BE26C8"/>
    <w:rsid w:val="00BE2A50"/>
    <w:rsid w:val="00BE2D0B"/>
    <w:rsid w:val="00BE38BD"/>
    <w:rsid w:val="00BE3A49"/>
    <w:rsid w:val="00BE3A4F"/>
    <w:rsid w:val="00BE3C4C"/>
    <w:rsid w:val="00BE44DC"/>
    <w:rsid w:val="00BE4B5A"/>
    <w:rsid w:val="00BE4E2A"/>
    <w:rsid w:val="00BE4FAB"/>
    <w:rsid w:val="00BE517E"/>
    <w:rsid w:val="00BE52AB"/>
    <w:rsid w:val="00BE5DA7"/>
    <w:rsid w:val="00BE6B7A"/>
    <w:rsid w:val="00BE6B8F"/>
    <w:rsid w:val="00BE6DAE"/>
    <w:rsid w:val="00BE6DB3"/>
    <w:rsid w:val="00BE6F8B"/>
    <w:rsid w:val="00BE72E0"/>
    <w:rsid w:val="00BE7527"/>
    <w:rsid w:val="00BE7E58"/>
    <w:rsid w:val="00BF08A5"/>
    <w:rsid w:val="00BF0904"/>
    <w:rsid w:val="00BF0DCA"/>
    <w:rsid w:val="00BF136D"/>
    <w:rsid w:val="00BF1E6B"/>
    <w:rsid w:val="00BF1FF6"/>
    <w:rsid w:val="00BF2498"/>
    <w:rsid w:val="00BF2847"/>
    <w:rsid w:val="00BF297D"/>
    <w:rsid w:val="00BF3432"/>
    <w:rsid w:val="00BF3655"/>
    <w:rsid w:val="00BF3683"/>
    <w:rsid w:val="00BF37FD"/>
    <w:rsid w:val="00BF3BAC"/>
    <w:rsid w:val="00BF3C64"/>
    <w:rsid w:val="00BF3E81"/>
    <w:rsid w:val="00BF49AB"/>
    <w:rsid w:val="00BF49E8"/>
    <w:rsid w:val="00BF4B74"/>
    <w:rsid w:val="00BF4E9F"/>
    <w:rsid w:val="00BF4F3A"/>
    <w:rsid w:val="00BF63FD"/>
    <w:rsid w:val="00BF6906"/>
    <w:rsid w:val="00BF6E37"/>
    <w:rsid w:val="00BF6F67"/>
    <w:rsid w:val="00BF6FE4"/>
    <w:rsid w:val="00BF704C"/>
    <w:rsid w:val="00BF7398"/>
    <w:rsid w:val="00BF747F"/>
    <w:rsid w:val="00BF7DD0"/>
    <w:rsid w:val="00C0010D"/>
    <w:rsid w:val="00C00298"/>
    <w:rsid w:val="00C00917"/>
    <w:rsid w:val="00C00B3D"/>
    <w:rsid w:val="00C0141E"/>
    <w:rsid w:val="00C0191C"/>
    <w:rsid w:val="00C01A88"/>
    <w:rsid w:val="00C01D6E"/>
    <w:rsid w:val="00C02174"/>
    <w:rsid w:val="00C023A5"/>
    <w:rsid w:val="00C0241F"/>
    <w:rsid w:val="00C02A96"/>
    <w:rsid w:val="00C02BAD"/>
    <w:rsid w:val="00C02DD6"/>
    <w:rsid w:val="00C031AD"/>
    <w:rsid w:val="00C0346B"/>
    <w:rsid w:val="00C04B01"/>
    <w:rsid w:val="00C05091"/>
    <w:rsid w:val="00C05AF4"/>
    <w:rsid w:val="00C060B5"/>
    <w:rsid w:val="00C06217"/>
    <w:rsid w:val="00C062A3"/>
    <w:rsid w:val="00C0694B"/>
    <w:rsid w:val="00C06987"/>
    <w:rsid w:val="00C075BF"/>
    <w:rsid w:val="00C079C7"/>
    <w:rsid w:val="00C079F7"/>
    <w:rsid w:val="00C1068B"/>
    <w:rsid w:val="00C118AB"/>
    <w:rsid w:val="00C11F21"/>
    <w:rsid w:val="00C120F5"/>
    <w:rsid w:val="00C122A7"/>
    <w:rsid w:val="00C126C9"/>
    <w:rsid w:val="00C12BAE"/>
    <w:rsid w:val="00C12F5C"/>
    <w:rsid w:val="00C13173"/>
    <w:rsid w:val="00C1326A"/>
    <w:rsid w:val="00C13509"/>
    <w:rsid w:val="00C13652"/>
    <w:rsid w:val="00C13ACE"/>
    <w:rsid w:val="00C13EDE"/>
    <w:rsid w:val="00C142CC"/>
    <w:rsid w:val="00C142D6"/>
    <w:rsid w:val="00C1442B"/>
    <w:rsid w:val="00C146CE"/>
    <w:rsid w:val="00C156B9"/>
    <w:rsid w:val="00C158AE"/>
    <w:rsid w:val="00C15E24"/>
    <w:rsid w:val="00C16556"/>
    <w:rsid w:val="00C16BFC"/>
    <w:rsid w:val="00C16FAB"/>
    <w:rsid w:val="00C1727A"/>
    <w:rsid w:val="00C17711"/>
    <w:rsid w:val="00C17E4F"/>
    <w:rsid w:val="00C17FEE"/>
    <w:rsid w:val="00C20109"/>
    <w:rsid w:val="00C20428"/>
    <w:rsid w:val="00C20AA5"/>
    <w:rsid w:val="00C20B4D"/>
    <w:rsid w:val="00C21627"/>
    <w:rsid w:val="00C22348"/>
    <w:rsid w:val="00C22AE7"/>
    <w:rsid w:val="00C23F4C"/>
    <w:rsid w:val="00C243AF"/>
    <w:rsid w:val="00C24CF3"/>
    <w:rsid w:val="00C24D4A"/>
    <w:rsid w:val="00C24FD9"/>
    <w:rsid w:val="00C256B9"/>
    <w:rsid w:val="00C257ED"/>
    <w:rsid w:val="00C25A1D"/>
    <w:rsid w:val="00C26568"/>
    <w:rsid w:val="00C26A16"/>
    <w:rsid w:val="00C27092"/>
    <w:rsid w:val="00C27257"/>
    <w:rsid w:val="00C275C0"/>
    <w:rsid w:val="00C27766"/>
    <w:rsid w:val="00C2778A"/>
    <w:rsid w:val="00C27A49"/>
    <w:rsid w:val="00C27AEA"/>
    <w:rsid w:val="00C27CEC"/>
    <w:rsid w:val="00C30254"/>
    <w:rsid w:val="00C30734"/>
    <w:rsid w:val="00C30B28"/>
    <w:rsid w:val="00C316E2"/>
    <w:rsid w:val="00C31BA9"/>
    <w:rsid w:val="00C31F5C"/>
    <w:rsid w:val="00C31FAB"/>
    <w:rsid w:val="00C321A9"/>
    <w:rsid w:val="00C321F7"/>
    <w:rsid w:val="00C32774"/>
    <w:rsid w:val="00C329EB"/>
    <w:rsid w:val="00C3316B"/>
    <w:rsid w:val="00C33230"/>
    <w:rsid w:val="00C333AE"/>
    <w:rsid w:val="00C342A3"/>
    <w:rsid w:val="00C34596"/>
    <w:rsid w:val="00C34A7F"/>
    <w:rsid w:val="00C34ED5"/>
    <w:rsid w:val="00C356E3"/>
    <w:rsid w:val="00C35A11"/>
    <w:rsid w:val="00C360E6"/>
    <w:rsid w:val="00C3642D"/>
    <w:rsid w:val="00C367EB"/>
    <w:rsid w:val="00C368DE"/>
    <w:rsid w:val="00C36910"/>
    <w:rsid w:val="00C36953"/>
    <w:rsid w:val="00C36C5D"/>
    <w:rsid w:val="00C3726E"/>
    <w:rsid w:val="00C37B50"/>
    <w:rsid w:val="00C37BA7"/>
    <w:rsid w:val="00C37C47"/>
    <w:rsid w:val="00C37E5C"/>
    <w:rsid w:val="00C37FB3"/>
    <w:rsid w:val="00C40098"/>
    <w:rsid w:val="00C402BF"/>
    <w:rsid w:val="00C40318"/>
    <w:rsid w:val="00C4038C"/>
    <w:rsid w:val="00C4042E"/>
    <w:rsid w:val="00C405C3"/>
    <w:rsid w:val="00C407D2"/>
    <w:rsid w:val="00C40CA0"/>
    <w:rsid w:val="00C40D27"/>
    <w:rsid w:val="00C4105E"/>
    <w:rsid w:val="00C41262"/>
    <w:rsid w:val="00C41458"/>
    <w:rsid w:val="00C41A4D"/>
    <w:rsid w:val="00C41B10"/>
    <w:rsid w:val="00C41D69"/>
    <w:rsid w:val="00C42224"/>
    <w:rsid w:val="00C42733"/>
    <w:rsid w:val="00C4293F"/>
    <w:rsid w:val="00C42C9C"/>
    <w:rsid w:val="00C42DE5"/>
    <w:rsid w:val="00C42EC4"/>
    <w:rsid w:val="00C42F27"/>
    <w:rsid w:val="00C43218"/>
    <w:rsid w:val="00C434DF"/>
    <w:rsid w:val="00C4371B"/>
    <w:rsid w:val="00C43EA7"/>
    <w:rsid w:val="00C4488E"/>
    <w:rsid w:val="00C44DF2"/>
    <w:rsid w:val="00C451A0"/>
    <w:rsid w:val="00C45327"/>
    <w:rsid w:val="00C4533B"/>
    <w:rsid w:val="00C4551B"/>
    <w:rsid w:val="00C45599"/>
    <w:rsid w:val="00C45E6E"/>
    <w:rsid w:val="00C46655"/>
    <w:rsid w:val="00C469C6"/>
    <w:rsid w:val="00C4731F"/>
    <w:rsid w:val="00C51023"/>
    <w:rsid w:val="00C51050"/>
    <w:rsid w:val="00C51C2C"/>
    <w:rsid w:val="00C51F25"/>
    <w:rsid w:val="00C53DD8"/>
    <w:rsid w:val="00C54344"/>
    <w:rsid w:val="00C5437C"/>
    <w:rsid w:val="00C54CDF"/>
    <w:rsid w:val="00C54D3C"/>
    <w:rsid w:val="00C551C2"/>
    <w:rsid w:val="00C55256"/>
    <w:rsid w:val="00C5592D"/>
    <w:rsid w:val="00C559E0"/>
    <w:rsid w:val="00C55B83"/>
    <w:rsid w:val="00C55BB5"/>
    <w:rsid w:val="00C566B7"/>
    <w:rsid w:val="00C566F7"/>
    <w:rsid w:val="00C569D4"/>
    <w:rsid w:val="00C5714A"/>
    <w:rsid w:val="00C573D7"/>
    <w:rsid w:val="00C573DA"/>
    <w:rsid w:val="00C57428"/>
    <w:rsid w:val="00C57545"/>
    <w:rsid w:val="00C576C4"/>
    <w:rsid w:val="00C60735"/>
    <w:rsid w:val="00C60A5E"/>
    <w:rsid w:val="00C6101E"/>
    <w:rsid w:val="00C61356"/>
    <w:rsid w:val="00C61463"/>
    <w:rsid w:val="00C61C7F"/>
    <w:rsid w:val="00C61E4D"/>
    <w:rsid w:val="00C61EFF"/>
    <w:rsid w:val="00C6275F"/>
    <w:rsid w:val="00C63325"/>
    <w:rsid w:val="00C636F3"/>
    <w:rsid w:val="00C642CF"/>
    <w:rsid w:val="00C64490"/>
    <w:rsid w:val="00C644E5"/>
    <w:rsid w:val="00C64A92"/>
    <w:rsid w:val="00C64E91"/>
    <w:rsid w:val="00C64F84"/>
    <w:rsid w:val="00C65144"/>
    <w:rsid w:val="00C6534F"/>
    <w:rsid w:val="00C66231"/>
    <w:rsid w:val="00C66836"/>
    <w:rsid w:val="00C669E8"/>
    <w:rsid w:val="00C671C9"/>
    <w:rsid w:val="00C67307"/>
    <w:rsid w:val="00C67C50"/>
    <w:rsid w:val="00C700C3"/>
    <w:rsid w:val="00C703FD"/>
    <w:rsid w:val="00C70756"/>
    <w:rsid w:val="00C7091E"/>
    <w:rsid w:val="00C70A20"/>
    <w:rsid w:val="00C70AA7"/>
    <w:rsid w:val="00C70C4F"/>
    <w:rsid w:val="00C70F70"/>
    <w:rsid w:val="00C713A3"/>
    <w:rsid w:val="00C7140B"/>
    <w:rsid w:val="00C71432"/>
    <w:rsid w:val="00C71434"/>
    <w:rsid w:val="00C7143D"/>
    <w:rsid w:val="00C72378"/>
    <w:rsid w:val="00C729E9"/>
    <w:rsid w:val="00C72F14"/>
    <w:rsid w:val="00C730BA"/>
    <w:rsid w:val="00C73A2C"/>
    <w:rsid w:val="00C73C14"/>
    <w:rsid w:val="00C73E72"/>
    <w:rsid w:val="00C75487"/>
    <w:rsid w:val="00C7548F"/>
    <w:rsid w:val="00C75631"/>
    <w:rsid w:val="00C7573D"/>
    <w:rsid w:val="00C75C77"/>
    <w:rsid w:val="00C75DB0"/>
    <w:rsid w:val="00C75E58"/>
    <w:rsid w:val="00C7601A"/>
    <w:rsid w:val="00C76031"/>
    <w:rsid w:val="00C7670D"/>
    <w:rsid w:val="00C76C5F"/>
    <w:rsid w:val="00C77417"/>
    <w:rsid w:val="00C7797F"/>
    <w:rsid w:val="00C779E1"/>
    <w:rsid w:val="00C77AA6"/>
    <w:rsid w:val="00C77DA0"/>
    <w:rsid w:val="00C77FC7"/>
    <w:rsid w:val="00C80071"/>
    <w:rsid w:val="00C80604"/>
    <w:rsid w:val="00C8091F"/>
    <w:rsid w:val="00C80932"/>
    <w:rsid w:val="00C8108D"/>
    <w:rsid w:val="00C814C5"/>
    <w:rsid w:val="00C814CD"/>
    <w:rsid w:val="00C814ED"/>
    <w:rsid w:val="00C81B15"/>
    <w:rsid w:val="00C81D8B"/>
    <w:rsid w:val="00C825FA"/>
    <w:rsid w:val="00C82793"/>
    <w:rsid w:val="00C82876"/>
    <w:rsid w:val="00C82CD0"/>
    <w:rsid w:val="00C82D9C"/>
    <w:rsid w:val="00C82E07"/>
    <w:rsid w:val="00C8344A"/>
    <w:rsid w:val="00C83528"/>
    <w:rsid w:val="00C8363F"/>
    <w:rsid w:val="00C83CE2"/>
    <w:rsid w:val="00C83E99"/>
    <w:rsid w:val="00C8421E"/>
    <w:rsid w:val="00C84ADB"/>
    <w:rsid w:val="00C84B9A"/>
    <w:rsid w:val="00C85098"/>
    <w:rsid w:val="00C85824"/>
    <w:rsid w:val="00C85D99"/>
    <w:rsid w:val="00C85DCA"/>
    <w:rsid w:val="00C85E05"/>
    <w:rsid w:val="00C860AE"/>
    <w:rsid w:val="00C86157"/>
    <w:rsid w:val="00C866B8"/>
    <w:rsid w:val="00C86A29"/>
    <w:rsid w:val="00C86AE3"/>
    <w:rsid w:val="00C86B24"/>
    <w:rsid w:val="00C8701E"/>
    <w:rsid w:val="00C87441"/>
    <w:rsid w:val="00C879F8"/>
    <w:rsid w:val="00C87E56"/>
    <w:rsid w:val="00C87E74"/>
    <w:rsid w:val="00C87F6E"/>
    <w:rsid w:val="00C90291"/>
    <w:rsid w:val="00C902CC"/>
    <w:rsid w:val="00C902D1"/>
    <w:rsid w:val="00C90406"/>
    <w:rsid w:val="00C906ED"/>
    <w:rsid w:val="00C9083E"/>
    <w:rsid w:val="00C90A49"/>
    <w:rsid w:val="00C90B31"/>
    <w:rsid w:val="00C911EC"/>
    <w:rsid w:val="00C91634"/>
    <w:rsid w:val="00C91802"/>
    <w:rsid w:val="00C91926"/>
    <w:rsid w:val="00C91DA3"/>
    <w:rsid w:val="00C91EA0"/>
    <w:rsid w:val="00C926F6"/>
    <w:rsid w:val="00C92841"/>
    <w:rsid w:val="00C9294A"/>
    <w:rsid w:val="00C92CA8"/>
    <w:rsid w:val="00C92D86"/>
    <w:rsid w:val="00C9302D"/>
    <w:rsid w:val="00C9307D"/>
    <w:rsid w:val="00C93824"/>
    <w:rsid w:val="00C93E54"/>
    <w:rsid w:val="00C94CEC"/>
    <w:rsid w:val="00C9527C"/>
    <w:rsid w:val="00C95A7A"/>
    <w:rsid w:val="00C95F0E"/>
    <w:rsid w:val="00C96207"/>
    <w:rsid w:val="00C9623B"/>
    <w:rsid w:val="00C963B3"/>
    <w:rsid w:val="00C968CA"/>
    <w:rsid w:val="00C96A36"/>
    <w:rsid w:val="00C9729C"/>
    <w:rsid w:val="00C97566"/>
    <w:rsid w:val="00C97E62"/>
    <w:rsid w:val="00CA04F4"/>
    <w:rsid w:val="00CA09FB"/>
    <w:rsid w:val="00CA0C12"/>
    <w:rsid w:val="00CA136A"/>
    <w:rsid w:val="00CA138F"/>
    <w:rsid w:val="00CA1430"/>
    <w:rsid w:val="00CA1520"/>
    <w:rsid w:val="00CA177C"/>
    <w:rsid w:val="00CA1B25"/>
    <w:rsid w:val="00CA1DC1"/>
    <w:rsid w:val="00CA205A"/>
    <w:rsid w:val="00CA2391"/>
    <w:rsid w:val="00CA2DF5"/>
    <w:rsid w:val="00CA3383"/>
    <w:rsid w:val="00CA3389"/>
    <w:rsid w:val="00CA3698"/>
    <w:rsid w:val="00CA3E1C"/>
    <w:rsid w:val="00CA3F10"/>
    <w:rsid w:val="00CA400B"/>
    <w:rsid w:val="00CA4340"/>
    <w:rsid w:val="00CA45E4"/>
    <w:rsid w:val="00CA469E"/>
    <w:rsid w:val="00CA4A28"/>
    <w:rsid w:val="00CA4D0F"/>
    <w:rsid w:val="00CA4F1E"/>
    <w:rsid w:val="00CA5367"/>
    <w:rsid w:val="00CA5413"/>
    <w:rsid w:val="00CA58AA"/>
    <w:rsid w:val="00CA5AB1"/>
    <w:rsid w:val="00CA5DE6"/>
    <w:rsid w:val="00CA6315"/>
    <w:rsid w:val="00CA6BFB"/>
    <w:rsid w:val="00CA71E5"/>
    <w:rsid w:val="00CA7BF2"/>
    <w:rsid w:val="00CA7E75"/>
    <w:rsid w:val="00CB0711"/>
    <w:rsid w:val="00CB1521"/>
    <w:rsid w:val="00CB1A2A"/>
    <w:rsid w:val="00CB1A44"/>
    <w:rsid w:val="00CB1B9E"/>
    <w:rsid w:val="00CB20E0"/>
    <w:rsid w:val="00CB287A"/>
    <w:rsid w:val="00CB2A75"/>
    <w:rsid w:val="00CB319A"/>
    <w:rsid w:val="00CB3670"/>
    <w:rsid w:val="00CB3984"/>
    <w:rsid w:val="00CB3A3B"/>
    <w:rsid w:val="00CB3DDE"/>
    <w:rsid w:val="00CB3E70"/>
    <w:rsid w:val="00CB44C4"/>
    <w:rsid w:val="00CB4833"/>
    <w:rsid w:val="00CB4C09"/>
    <w:rsid w:val="00CB5368"/>
    <w:rsid w:val="00CB5394"/>
    <w:rsid w:val="00CB5493"/>
    <w:rsid w:val="00CB5568"/>
    <w:rsid w:val="00CB5634"/>
    <w:rsid w:val="00CB5985"/>
    <w:rsid w:val="00CB5FD7"/>
    <w:rsid w:val="00CB624B"/>
    <w:rsid w:val="00CB6DAC"/>
    <w:rsid w:val="00CB7124"/>
    <w:rsid w:val="00CB7286"/>
    <w:rsid w:val="00CB7CB5"/>
    <w:rsid w:val="00CC091C"/>
    <w:rsid w:val="00CC111C"/>
    <w:rsid w:val="00CC11C4"/>
    <w:rsid w:val="00CC13ED"/>
    <w:rsid w:val="00CC141E"/>
    <w:rsid w:val="00CC1571"/>
    <w:rsid w:val="00CC1982"/>
    <w:rsid w:val="00CC20F2"/>
    <w:rsid w:val="00CC218B"/>
    <w:rsid w:val="00CC241E"/>
    <w:rsid w:val="00CC25BD"/>
    <w:rsid w:val="00CC2899"/>
    <w:rsid w:val="00CC2C83"/>
    <w:rsid w:val="00CC3540"/>
    <w:rsid w:val="00CC36A9"/>
    <w:rsid w:val="00CC373D"/>
    <w:rsid w:val="00CC3BA3"/>
    <w:rsid w:val="00CC3DE1"/>
    <w:rsid w:val="00CC3ED1"/>
    <w:rsid w:val="00CC3F40"/>
    <w:rsid w:val="00CC4131"/>
    <w:rsid w:val="00CC4BAB"/>
    <w:rsid w:val="00CC4F79"/>
    <w:rsid w:val="00CC5209"/>
    <w:rsid w:val="00CC58C3"/>
    <w:rsid w:val="00CC5F2E"/>
    <w:rsid w:val="00CC610E"/>
    <w:rsid w:val="00CC632D"/>
    <w:rsid w:val="00CC65FF"/>
    <w:rsid w:val="00CC67AB"/>
    <w:rsid w:val="00CC6EE5"/>
    <w:rsid w:val="00CC704D"/>
    <w:rsid w:val="00CC745C"/>
    <w:rsid w:val="00CC7ADC"/>
    <w:rsid w:val="00CD03A5"/>
    <w:rsid w:val="00CD0A3E"/>
    <w:rsid w:val="00CD0CFD"/>
    <w:rsid w:val="00CD1397"/>
    <w:rsid w:val="00CD153B"/>
    <w:rsid w:val="00CD1F65"/>
    <w:rsid w:val="00CD201E"/>
    <w:rsid w:val="00CD251C"/>
    <w:rsid w:val="00CD26FC"/>
    <w:rsid w:val="00CD2E42"/>
    <w:rsid w:val="00CD30CE"/>
    <w:rsid w:val="00CD3116"/>
    <w:rsid w:val="00CD335B"/>
    <w:rsid w:val="00CD4AD9"/>
    <w:rsid w:val="00CD510A"/>
    <w:rsid w:val="00CD5C5E"/>
    <w:rsid w:val="00CD605A"/>
    <w:rsid w:val="00CD66A6"/>
    <w:rsid w:val="00CD6DCC"/>
    <w:rsid w:val="00CD70F0"/>
    <w:rsid w:val="00CD7561"/>
    <w:rsid w:val="00CD7BD1"/>
    <w:rsid w:val="00CD7EDC"/>
    <w:rsid w:val="00CE04AA"/>
    <w:rsid w:val="00CE059E"/>
    <w:rsid w:val="00CE0739"/>
    <w:rsid w:val="00CE09C9"/>
    <w:rsid w:val="00CE0BAB"/>
    <w:rsid w:val="00CE0C21"/>
    <w:rsid w:val="00CE0FD0"/>
    <w:rsid w:val="00CE140B"/>
    <w:rsid w:val="00CE1BA7"/>
    <w:rsid w:val="00CE1D45"/>
    <w:rsid w:val="00CE1D77"/>
    <w:rsid w:val="00CE2049"/>
    <w:rsid w:val="00CE2136"/>
    <w:rsid w:val="00CE2281"/>
    <w:rsid w:val="00CE261C"/>
    <w:rsid w:val="00CE2875"/>
    <w:rsid w:val="00CE2DD9"/>
    <w:rsid w:val="00CE2E7A"/>
    <w:rsid w:val="00CE3240"/>
    <w:rsid w:val="00CE3750"/>
    <w:rsid w:val="00CE3993"/>
    <w:rsid w:val="00CE3A2D"/>
    <w:rsid w:val="00CE3AB6"/>
    <w:rsid w:val="00CE3F3A"/>
    <w:rsid w:val="00CE4391"/>
    <w:rsid w:val="00CE449A"/>
    <w:rsid w:val="00CE45C4"/>
    <w:rsid w:val="00CE471F"/>
    <w:rsid w:val="00CE4880"/>
    <w:rsid w:val="00CE494E"/>
    <w:rsid w:val="00CE4C24"/>
    <w:rsid w:val="00CE4CFA"/>
    <w:rsid w:val="00CE4FFE"/>
    <w:rsid w:val="00CE521F"/>
    <w:rsid w:val="00CE56D5"/>
    <w:rsid w:val="00CE5741"/>
    <w:rsid w:val="00CE5BE3"/>
    <w:rsid w:val="00CE5C6A"/>
    <w:rsid w:val="00CE61CE"/>
    <w:rsid w:val="00CE61FE"/>
    <w:rsid w:val="00CE68BD"/>
    <w:rsid w:val="00CE708C"/>
    <w:rsid w:val="00CE7308"/>
    <w:rsid w:val="00CE7B4A"/>
    <w:rsid w:val="00CE7D7B"/>
    <w:rsid w:val="00CF0008"/>
    <w:rsid w:val="00CF01DF"/>
    <w:rsid w:val="00CF0330"/>
    <w:rsid w:val="00CF0B0E"/>
    <w:rsid w:val="00CF1119"/>
    <w:rsid w:val="00CF1533"/>
    <w:rsid w:val="00CF181D"/>
    <w:rsid w:val="00CF1928"/>
    <w:rsid w:val="00CF1FB9"/>
    <w:rsid w:val="00CF268A"/>
    <w:rsid w:val="00CF27A0"/>
    <w:rsid w:val="00CF2992"/>
    <w:rsid w:val="00CF2C9B"/>
    <w:rsid w:val="00CF2D58"/>
    <w:rsid w:val="00CF2D65"/>
    <w:rsid w:val="00CF2DAF"/>
    <w:rsid w:val="00CF2E4C"/>
    <w:rsid w:val="00CF2FEF"/>
    <w:rsid w:val="00CF357E"/>
    <w:rsid w:val="00CF379A"/>
    <w:rsid w:val="00CF3807"/>
    <w:rsid w:val="00CF39D0"/>
    <w:rsid w:val="00CF3B02"/>
    <w:rsid w:val="00CF4E3D"/>
    <w:rsid w:val="00CF5B60"/>
    <w:rsid w:val="00CF63FB"/>
    <w:rsid w:val="00CF64EA"/>
    <w:rsid w:val="00CF721E"/>
    <w:rsid w:val="00CF7653"/>
    <w:rsid w:val="00CF76CC"/>
    <w:rsid w:val="00D0007E"/>
    <w:rsid w:val="00D00120"/>
    <w:rsid w:val="00D0012A"/>
    <w:rsid w:val="00D0034B"/>
    <w:rsid w:val="00D00620"/>
    <w:rsid w:val="00D01E34"/>
    <w:rsid w:val="00D024B2"/>
    <w:rsid w:val="00D0263E"/>
    <w:rsid w:val="00D030AD"/>
    <w:rsid w:val="00D035BD"/>
    <w:rsid w:val="00D0363B"/>
    <w:rsid w:val="00D0392D"/>
    <w:rsid w:val="00D040BF"/>
    <w:rsid w:val="00D041D4"/>
    <w:rsid w:val="00D0433C"/>
    <w:rsid w:val="00D04C90"/>
    <w:rsid w:val="00D04EB7"/>
    <w:rsid w:val="00D04F1C"/>
    <w:rsid w:val="00D0529C"/>
    <w:rsid w:val="00D05548"/>
    <w:rsid w:val="00D05605"/>
    <w:rsid w:val="00D05AEA"/>
    <w:rsid w:val="00D05D4F"/>
    <w:rsid w:val="00D05F33"/>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F00"/>
    <w:rsid w:val="00D13739"/>
    <w:rsid w:val="00D13858"/>
    <w:rsid w:val="00D138EB"/>
    <w:rsid w:val="00D146AA"/>
    <w:rsid w:val="00D148FF"/>
    <w:rsid w:val="00D14E5E"/>
    <w:rsid w:val="00D14FBF"/>
    <w:rsid w:val="00D154BE"/>
    <w:rsid w:val="00D157EC"/>
    <w:rsid w:val="00D15FE0"/>
    <w:rsid w:val="00D1654C"/>
    <w:rsid w:val="00D16B26"/>
    <w:rsid w:val="00D16E9A"/>
    <w:rsid w:val="00D174BE"/>
    <w:rsid w:val="00D17541"/>
    <w:rsid w:val="00D175CF"/>
    <w:rsid w:val="00D17651"/>
    <w:rsid w:val="00D176D2"/>
    <w:rsid w:val="00D178BA"/>
    <w:rsid w:val="00D17E2D"/>
    <w:rsid w:val="00D20082"/>
    <w:rsid w:val="00D20091"/>
    <w:rsid w:val="00D20187"/>
    <w:rsid w:val="00D20383"/>
    <w:rsid w:val="00D20430"/>
    <w:rsid w:val="00D20B45"/>
    <w:rsid w:val="00D20B53"/>
    <w:rsid w:val="00D20FE1"/>
    <w:rsid w:val="00D21134"/>
    <w:rsid w:val="00D2118A"/>
    <w:rsid w:val="00D216F0"/>
    <w:rsid w:val="00D2203F"/>
    <w:rsid w:val="00D22577"/>
    <w:rsid w:val="00D22698"/>
    <w:rsid w:val="00D22ACC"/>
    <w:rsid w:val="00D22BE1"/>
    <w:rsid w:val="00D23411"/>
    <w:rsid w:val="00D23769"/>
    <w:rsid w:val="00D23CA4"/>
    <w:rsid w:val="00D23CC6"/>
    <w:rsid w:val="00D23F7A"/>
    <w:rsid w:val="00D2420E"/>
    <w:rsid w:val="00D242DD"/>
    <w:rsid w:val="00D247D4"/>
    <w:rsid w:val="00D2528A"/>
    <w:rsid w:val="00D25616"/>
    <w:rsid w:val="00D25696"/>
    <w:rsid w:val="00D25C34"/>
    <w:rsid w:val="00D2623B"/>
    <w:rsid w:val="00D2624B"/>
    <w:rsid w:val="00D2637A"/>
    <w:rsid w:val="00D2670B"/>
    <w:rsid w:val="00D2674D"/>
    <w:rsid w:val="00D269EC"/>
    <w:rsid w:val="00D26EA3"/>
    <w:rsid w:val="00D26F4B"/>
    <w:rsid w:val="00D26FAA"/>
    <w:rsid w:val="00D2702C"/>
    <w:rsid w:val="00D27699"/>
    <w:rsid w:val="00D2786A"/>
    <w:rsid w:val="00D27BA1"/>
    <w:rsid w:val="00D3035F"/>
    <w:rsid w:val="00D3055F"/>
    <w:rsid w:val="00D30576"/>
    <w:rsid w:val="00D308B1"/>
    <w:rsid w:val="00D30E93"/>
    <w:rsid w:val="00D311F6"/>
    <w:rsid w:val="00D31503"/>
    <w:rsid w:val="00D31552"/>
    <w:rsid w:val="00D31855"/>
    <w:rsid w:val="00D3187A"/>
    <w:rsid w:val="00D31AE8"/>
    <w:rsid w:val="00D323E9"/>
    <w:rsid w:val="00D328BA"/>
    <w:rsid w:val="00D33178"/>
    <w:rsid w:val="00D33599"/>
    <w:rsid w:val="00D335AF"/>
    <w:rsid w:val="00D33AC4"/>
    <w:rsid w:val="00D34B30"/>
    <w:rsid w:val="00D34FF0"/>
    <w:rsid w:val="00D351FF"/>
    <w:rsid w:val="00D35943"/>
    <w:rsid w:val="00D35B5D"/>
    <w:rsid w:val="00D35DB3"/>
    <w:rsid w:val="00D36853"/>
    <w:rsid w:val="00D36971"/>
    <w:rsid w:val="00D36CDA"/>
    <w:rsid w:val="00D36DE6"/>
    <w:rsid w:val="00D37528"/>
    <w:rsid w:val="00D37794"/>
    <w:rsid w:val="00D37BFE"/>
    <w:rsid w:val="00D40483"/>
    <w:rsid w:val="00D40A1F"/>
    <w:rsid w:val="00D40CD2"/>
    <w:rsid w:val="00D40D16"/>
    <w:rsid w:val="00D40F2E"/>
    <w:rsid w:val="00D40F55"/>
    <w:rsid w:val="00D416F1"/>
    <w:rsid w:val="00D429E1"/>
    <w:rsid w:val="00D42F95"/>
    <w:rsid w:val="00D433BC"/>
    <w:rsid w:val="00D43586"/>
    <w:rsid w:val="00D43761"/>
    <w:rsid w:val="00D43A51"/>
    <w:rsid w:val="00D43DE4"/>
    <w:rsid w:val="00D45267"/>
    <w:rsid w:val="00D46456"/>
    <w:rsid w:val="00D4667E"/>
    <w:rsid w:val="00D46AD9"/>
    <w:rsid w:val="00D46DDA"/>
    <w:rsid w:val="00D4768D"/>
    <w:rsid w:val="00D478F0"/>
    <w:rsid w:val="00D47975"/>
    <w:rsid w:val="00D479AC"/>
    <w:rsid w:val="00D47B5F"/>
    <w:rsid w:val="00D47BD5"/>
    <w:rsid w:val="00D47C34"/>
    <w:rsid w:val="00D50043"/>
    <w:rsid w:val="00D50048"/>
    <w:rsid w:val="00D5012C"/>
    <w:rsid w:val="00D5031A"/>
    <w:rsid w:val="00D50DC5"/>
    <w:rsid w:val="00D50E3A"/>
    <w:rsid w:val="00D50EBA"/>
    <w:rsid w:val="00D50ED2"/>
    <w:rsid w:val="00D51354"/>
    <w:rsid w:val="00D5183A"/>
    <w:rsid w:val="00D51E0F"/>
    <w:rsid w:val="00D51EB9"/>
    <w:rsid w:val="00D51F9D"/>
    <w:rsid w:val="00D52418"/>
    <w:rsid w:val="00D5260D"/>
    <w:rsid w:val="00D52661"/>
    <w:rsid w:val="00D53077"/>
    <w:rsid w:val="00D53259"/>
    <w:rsid w:val="00D5344C"/>
    <w:rsid w:val="00D539D7"/>
    <w:rsid w:val="00D53C1E"/>
    <w:rsid w:val="00D54195"/>
    <w:rsid w:val="00D544C9"/>
    <w:rsid w:val="00D54570"/>
    <w:rsid w:val="00D5494A"/>
    <w:rsid w:val="00D54C2B"/>
    <w:rsid w:val="00D55010"/>
    <w:rsid w:val="00D55291"/>
    <w:rsid w:val="00D55331"/>
    <w:rsid w:val="00D559CC"/>
    <w:rsid w:val="00D55A10"/>
    <w:rsid w:val="00D55BDD"/>
    <w:rsid w:val="00D55CCF"/>
    <w:rsid w:val="00D5644D"/>
    <w:rsid w:val="00D5648F"/>
    <w:rsid w:val="00D5663F"/>
    <w:rsid w:val="00D569AC"/>
    <w:rsid w:val="00D56D8B"/>
    <w:rsid w:val="00D56DFC"/>
    <w:rsid w:val="00D56F6B"/>
    <w:rsid w:val="00D571AD"/>
    <w:rsid w:val="00D5734A"/>
    <w:rsid w:val="00D574C6"/>
    <w:rsid w:val="00D57A74"/>
    <w:rsid w:val="00D57A8E"/>
    <w:rsid w:val="00D57D1F"/>
    <w:rsid w:val="00D609A1"/>
    <w:rsid w:val="00D60FED"/>
    <w:rsid w:val="00D6127B"/>
    <w:rsid w:val="00D62443"/>
    <w:rsid w:val="00D625E5"/>
    <w:rsid w:val="00D62A29"/>
    <w:rsid w:val="00D62BCA"/>
    <w:rsid w:val="00D62E42"/>
    <w:rsid w:val="00D62F40"/>
    <w:rsid w:val="00D6349D"/>
    <w:rsid w:val="00D634F1"/>
    <w:rsid w:val="00D63720"/>
    <w:rsid w:val="00D637D6"/>
    <w:rsid w:val="00D638E9"/>
    <w:rsid w:val="00D63BDB"/>
    <w:rsid w:val="00D63EA5"/>
    <w:rsid w:val="00D6407F"/>
    <w:rsid w:val="00D64272"/>
    <w:rsid w:val="00D645E7"/>
    <w:rsid w:val="00D64892"/>
    <w:rsid w:val="00D64938"/>
    <w:rsid w:val="00D65162"/>
    <w:rsid w:val="00D652A5"/>
    <w:rsid w:val="00D652E7"/>
    <w:rsid w:val="00D6530C"/>
    <w:rsid w:val="00D65E05"/>
    <w:rsid w:val="00D65EC5"/>
    <w:rsid w:val="00D6678E"/>
    <w:rsid w:val="00D66AC8"/>
    <w:rsid w:val="00D67560"/>
    <w:rsid w:val="00D67978"/>
    <w:rsid w:val="00D67A1B"/>
    <w:rsid w:val="00D67B76"/>
    <w:rsid w:val="00D67C44"/>
    <w:rsid w:val="00D67DB1"/>
    <w:rsid w:val="00D7086A"/>
    <w:rsid w:val="00D714A9"/>
    <w:rsid w:val="00D7157A"/>
    <w:rsid w:val="00D71595"/>
    <w:rsid w:val="00D71ED5"/>
    <w:rsid w:val="00D71FE5"/>
    <w:rsid w:val="00D725F2"/>
    <w:rsid w:val="00D72B31"/>
    <w:rsid w:val="00D731C9"/>
    <w:rsid w:val="00D731DC"/>
    <w:rsid w:val="00D73E8A"/>
    <w:rsid w:val="00D7478C"/>
    <w:rsid w:val="00D76342"/>
    <w:rsid w:val="00D76521"/>
    <w:rsid w:val="00D76BD7"/>
    <w:rsid w:val="00D76DAB"/>
    <w:rsid w:val="00D76DE5"/>
    <w:rsid w:val="00D76FB2"/>
    <w:rsid w:val="00D770AA"/>
    <w:rsid w:val="00D7714B"/>
    <w:rsid w:val="00D77C9F"/>
    <w:rsid w:val="00D77E01"/>
    <w:rsid w:val="00D800C4"/>
    <w:rsid w:val="00D80371"/>
    <w:rsid w:val="00D80535"/>
    <w:rsid w:val="00D80C0F"/>
    <w:rsid w:val="00D80D6E"/>
    <w:rsid w:val="00D81519"/>
    <w:rsid w:val="00D819A1"/>
    <w:rsid w:val="00D81A59"/>
    <w:rsid w:val="00D82516"/>
    <w:rsid w:val="00D82532"/>
    <w:rsid w:val="00D8266E"/>
    <w:rsid w:val="00D8298A"/>
    <w:rsid w:val="00D82D9B"/>
    <w:rsid w:val="00D83D12"/>
    <w:rsid w:val="00D8430E"/>
    <w:rsid w:val="00D847BE"/>
    <w:rsid w:val="00D84F2D"/>
    <w:rsid w:val="00D85090"/>
    <w:rsid w:val="00D85543"/>
    <w:rsid w:val="00D85DC0"/>
    <w:rsid w:val="00D861BB"/>
    <w:rsid w:val="00D87205"/>
    <w:rsid w:val="00D87E09"/>
    <w:rsid w:val="00D909C9"/>
    <w:rsid w:val="00D9197D"/>
    <w:rsid w:val="00D91CBF"/>
    <w:rsid w:val="00D91F03"/>
    <w:rsid w:val="00D92022"/>
    <w:rsid w:val="00D923A0"/>
    <w:rsid w:val="00D925FF"/>
    <w:rsid w:val="00D92C9E"/>
    <w:rsid w:val="00D92CAF"/>
    <w:rsid w:val="00D92D19"/>
    <w:rsid w:val="00D9428F"/>
    <w:rsid w:val="00D944E5"/>
    <w:rsid w:val="00D9546C"/>
    <w:rsid w:val="00D95529"/>
    <w:rsid w:val="00D957AF"/>
    <w:rsid w:val="00D9647D"/>
    <w:rsid w:val="00D964DF"/>
    <w:rsid w:val="00D9694F"/>
    <w:rsid w:val="00D96AA8"/>
    <w:rsid w:val="00D96C1E"/>
    <w:rsid w:val="00D96E8F"/>
    <w:rsid w:val="00D97312"/>
    <w:rsid w:val="00D97B30"/>
    <w:rsid w:val="00DA06E0"/>
    <w:rsid w:val="00DA1402"/>
    <w:rsid w:val="00DA1438"/>
    <w:rsid w:val="00DA14FA"/>
    <w:rsid w:val="00DA1C8D"/>
    <w:rsid w:val="00DA27A0"/>
    <w:rsid w:val="00DA30AD"/>
    <w:rsid w:val="00DA3155"/>
    <w:rsid w:val="00DA36F0"/>
    <w:rsid w:val="00DA3A94"/>
    <w:rsid w:val="00DA3BAA"/>
    <w:rsid w:val="00DA4402"/>
    <w:rsid w:val="00DA44C7"/>
    <w:rsid w:val="00DA4A1C"/>
    <w:rsid w:val="00DA4A7A"/>
    <w:rsid w:val="00DA4D53"/>
    <w:rsid w:val="00DA515F"/>
    <w:rsid w:val="00DA558E"/>
    <w:rsid w:val="00DA5898"/>
    <w:rsid w:val="00DA5A69"/>
    <w:rsid w:val="00DA5F28"/>
    <w:rsid w:val="00DA60F2"/>
    <w:rsid w:val="00DA6316"/>
    <w:rsid w:val="00DA633B"/>
    <w:rsid w:val="00DA6A89"/>
    <w:rsid w:val="00DA7105"/>
    <w:rsid w:val="00DA732A"/>
    <w:rsid w:val="00DA7454"/>
    <w:rsid w:val="00DA7733"/>
    <w:rsid w:val="00DA776B"/>
    <w:rsid w:val="00DA7855"/>
    <w:rsid w:val="00DA7DD9"/>
    <w:rsid w:val="00DB040A"/>
    <w:rsid w:val="00DB0AA0"/>
    <w:rsid w:val="00DB0D17"/>
    <w:rsid w:val="00DB0E48"/>
    <w:rsid w:val="00DB2213"/>
    <w:rsid w:val="00DB24D0"/>
    <w:rsid w:val="00DB2773"/>
    <w:rsid w:val="00DB2F22"/>
    <w:rsid w:val="00DB342A"/>
    <w:rsid w:val="00DB393B"/>
    <w:rsid w:val="00DB398E"/>
    <w:rsid w:val="00DB3A5C"/>
    <w:rsid w:val="00DB3AEB"/>
    <w:rsid w:val="00DB4330"/>
    <w:rsid w:val="00DB440A"/>
    <w:rsid w:val="00DB4827"/>
    <w:rsid w:val="00DB4A17"/>
    <w:rsid w:val="00DB4A88"/>
    <w:rsid w:val="00DB4ECF"/>
    <w:rsid w:val="00DB5517"/>
    <w:rsid w:val="00DB557A"/>
    <w:rsid w:val="00DB598E"/>
    <w:rsid w:val="00DB5F0E"/>
    <w:rsid w:val="00DB6E95"/>
    <w:rsid w:val="00DB6FD0"/>
    <w:rsid w:val="00DB73B8"/>
    <w:rsid w:val="00DB73DD"/>
    <w:rsid w:val="00DB7693"/>
    <w:rsid w:val="00DB7960"/>
    <w:rsid w:val="00DB7E51"/>
    <w:rsid w:val="00DB7FD0"/>
    <w:rsid w:val="00DC04E1"/>
    <w:rsid w:val="00DC07DA"/>
    <w:rsid w:val="00DC0B56"/>
    <w:rsid w:val="00DC114C"/>
    <w:rsid w:val="00DC170E"/>
    <w:rsid w:val="00DC2250"/>
    <w:rsid w:val="00DC274B"/>
    <w:rsid w:val="00DC2CE7"/>
    <w:rsid w:val="00DC311E"/>
    <w:rsid w:val="00DC38EA"/>
    <w:rsid w:val="00DC3B3B"/>
    <w:rsid w:val="00DC3BAE"/>
    <w:rsid w:val="00DC3F00"/>
    <w:rsid w:val="00DC4206"/>
    <w:rsid w:val="00DC4E47"/>
    <w:rsid w:val="00DC4FC0"/>
    <w:rsid w:val="00DC506A"/>
    <w:rsid w:val="00DC5216"/>
    <w:rsid w:val="00DC538A"/>
    <w:rsid w:val="00DC57E5"/>
    <w:rsid w:val="00DC58D4"/>
    <w:rsid w:val="00DC5C9D"/>
    <w:rsid w:val="00DC5FE9"/>
    <w:rsid w:val="00DC641A"/>
    <w:rsid w:val="00DC6C57"/>
    <w:rsid w:val="00DC6FE7"/>
    <w:rsid w:val="00DC721D"/>
    <w:rsid w:val="00DC7607"/>
    <w:rsid w:val="00DC7823"/>
    <w:rsid w:val="00DC7A75"/>
    <w:rsid w:val="00DC7D59"/>
    <w:rsid w:val="00DC7EB6"/>
    <w:rsid w:val="00DD0C49"/>
    <w:rsid w:val="00DD0E48"/>
    <w:rsid w:val="00DD1A90"/>
    <w:rsid w:val="00DD2036"/>
    <w:rsid w:val="00DD20E5"/>
    <w:rsid w:val="00DD26FA"/>
    <w:rsid w:val="00DD2703"/>
    <w:rsid w:val="00DD27A6"/>
    <w:rsid w:val="00DD2871"/>
    <w:rsid w:val="00DD334C"/>
    <w:rsid w:val="00DD361E"/>
    <w:rsid w:val="00DD381C"/>
    <w:rsid w:val="00DD3D41"/>
    <w:rsid w:val="00DD469B"/>
    <w:rsid w:val="00DD5293"/>
    <w:rsid w:val="00DD55D6"/>
    <w:rsid w:val="00DD6086"/>
    <w:rsid w:val="00DD6A9B"/>
    <w:rsid w:val="00DD7204"/>
    <w:rsid w:val="00DD76D8"/>
    <w:rsid w:val="00DD7D11"/>
    <w:rsid w:val="00DD7FC7"/>
    <w:rsid w:val="00DE07E5"/>
    <w:rsid w:val="00DE1703"/>
    <w:rsid w:val="00DE1914"/>
    <w:rsid w:val="00DE1A95"/>
    <w:rsid w:val="00DE1E4C"/>
    <w:rsid w:val="00DE2F01"/>
    <w:rsid w:val="00DE30BC"/>
    <w:rsid w:val="00DE30BF"/>
    <w:rsid w:val="00DE3611"/>
    <w:rsid w:val="00DE38D9"/>
    <w:rsid w:val="00DE426A"/>
    <w:rsid w:val="00DE4529"/>
    <w:rsid w:val="00DE5108"/>
    <w:rsid w:val="00DE57A4"/>
    <w:rsid w:val="00DE593B"/>
    <w:rsid w:val="00DE59E9"/>
    <w:rsid w:val="00DE5B88"/>
    <w:rsid w:val="00DE6A4A"/>
    <w:rsid w:val="00DE6A78"/>
    <w:rsid w:val="00DE6A85"/>
    <w:rsid w:val="00DE72A7"/>
    <w:rsid w:val="00DE7935"/>
    <w:rsid w:val="00DF0AB2"/>
    <w:rsid w:val="00DF1136"/>
    <w:rsid w:val="00DF1702"/>
    <w:rsid w:val="00DF17AB"/>
    <w:rsid w:val="00DF17CB"/>
    <w:rsid w:val="00DF18BA"/>
    <w:rsid w:val="00DF1904"/>
    <w:rsid w:val="00DF2324"/>
    <w:rsid w:val="00DF2588"/>
    <w:rsid w:val="00DF26E9"/>
    <w:rsid w:val="00DF2B42"/>
    <w:rsid w:val="00DF2C1E"/>
    <w:rsid w:val="00DF37D4"/>
    <w:rsid w:val="00DF3822"/>
    <w:rsid w:val="00DF38C4"/>
    <w:rsid w:val="00DF3B7F"/>
    <w:rsid w:val="00DF4774"/>
    <w:rsid w:val="00DF4E82"/>
    <w:rsid w:val="00DF59B2"/>
    <w:rsid w:val="00DF628C"/>
    <w:rsid w:val="00DF6795"/>
    <w:rsid w:val="00DF6B9B"/>
    <w:rsid w:val="00DF7BCA"/>
    <w:rsid w:val="00E008E4"/>
    <w:rsid w:val="00E00954"/>
    <w:rsid w:val="00E01026"/>
    <w:rsid w:val="00E015E3"/>
    <w:rsid w:val="00E01933"/>
    <w:rsid w:val="00E01E5A"/>
    <w:rsid w:val="00E02698"/>
    <w:rsid w:val="00E02B71"/>
    <w:rsid w:val="00E03070"/>
    <w:rsid w:val="00E04387"/>
    <w:rsid w:val="00E04392"/>
    <w:rsid w:val="00E04417"/>
    <w:rsid w:val="00E04C71"/>
    <w:rsid w:val="00E04DF6"/>
    <w:rsid w:val="00E04E41"/>
    <w:rsid w:val="00E054E9"/>
    <w:rsid w:val="00E059D3"/>
    <w:rsid w:val="00E05F7F"/>
    <w:rsid w:val="00E0601A"/>
    <w:rsid w:val="00E064DA"/>
    <w:rsid w:val="00E06BBD"/>
    <w:rsid w:val="00E06E2C"/>
    <w:rsid w:val="00E071A6"/>
    <w:rsid w:val="00E074FA"/>
    <w:rsid w:val="00E07A1E"/>
    <w:rsid w:val="00E07E21"/>
    <w:rsid w:val="00E07E8F"/>
    <w:rsid w:val="00E100D7"/>
    <w:rsid w:val="00E1032D"/>
    <w:rsid w:val="00E10895"/>
    <w:rsid w:val="00E10C2A"/>
    <w:rsid w:val="00E10D01"/>
    <w:rsid w:val="00E10DCF"/>
    <w:rsid w:val="00E11691"/>
    <w:rsid w:val="00E1188F"/>
    <w:rsid w:val="00E11A18"/>
    <w:rsid w:val="00E12037"/>
    <w:rsid w:val="00E1204D"/>
    <w:rsid w:val="00E120BD"/>
    <w:rsid w:val="00E121F2"/>
    <w:rsid w:val="00E12C2C"/>
    <w:rsid w:val="00E12F2D"/>
    <w:rsid w:val="00E130A4"/>
    <w:rsid w:val="00E13A4F"/>
    <w:rsid w:val="00E13AC2"/>
    <w:rsid w:val="00E13BEC"/>
    <w:rsid w:val="00E14464"/>
    <w:rsid w:val="00E14C6A"/>
    <w:rsid w:val="00E14C89"/>
    <w:rsid w:val="00E15540"/>
    <w:rsid w:val="00E1568B"/>
    <w:rsid w:val="00E15AEB"/>
    <w:rsid w:val="00E15F44"/>
    <w:rsid w:val="00E15FB1"/>
    <w:rsid w:val="00E16BC3"/>
    <w:rsid w:val="00E16E6D"/>
    <w:rsid w:val="00E17043"/>
    <w:rsid w:val="00E171BD"/>
    <w:rsid w:val="00E17227"/>
    <w:rsid w:val="00E175B4"/>
    <w:rsid w:val="00E175C4"/>
    <w:rsid w:val="00E17E31"/>
    <w:rsid w:val="00E17ECE"/>
    <w:rsid w:val="00E20082"/>
    <w:rsid w:val="00E201C7"/>
    <w:rsid w:val="00E203E1"/>
    <w:rsid w:val="00E2065A"/>
    <w:rsid w:val="00E206A4"/>
    <w:rsid w:val="00E20EF2"/>
    <w:rsid w:val="00E210EF"/>
    <w:rsid w:val="00E21108"/>
    <w:rsid w:val="00E211E9"/>
    <w:rsid w:val="00E21212"/>
    <w:rsid w:val="00E229FA"/>
    <w:rsid w:val="00E2303A"/>
    <w:rsid w:val="00E235E9"/>
    <w:rsid w:val="00E23A3B"/>
    <w:rsid w:val="00E24170"/>
    <w:rsid w:val="00E2479E"/>
    <w:rsid w:val="00E24F59"/>
    <w:rsid w:val="00E25222"/>
    <w:rsid w:val="00E2525C"/>
    <w:rsid w:val="00E253D7"/>
    <w:rsid w:val="00E255F6"/>
    <w:rsid w:val="00E2571E"/>
    <w:rsid w:val="00E258DE"/>
    <w:rsid w:val="00E25A5D"/>
    <w:rsid w:val="00E25CBE"/>
    <w:rsid w:val="00E25F5E"/>
    <w:rsid w:val="00E260D2"/>
    <w:rsid w:val="00E2647E"/>
    <w:rsid w:val="00E26B8D"/>
    <w:rsid w:val="00E272AA"/>
    <w:rsid w:val="00E273F2"/>
    <w:rsid w:val="00E275A7"/>
    <w:rsid w:val="00E2784F"/>
    <w:rsid w:val="00E27FBC"/>
    <w:rsid w:val="00E300DF"/>
    <w:rsid w:val="00E3061D"/>
    <w:rsid w:val="00E308E3"/>
    <w:rsid w:val="00E309EC"/>
    <w:rsid w:val="00E30D0A"/>
    <w:rsid w:val="00E30FAB"/>
    <w:rsid w:val="00E3170E"/>
    <w:rsid w:val="00E31B0C"/>
    <w:rsid w:val="00E31C07"/>
    <w:rsid w:val="00E320A7"/>
    <w:rsid w:val="00E32B8E"/>
    <w:rsid w:val="00E32F77"/>
    <w:rsid w:val="00E33A83"/>
    <w:rsid w:val="00E33EB0"/>
    <w:rsid w:val="00E33EF6"/>
    <w:rsid w:val="00E3575B"/>
    <w:rsid w:val="00E357C4"/>
    <w:rsid w:val="00E35BBC"/>
    <w:rsid w:val="00E362D8"/>
    <w:rsid w:val="00E363AD"/>
    <w:rsid w:val="00E363E8"/>
    <w:rsid w:val="00E36734"/>
    <w:rsid w:val="00E369F0"/>
    <w:rsid w:val="00E37078"/>
    <w:rsid w:val="00E370BF"/>
    <w:rsid w:val="00E3719F"/>
    <w:rsid w:val="00E3725B"/>
    <w:rsid w:val="00E373C7"/>
    <w:rsid w:val="00E3767D"/>
    <w:rsid w:val="00E37895"/>
    <w:rsid w:val="00E37C58"/>
    <w:rsid w:val="00E37C74"/>
    <w:rsid w:val="00E405E8"/>
    <w:rsid w:val="00E405F6"/>
    <w:rsid w:val="00E4081C"/>
    <w:rsid w:val="00E40A16"/>
    <w:rsid w:val="00E40F22"/>
    <w:rsid w:val="00E411A3"/>
    <w:rsid w:val="00E413AA"/>
    <w:rsid w:val="00E4147D"/>
    <w:rsid w:val="00E41E03"/>
    <w:rsid w:val="00E423C1"/>
    <w:rsid w:val="00E43213"/>
    <w:rsid w:val="00E43813"/>
    <w:rsid w:val="00E43D44"/>
    <w:rsid w:val="00E4412A"/>
    <w:rsid w:val="00E444FD"/>
    <w:rsid w:val="00E45118"/>
    <w:rsid w:val="00E45315"/>
    <w:rsid w:val="00E4536D"/>
    <w:rsid w:val="00E4537B"/>
    <w:rsid w:val="00E4540E"/>
    <w:rsid w:val="00E45901"/>
    <w:rsid w:val="00E45913"/>
    <w:rsid w:val="00E45AD0"/>
    <w:rsid w:val="00E45AF3"/>
    <w:rsid w:val="00E45FE5"/>
    <w:rsid w:val="00E46155"/>
    <w:rsid w:val="00E46493"/>
    <w:rsid w:val="00E4724A"/>
    <w:rsid w:val="00E47455"/>
    <w:rsid w:val="00E47494"/>
    <w:rsid w:val="00E47A38"/>
    <w:rsid w:val="00E50077"/>
    <w:rsid w:val="00E50339"/>
    <w:rsid w:val="00E50C4D"/>
    <w:rsid w:val="00E50C8B"/>
    <w:rsid w:val="00E51049"/>
    <w:rsid w:val="00E51285"/>
    <w:rsid w:val="00E51473"/>
    <w:rsid w:val="00E51C5B"/>
    <w:rsid w:val="00E525EC"/>
    <w:rsid w:val="00E52B60"/>
    <w:rsid w:val="00E52F7D"/>
    <w:rsid w:val="00E530F2"/>
    <w:rsid w:val="00E5321F"/>
    <w:rsid w:val="00E53683"/>
    <w:rsid w:val="00E54085"/>
    <w:rsid w:val="00E542F2"/>
    <w:rsid w:val="00E54AA8"/>
    <w:rsid w:val="00E54B7C"/>
    <w:rsid w:val="00E54DD9"/>
    <w:rsid w:val="00E55026"/>
    <w:rsid w:val="00E55132"/>
    <w:rsid w:val="00E551D3"/>
    <w:rsid w:val="00E551EA"/>
    <w:rsid w:val="00E5555E"/>
    <w:rsid w:val="00E5564C"/>
    <w:rsid w:val="00E559B6"/>
    <w:rsid w:val="00E55AEC"/>
    <w:rsid w:val="00E55E30"/>
    <w:rsid w:val="00E560EA"/>
    <w:rsid w:val="00E5690E"/>
    <w:rsid w:val="00E56B6E"/>
    <w:rsid w:val="00E56BCA"/>
    <w:rsid w:val="00E571BD"/>
    <w:rsid w:val="00E57706"/>
    <w:rsid w:val="00E57984"/>
    <w:rsid w:val="00E6005D"/>
    <w:rsid w:val="00E600ED"/>
    <w:rsid w:val="00E60239"/>
    <w:rsid w:val="00E6054B"/>
    <w:rsid w:val="00E606DC"/>
    <w:rsid w:val="00E6078F"/>
    <w:rsid w:val="00E60EAF"/>
    <w:rsid w:val="00E60FDC"/>
    <w:rsid w:val="00E61946"/>
    <w:rsid w:val="00E61CB0"/>
    <w:rsid w:val="00E62296"/>
    <w:rsid w:val="00E62B42"/>
    <w:rsid w:val="00E62D38"/>
    <w:rsid w:val="00E63308"/>
    <w:rsid w:val="00E63C46"/>
    <w:rsid w:val="00E645B7"/>
    <w:rsid w:val="00E64728"/>
    <w:rsid w:val="00E64A66"/>
    <w:rsid w:val="00E64ECB"/>
    <w:rsid w:val="00E65190"/>
    <w:rsid w:val="00E6533D"/>
    <w:rsid w:val="00E658D4"/>
    <w:rsid w:val="00E65F84"/>
    <w:rsid w:val="00E66A5A"/>
    <w:rsid w:val="00E6712E"/>
    <w:rsid w:val="00E67352"/>
    <w:rsid w:val="00E67439"/>
    <w:rsid w:val="00E67845"/>
    <w:rsid w:val="00E70C08"/>
    <w:rsid w:val="00E70E54"/>
    <w:rsid w:val="00E71789"/>
    <w:rsid w:val="00E717EC"/>
    <w:rsid w:val="00E71A4D"/>
    <w:rsid w:val="00E71D37"/>
    <w:rsid w:val="00E71E20"/>
    <w:rsid w:val="00E72022"/>
    <w:rsid w:val="00E72528"/>
    <w:rsid w:val="00E72605"/>
    <w:rsid w:val="00E729E7"/>
    <w:rsid w:val="00E72C83"/>
    <w:rsid w:val="00E7303E"/>
    <w:rsid w:val="00E73248"/>
    <w:rsid w:val="00E73C6B"/>
    <w:rsid w:val="00E73DCA"/>
    <w:rsid w:val="00E740B1"/>
    <w:rsid w:val="00E741D9"/>
    <w:rsid w:val="00E747A3"/>
    <w:rsid w:val="00E757AB"/>
    <w:rsid w:val="00E758A4"/>
    <w:rsid w:val="00E75AB7"/>
    <w:rsid w:val="00E75ECB"/>
    <w:rsid w:val="00E760B1"/>
    <w:rsid w:val="00E7680E"/>
    <w:rsid w:val="00E76835"/>
    <w:rsid w:val="00E76F75"/>
    <w:rsid w:val="00E77507"/>
    <w:rsid w:val="00E77766"/>
    <w:rsid w:val="00E800F7"/>
    <w:rsid w:val="00E807C9"/>
    <w:rsid w:val="00E808BD"/>
    <w:rsid w:val="00E8127B"/>
    <w:rsid w:val="00E813F2"/>
    <w:rsid w:val="00E818C9"/>
    <w:rsid w:val="00E81BB7"/>
    <w:rsid w:val="00E820CC"/>
    <w:rsid w:val="00E82211"/>
    <w:rsid w:val="00E8223D"/>
    <w:rsid w:val="00E825BE"/>
    <w:rsid w:val="00E827D8"/>
    <w:rsid w:val="00E82D19"/>
    <w:rsid w:val="00E8320B"/>
    <w:rsid w:val="00E8354A"/>
    <w:rsid w:val="00E838D8"/>
    <w:rsid w:val="00E838EA"/>
    <w:rsid w:val="00E83B3A"/>
    <w:rsid w:val="00E83C0B"/>
    <w:rsid w:val="00E83CED"/>
    <w:rsid w:val="00E83F53"/>
    <w:rsid w:val="00E84640"/>
    <w:rsid w:val="00E8486E"/>
    <w:rsid w:val="00E8487B"/>
    <w:rsid w:val="00E8497D"/>
    <w:rsid w:val="00E84E30"/>
    <w:rsid w:val="00E85464"/>
    <w:rsid w:val="00E854D5"/>
    <w:rsid w:val="00E8567A"/>
    <w:rsid w:val="00E85D2C"/>
    <w:rsid w:val="00E867C8"/>
    <w:rsid w:val="00E86871"/>
    <w:rsid w:val="00E86B7D"/>
    <w:rsid w:val="00E86D8E"/>
    <w:rsid w:val="00E86F07"/>
    <w:rsid w:val="00E86FD7"/>
    <w:rsid w:val="00E87D62"/>
    <w:rsid w:val="00E903B3"/>
    <w:rsid w:val="00E90AF5"/>
    <w:rsid w:val="00E90C42"/>
    <w:rsid w:val="00E910C1"/>
    <w:rsid w:val="00E91172"/>
    <w:rsid w:val="00E9144B"/>
    <w:rsid w:val="00E91857"/>
    <w:rsid w:val="00E9187B"/>
    <w:rsid w:val="00E918A9"/>
    <w:rsid w:val="00E91CBE"/>
    <w:rsid w:val="00E9217C"/>
    <w:rsid w:val="00E92542"/>
    <w:rsid w:val="00E92D12"/>
    <w:rsid w:val="00E9347C"/>
    <w:rsid w:val="00E9385B"/>
    <w:rsid w:val="00E938EE"/>
    <w:rsid w:val="00E9406A"/>
    <w:rsid w:val="00E940FE"/>
    <w:rsid w:val="00E94B18"/>
    <w:rsid w:val="00E9501E"/>
    <w:rsid w:val="00E95346"/>
    <w:rsid w:val="00E954CA"/>
    <w:rsid w:val="00E959BC"/>
    <w:rsid w:val="00E95E40"/>
    <w:rsid w:val="00E96FDE"/>
    <w:rsid w:val="00E97321"/>
    <w:rsid w:val="00EA063A"/>
    <w:rsid w:val="00EA08A4"/>
    <w:rsid w:val="00EA0959"/>
    <w:rsid w:val="00EA11BD"/>
    <w:rsid w:val="00EA193B"/>
    <w:rsid w:val="00EA1A62"/>
    <w:rsid w:val="00EA1D33"/>
    <w:rsid w:val="00EA204B"/>
    <w:rsid w:val="00EA21E7"/>
    <w:rsid w:val="00EA2659"/>
    <w:rsid w:val="00EA2C95"/>
    <w:rsid w:val="00EA2D5A"/>
    <w:rsid w:val="00EA3ED8"/>
    <w:rsid w:val="00EA4413"/>
    <w:rsid w:val="00EA4662"/>
    <w:rsid w:val="00EA5248"/>
    <w:rsid w:val="00EA525C"/>
    <w:rsid w:val="00EA548C"/>
    <w:rsid w:val="00EA6929"/>
    <w:rsid w:val="00EA6A02"/>
    <w:rsid w:val="00EA7444"/>
    <w:rsid w:val="00EA7461"/>
    <w:rsid w:val="00EA757B"/>
    <w:rsid w:val="00EA77D9"/>
    <w:rsid w:val="00EA7981"/>
    <w:rsid w:val="00EA7AF6"/>
    <w:rsid w:val="00EA7AFC"/>
    <w:rsid w:val="00EA7B8F"/>
    <w:rsid w:val="00EA7D1E"/>
    <w:rsid w:val="00EB043C"/>
    <w:rsid w:val="00EB054A"/>
    <w:rsid w:val="00EB08A4"/>
    <w:rsid w:val="00EB08B5"/>
    <w:rsid w:val="00EB0D96"/>
    <w:rsid w:val="00EB2305"/>
    <w:rsid w:val="00EB27D5"/>
    <w:rsid w:val="00EB2C0C"/>
    <w:rsid w:val="00EB339D"/>
    <w:rsid w:val="00EB37DD"/>
    <w:rsid w:val="00EB3CB0"/>
    <w:rsid w:val="00EB4042"/>
    <w:rsid w:val="00EB45B3"/>
    <w:rsid w:val="00EB48C0"/>
    <w:rsid w:val="00EB4A95"/>
    <w:rsid w:val="00EB4C88"/>
    <w:rsid w:val="00EB4DAC"/>
    <w:rsid w:val="00EB4E49"/>
    <w:rsid w:val="00EB5081"/>
    <w:rsid w:val="00EB5849"/>
    <w:rsid w:val="00EB5C98"/>
    <w:rsid w:val="00EB7724"/>
    <w:rsid w:val="00EB7905"/>
    <w:rsid w:val="00EB7A14"/>
    <w:rsid w:val="00EC0B92"/>
    <w:rsid w:val="00EC14BB"/>
    <w:rsid w:val="00EC1588"/>
    <w:rsid w:val="00EC179A"/>
    <w:rsid w:val="00EC1976"/>
    <w:rsid w:val="00EC2062"/>
    <w:rsid w:val="00EC234D"/>
    <w:rsid w:val="00EC23F4"/>
    <w:rsid w:val="00EC321B"/>
    <w:rsid w:val="00EC354F"/>
    <w:rsid w:val="00EC387B"/>
    <w:rsid w:val="00EC3FCA"/>
    <w:rsid w:val="00EC4474"/>
    <w:rsid w:val="00EC45D4"/>
    <w:rsid w:val="00EC5042"/>
    <w:rsid w:val="00EC5629"/>
    <w:rsid w:val="00EC5675"/>
    <w:rsid w:val="00EC58FA"/>
    <w:rsid w:val="00EC5B7D"/>
    <w:rsid w:val="00EC5C40"/>
    <w:rsid w:val="00EC6680"/>
    <w:rsid w:val="00EC6C25"/>
    <w:rsid w:val="00EC6EBE"/>
    <w:rsid w:val="00EC7360"/>
    <w:rsid w:val="00EC7367"/>
    <w:rsid w:val="00EC79A8"/>
    <w:rsid w:val="00EC7B24"/>
    <w:rsid w:val="00EC7D86"/>
    <w:rsid w:val="00ED0667"/>
    <w:rsid w:val="00ED086A"/>
    <w:rsid w:val="00ED0DBA"/>
    <w:rsid w:val="00ED101E"/>
    <w:rsid w:val="00ED1FE2"/>
    <w:rsid w:val="00ED2563"/>
    <w:rsid w:val="00ED27BC"/>
    <w:rsid w:val="00ED2A8A"/>
    <w:rsid w:val="00ED2C2B"/>
    <w:rsid w:val="00ED2F95"/>
    <w:rsid w:val="00ED304E"/>
    <w:rsid w:val="00ED370C"/>
    <w:rsid w:val="00ED3F99"/>
    <w:rsid w:val="00ED40D9"/>
    <w:rsid w:val="00ED42E7"/>
    <w:rsid w:val="00ED4699"/>
    <w:rsid w:val="00ED5495"/>
    <w:rsid w:val="00ED5EFF"/>
    <w:rsid w:val="00ED61FB"/>
    <w:rsid w:val="00ED62D4"/>
    <w:rsid w:val="00ED6919"/>
    <w:rsid w:val="00ED695C"/>
    <w:rsid w:val="00ED6F35"/>
    <w:rsid w:val="00ED76B3"/>
    <w:rsid w:val="00ED7B70"/>
    <w:rsid w:val="00EE07CD"/>
    <w:rsid w:val="00EE09B8"/>
    <w:rsid w:val="00EE0DD3"/>
    <w:rsid w:val="00EE16CE"/>
    <w:rsid w:val="00EE19F3"/>
    <w:rsid w:val="00EE1F22"/>
    <w:rsid w:val="00EE2437"/>
    <w:rsid w:val="00EE2586"/>
    <w:rsid w:val="00EE2903"/>
    <w:rsid w:val="00EE29A0"/>
    <w:rsid w:val="00EE29F4"/>
    <w:rsid w:val="00EE2C8D"/>
    <w:rsid w:val="00EE2DF5"/>
    <w:rsid w:val="00EE2F3D"/>
    <w:rsid w:val="00EE3C59"/>
    <w:rsid w:val="00EE3C62"/>
    <w:rsid w:val="00EE44BC"/>
    <w:rsid w:val="00EE52C9"/>
    <w:rsid w:val="00EE5900"/>
    <w:rsid w:val="00EE5D67"/>
    <w:rsid w:val="00EE5DE2"/>
    <w:rsid w:val="00EE615D"/>
    <w:rsid w:val="00EE6259"/>
    <w:rsid w:val="00EE6AD3"/>
    <w:rsid w:val="00EE70A0"/>
    <w:rsid w:val="00EE7531"/>
    <w:rsid w:val="00EE7A26"/>
    <w:rsid w:val="00EE7DD4"/>
    <w:rsid w:val="00EE7F6F"/>
    <w:rsid w:val="00EF016D"/>
    <w:rsid w:val="00EF0769"/>
    <w:rsid w:val="00EF0C33"/>
    <w:rsid w:val="00EF1174"/>
    <w:rsid w:val="00EF1AEB"/>
    <w:rsid w:val="00EF1F39"/>
    <w:rsid w:val="00EF3073"/>
    <w:rsid w:val="00EF30F5"/>
    <w:rsid w:val="00EF349D"/>
    <w:rsid w:val="00EF3817"/>
    <w:rsid w:val="00EF39D0"/>
    <w:rsid w:val="00EF4017"/>
    <w:rsid w:val="00EF437A"/>
    <w:rsid w:val="00EF4963"/>
    <w:rsid w:val="00EF4966"/>
    <w:rsid w:val="00EF4A2F"/>
    <w:rsid w:val="00EF4C19"/>
    <w:rsid w:val="00EF4CBD"/>
    <w:rsid w:val="00EF4D2F"/>
    <w:rsid w:val="00EF4FC0"/>
    <w:rsid w:val="00EF5D59"/>
    <w:rsid w:val="00EF6AC7"/>
    <w:rsid w:val="00EF6B39"/>
    <w:rsid w:val="00EF6B97"/>
    <w:rsid w:val="00EF6C40"/>
    <w:rsid w:val="00EF7409"/>
    <w:rsid w:val="00EF76DF"/>
    <w:rsid w:val="00F00234"/>
    <w:rsid w:val="00F002B5"/>
    <w:rsid w:val="00F00627"/>
    <w:rsid w:val="00F00ED8"/>
    <w:rsid w:val="00F01A3A"/>
    <w:rsid w:val="00F01F28"/>
    <w:rsid w:val="00F02261"/>
    <w:rsid w:val="00F022FE"/>
    <w:rsid w:val="00F02730"/>
    <w:rsid w:val="00F02742"/>
    <w:rsid w:val="00F027A3"/>
    <w:rsid w:val="00F027F1"/>
    <w:rsid w:val="00F02C2D"/>
    <w:rsid w:val="00F02CE9"/>
    <w:rsid w:val="00F03BB1"/>
    <w:rsid w:val="00F03FAF"/>
    <w:rsid w:val="00F04A90"/>
    <w:rsid w:val="00F04B4F"/>
    <w:rsid w:val="00F04C1C"/>
    <w:rsid w:val="00F04F20"/>
    <w:rsid w:val="00F052FC"/>
    <w:rsid w:val="00F057AB"/>
    <w:rsid w:val="00F05EF1"/>
    <w:rsid w:val="00F05F4A"/>
    <w:rsid w:val="00F06383"/>
    <w:rsid w:val="00F063B8"/>
    <w:rsid w:val="00F064C1"/>
    <w:rsid w:val="00F065E3"/>
    <w:rsid w:val="00F068C8"/>
    <w:rsid w:val="00F06B66"/>
    <w:rsid w:val="00F06F47"/>
    <w:rsid w:val="00F07049"/>
    <w:rsid w:val="00F07585"/>
    <w:rsid w:val="00F07638"/>
    <w:rsid w:val="00F07C48"/>
    <w:rsid w:val="00F07E90"/>
    <w:rsid w:val="00F102DF"/>
    <w:rsid w:val="00F11243"/>
    <w:rsid w:val="00F11381"/>
    <w:rsid w:val="00F1138D"/>
    <w:rsid w:val="00F113B2"/>
    <w:rsid w:val="00F11F72"/>
    <w:rsid w:val="00F1203E"/>
    <w:rsid w:val="00F12B17"/>
    <w:rsid w:val="00F12D4F"/>
    <w:rsid w:val="00F12F41"/>
    <w:rsid w:val="00F12FD7"/>
    <w:rsid w:val="00F13480"/>
    <w:rsid w:val="00F13E25"/>
    <w:rsid w:val="00F13EFB"/>
    <w:rsid w:val="00F14437"/>
    <w:rsid w:val="00F14953"/>
    <w:rsid w:val="00F14C58"/>
    <w:rsid w:val="00F14EAF"/>
    <w:rsid w:val="00F14F57"/>
    <w:rsid w:val="00F1506E"/>
    <w:rsid w:val="00F15D3B"/>
    <w:rsid w:val="00F1607C"/>
    <w:rsid w:val="00F163EB"/>
    <w:rsid w:val="00F165A2"/>
    <w:rsid w:val="00F16C49"/>
    <w:rsid w:val="00F16D70"/>
    <w:rsid w:val="00F17368"/>
    <w:rsid w:val="00F17BAF"/>
    <w:rsid w:val="00F17EB4"/>
    <w:rsid w:val="00F207C2"/>
    <w:rsid w:val="00F207D0"/>
    <w:rsid w:val="00F20A41"/>
    <w:rsid w:val="00F21A00"/>
    <w:rsid w:val="00F21D9B"/>
    <w:rsid w:val="00F223A1"/>
    <w:rsid w:val="00F224BE"/>
    <w:rsid w:val="00F22A65"/>
    <w:rsid w:val="00F22FEF"/>
    <w:rsid w:val="00F2379F"/>
    <w:rsid w:val="00F2392E"/>
    <w:rsid w:val="00F23F86"/>
    <w:rsid w:val="00F2403B"/>
    <w:rsid w:val="00F24DF8"/>
    <w:rsid w:val="00F24F25"/>
    <w:rsid w:val="00F24FAB"/>
    <w:rsid w:val="00F251F2"/>
    <w:rsid w:val="00F25539"/>
    <w:rsid w:val="00F25C2E"/>
    <w:rsid w:val="00F25D48"/>
    <w:rsid w:val="00F260CB"/>
    <w:rsid w:val="00F263E5"/>
    <w:rsid w:val="00F2644B"/>
    <w:rsid w:val="00F26A89"/>
    <w:rsid w:val="00F27207"/>
    <w:rsid w:val="00F27796"/>
    <w:rsid w:val="00F27EFF"/>
    <w:rsid w:val="00F300D3"/>
    <w:rsid w:val="00F3116D"/>
    <w:rsid w:val="00F313D8"/>
    <w:rsid w:val="00F31428"/>
    <w:rsid w:val="00F318FF"/>
    <w:rsid w:val="00F31C6F"/>
    <w:rsid w:val="00F31F41"/>
    <w:rsid w:val="00F31F4A"/>
    <w:rsid w:val="00F321C0"/>
    <w:rsid w:val="00F322BE"/>
    <w:rsid w:val="00F325E8"/>
    <w:rsid w:val="00F328ED"/>
    <w:rsid w:val="00F328F4"/>
    <w:rsid w:val="00F32DD4"/>
    <w:rsid w:val="00F32EB3"/>
    <w:rsid w:val="00F33230"/>
    <w:rsid w:val="00F33561"/>
    <w:rsid w:val="00F335B2"/>
    <w:rsid w:val="00F33E0C"/>
    <w:rsid w:val="00F34904"/>
    <w:rsid w:val="00F34AE7"/>
    <w:rsid w:val="00F35143"/>
    <w:rsid w:val="00F3533C"/>
    <w:rsid w:val="00F35497"/>
    <w:rsid w:val="00F354D6"/>
    <w:rsid w:val="00F35999"/>
    <w:rsid w:val="00F35A49"/>
    <w:rsid w:val="00F35EF5"/>
    <w:rsid w:val="00F35F3E"/>
    <w:rsid w:val="00F35F6C"/>
    <w:rsid w:val="00F35F77"/>
    <w:rsid w:val="00F36773"/>
    <w:rsid w:val="00F371F7"/>
    <w:rsid w:val="00F37351"/>
    <w:rsid w:val="00F37669"/>
    <w:rsid w:val="00F37793"/>
    <w:rsid w:val="00F37A7E"/>
    <w:rsid w:val="00F37CC3"/>
    <w:rsid w:val="00F40779"/>
    <w:rsid w:val="00F40961"/>
    <w:rsid w:val="00F409DF"/>
    <w:rsid w:val="00F40C58"/>
    <w:rsid w:val="00F40F7C"/>
    <w:rsid w:val="00F414DC"/>
    <w:rsid w:val="00F41C1F"/>
    <w:rsid w:val="00F41C2A"/>
    <w:rsid w:val="00F421C0"/>
    <w:rsid w:val="00F42890"/>
    <w:rsid w:val="00F42C09"/>
    <w:rsid w:val="00F42C97"/>
    <w:rsid w:val="00F43047"/>
    <w:rsid w:val="00F43059"/>
    <w:rsid w:val="00F43450"/>
    <w:rsid w:val="00F43B93"/>
    <w:rsid w:val="00F43F07"/>
    <w:rsid w:val="00F4426E"/>
    <w:rsid w:val="00F44480"/>
    <w:rsid w:val="00F449B5"/>
    <w:rsid w:val="00F44C8C"/>
    <w:rsid w:val="00F44D5F"/>
    <w:rsid w:val="00F44FC8"/>
    <w:rsid w:val="00F45770"/>
    <w:rsid w:val="00F45CFB"/>
    <w:rsid w:val="00F45DB1"/>
    <w:rsid w:val="00F45EA1"/>
    <w:rsid w:val="00F463C4"/>
    <w:rsid w:val="00F466F1"/>
    <w:rsid w:val="00F46E2E"/>
    <w:rsid w:val="00F4722D"/>
    <w:rsid w:val="00F477E4"/>
    <w:rsid w:val="00F47826"/>
    <w:rsid w:val="00F505A0"/>
    <w:rsid w:val="00F505DA"/>
    <w:rsid w:val="00F51267"/>
    <w:rsid w:val="00F514D2"/>
    <w:rsid w:val="00F517B4"/>
    <w:rsid w:val="00F52144"/>
    <w:rsid w:val="00F526CF"/>
    <w:rsid w:val="00F52C12"/>
    <w:rsid w:val="00F53242"/>
    <w:rsid w:val="00F533F2"/>
    <w:rsid w:val="00F5455C"/>
    <w:rsid w:val="00F545DF"/>
    <w:rsid w:val="00F549CA"/>
    <w:rsid w:val="00F54CB3"/>
    <w:rsid w:val="00F55209"/>
    <w:rsid w:val="00F553D9"/>
    <w:rsid w:val="00F5549D"/>
    <w:rsid w:val="00F55666"/>
    <w:rsid w:val="00F56657"/>
    <w:rsid w:val="00F5673F"/>
    <w:rsid w:val="00F567FF"/>
    <w:rsid w:val="00F56861"/>
    <w:rsid w:val="00F56AA8"/>
    <w:rsid w:val="00F56AF9"/>
    <w:rsid w:val="00F56DEF"/>
    <w:rsid w:val="00F60493"/>
    <w:rsid w:val="00F60E2F"/>
    <w:rsid w:val="00F618D9"/>
    <w:rsid w:val="00F61CB6"/>
    <w:rsid w:val="00F61F7C"/>
    <w:rsid w:val="00F6227C"/>
    <w:rsid w:val="00F62DD9"/>
    <w:rsid w:val="00F632AD"/>
    <w:rsid w:val="00F637B7"/>
    <w:rsid w:val="00F639BD"/>
    <w:rsid w:val="00F63B17"/>
    <w:rsid w:val="00F63B19"/>
    <w:rsid w:val="00F63BAE"/>
    <w:rsid w:val="00F63D53"/>
    <w:rsid w:val="00F641C0"/>
    <w:rsid w:val="00F642A0"/>
    <w:rsid w:val="00F644AE"/>
    <w:rsid w:val="00F649D6"/>
    <w:rsid w:val="00F64E71"/>
    <w:rsid w:val="00F653BF"/>
    <w:rsid w:val="00F656A2"/>
    <w:rsid w:val="00F656B6"/>
    <w:rsid w:val="00F661CC"/>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98A"/>
    <w:rsid w:val="00F731BA"/>
    <w:rsid w:val="00F734AD"/>
    <w:rsid w:val="00F73CAE"/>
    <w:rsid w:val="00F7536D"/>
    <w:rsid w:val="00F7552E"/>
    <w:rsid w:val="00F76102"/>
    <w:rsid w:val="00F7692F"/>
    <w:rsid w:val="00F76952"/>
    <w:rsid w:val="00F76AE2"/>
    <w:rsid w:val="00F76FC4"/>
    <w:rsid w:val="00F77C0C"/>
    <w:rsid w:val="00F77D34"/>
    <w:rsid w:val="00F8055C"/>
    <w:rsid w:val="00F808D2"/>
    <w:rsid w:val="00F80973"/>
    <w:rsid w:val="00F80DC5"/>
    <w:rsid w:val="00F81134"/>
    <w:rsid w:val="00F81423"/>
    <w:rsid w:val="00F818A0"/>
    <w:rsid w:val="00F81DDC"/>
    <w:rsid w:val="00F826F8"/>
    <w:rsid w:val="00F82737"/>
    <w:rsid w:val="00F82A41"/>
    <w:rsid w:val="00F82A91"/>
    <w:rsid w:val="00F82D76"/>
    <w:rsid w:val="00F82DA3"/>
    <w:rsid w:val="00F833AB"/>
    <w:rsid w:val="00F835E8"/>
    <w:rsid w:val="00F840D3"/>
    <w:rsid w:val="00F8474A"/>
    <w:rsid w:val="00F84F26"/>
    <w:rsid w:val="00F85299"/>
    <w:rsid w:val="00F85813"/>
    <w:rsid w:val="00F86140"/>
    <w:rsid w:val="00F8664A"/>
    <w:rsid w:val="00F8687B"/>
    <w:rsid w:val="00F86A7C"/>
    <w:rsid w:val="00F87492"/>
    <w:rsid w:val="00F87EAF"/>
    <w:rsid w:val="00F900C2"/>
    <w:rsid w:val="00F901A1"/>
    <w:rsid w:val="00F90570"/>
    <w:rsid w:val="00F9064E"/>
    <w:rsid w:val="00F9085F"/>
    <w:rsid w:val="00F91666"/>
    <w:rsid w:val="00F91A03"/>
    <w:rsid w:val="00F91D33"/>
    <w:rsid w:val="00F9203E"/>
    <w:rsid w:val="00F92404"/>
    <w:rsid w:val="00F9261E"/>
    <w:rsid w:val="00F926E9"/>
    <w:rsid w:val="00F92EDD"/>
    <w:rsid w:val="00F93104"/>
    <w:rsid w:val="00F937CB"/>
    <w:rsid w:val="00F93EF9"/>
    <w:rsid w:val="00F9428C"/>
    <w:rsid w:val="00F9451A"/>
    <w:rsid w:val="00F94C86"/>
    <w:rsid w:val="00F94CA5"/>
    <w:rsid w:val="00F9556B"/>
    <w:rsid w:val="00F960F8"/>
    <w:rsid w:val="00F961E5"/>
    <w:rsid w:val="00F9639A"/>
    <w:rsid w:val="00F96AF1"/>
    <w:rsid w:val="00F975A5"/>
    <w:rsid w:val="00F97731"/>
    <w:rsid w:val="00F97859"/>
    <w:rsid w:val="00F978DF"/>
    <w:rsid w:val="00F97B65"/>
    <w:rsid w:val="00FA00E7"/>
    <w:rsid w:val="00FA0311"/>
    <w:rsid w:val="00FA0878"/>
    <w:rsid w:val="00FA13B0"/>
    <w:rsid w:val="00FA1747"/>
    <w:rsid w:val="00FA1AAE"/>
    <w:rsid w:val="00FA1B61"/>
    <w:rsid w:val="00FA2124"/>
    <w:rsid w:val="00FA2911"/>
    <w:rsid w:val="00FA399D"/>
    <w:rsid w:val="00FA3DCA"/>
    <w:rsid w:val="00FA3DD1"/>
    <w:rsid w:val="00FA3F21"/>
    <w:rsid w:val="00FA43BE"/>
    <w:rsid w:val="00FA43EA"/>
    <w:rsid w:val="00FA445C"/>
    <w:rsid w:val="00FA45AB"/>
    <w:rsid w:val="00FA47A9"/>
    <w:rsid w:val="00FA4A4A"/>
    <w:rsid w:val="00FA4C6A"/>
    <w:rsid w:val="00FA5131"/>
    <w:rsid w:val="00FA5164"/>
    <w:rsid w:val="00FA5189"/>
    <w:rsid w:val="00FA5242"/>
    <w:rsid w:val="00FA528C"/>
    <w:rsid w:val="00FA529C"/>
    <w:rsid w:val="00FA5667"/>
    <w:rsid w:val="00FA58A9"/>
    <w:rsid w:val="00FA5C9D"/>
    <w:rsid w:val="00FA5D29"/>
    <w:rsid w:val="00FA5F1B"/>
    <w:rsid w:val="00FA61F3"/>
    <w:rsid w:val="00FA6B41"/>
    <w:rsid w:val="00FA6EEC"/>
    <w:rsid w:val="00FA71B4"/>
    <w:rsid w:val="00FA772C"/>
    <w:rsid w:val="00FA7B7E"/>
    <w:rsid w:val="00FA7E8C"/>
    <w:rsid w:val="00FB00FD"/>
    <w:rsid w:val="00FB0E9C"/>
    <w:rsid w:val="00FB1198"/>
    <w:rsid w:val="00FB17B8"/>
    <w:rsid w:val="00FB184B"/>
    <w:rsid w:val="00FB185E"/>
    <w:rsid w:val="00FB1B2A"/>
    <w:rsid w:val="00FB1B33"/>
    <w:rsid w:val="00FB1E00"/>
    <w:rsid w:val="00FB224C"/>
    <w:rsid w:val="00FB254C"/>
    <w:rsid w:val="00FB25F7"/>
    <w:rsid w:val="00FB31A3"/>
    <w:rsid w:val="00FB38F8"/>
    <w:rsid w:val="00FB3A37"/>
    <w:rsid w:val="00FB446B"/>
    <w:rsid w:val="00FB4BF0"/>
    <w:rsid w:val="00FB4DB7"/>
    <w:rsid w:val="00FB5757"/>
    <w:rsid w:val="00FB5B74"/>
    <w:rsid w:val="00FB5F01"/>
    <w:rsid w:val="00FB5FDF"/>
    <w:rsid w:val="00FB6363"/>
    <w:rsid w:val="00FB73EA"/>
    <w:rsid w:val="00FB786C"/>
    <w:rsid w:val="00FB7D6C"/>
    <w:rsid w:val="00FC0032"/>
    <w:rsid w:val="00FC048F"/>
    <w:rsid w:val="00FC0892"/>
    <w:rsid w:val="00FC0A76"/>
    <w:rsid w:val="00FC0D55"/>
    <w:rsid w:val="00FC17B6"/>
    <w:rsid w:val="00FC21D9"/>
    <w:rsid w:val="00FC24A1"/>
    <w:rsid w:val="00FC26BF"/>
    <w:rsid w:val="00FC27DB"/>
    <w:rsid w:val="00FC2D0E"/>
    <w:rsid w:val="00FC2EB7"/>
    <w:rsid w:val="00FC30D1"/>
    <w:rsid w:val="00FC3BC0"/>
    <w:rsid w:val="00FC3D1E"/>
    <w:rsid w:val="00FC4335"/>
    <w:rsid w:val="00FC4450"/>
    <w:rsid w:val="00FC4680"/>
    <w:rsid w:val="00FC4F06"/>
    <w:rsid w:val="00FC5597"/>
    <w:rsid w:val="00FC5EED"/>
    <w:rsid w:val="00FC627E"/>
    <w:rsid w:val="00FC679C"/>
    <w:rsid w:val="00FC6C36"/>
    <w:rsid w:val="00FC74C4"/>
    <w:rsid w:val="00FC764B"/>
    <w:rsid w:val="00FC7836"/>
    <w:rsid w:val="00FC788F"/>
    <w:rsid w:val="00FC7E42"/>
    <w:rsid w:val="00FC7E93"/>
    <w:rsid w:val="00FD0601"/>
    <w:rsid w:val="00FD0E90"/>
    <w:rsid w:val="00FD103B"/>
    <w:rsid w:val="00FD191B"/>
    <w:rsid w:val="00FD1A59"/>
    <w:rsid w:val="00FD1B0C"/>
    <w:rsid w:val="00FD1B74"/>
    <w:rsid w:val="00FD1BE0"/>
    <w:rsid w:val="00FD1D41"/>
    <w:rsid w:val="00FD276E"/>
    <w:rsid w:val="00FD2822"/>
    <w:rsid w:val="00FD29B6"/>
    <w:rsid w:val="00FD2AB2"/>
    <w:rsid w:val="00FD31C6"/>
    <w:rsid w:val="00FD32DA"/>
    <w:rsid w:val="00FD35F6"/>
    <w:rsid w:val="00FD3880"/>
    <w:rsid w:val="00FD3DA2"/>
    <w:rsid w:val="00FD3EEE"/>
    <w:rsid w:val="00FD40F4"/>
    <w:rsid w:val="00FD5002"/>
    <w:rsid w:val="00FD501D"/>
    <w:rsid w:val="00FD58D3"/>
    <w:rsid w:val="00FD58F8"/>
    <w:rsid w:val="00FD61C7"/>
    <w:rsid w:val="00FD6678"/>
    <w:rsid w:val="00FD67AC"/>
    <w:rsid w:val="00FD6838"/>
    <w:rsid w:val="00FD695C"/>
    <w:rsid w:val="00FD6D27"/>
    <w:rsid w:val="00FD700B"/>
    <w:rsid w:val="00FD72E1"/>
    <w:rsid w:val="00FD7465"/>
    <w:rsid w:val="00FD78A0"/>
    <w:rsid w:val="00FD7BE6"/>
    <w:rsid w:val="00FE05F7"/>
    <w:rsid w:val="00FE08B7"/>
    <w:rsid w:val="00FE0954"/>
    <w:rsid w:val="00FE0B7F"/>
    <w:rsid w:val="00FE0C60"/>
    <w:rsid w:val="00FE0D40"/>
    <w:rsid w:val="00FE105C"/>
    <w:rsid w:val="00FE10B1"/>
    <w:rsid w:val="00FE1259"/>
    <w:rsid w:val="00FE1954"/>
    <w:rsid w:val="00FE1D25"/>
    <w:rsid w:val="00FE242D"/>
    <w:rsid w:val="00FE2493"/>
    <w:rsid w:val="00FE2A0D"/>
    <w:rsid w:val="00FE2AFC"/>
    <w:rsid w:val="00FE2C47"/>
    <w:rsid w:val="00FE2CBC"/>
    <w:rsid w:val="00FE2F27"/>
    <w:rsid w:val="00FE2F68"/>
    <w:rsid w:val="00FE3129"/>
    <w:rsid w:val="00FE3E65"/>
    <w:rsid w:val="00FE458D"/>
    <w:rsid w:val="00FE4B54"/>
    <w:rsid w:val="00FE4DCA"/>
    <w:rsid w:val="00FE573C"/>
    <w:rsid w:val="00FE580B"/>
    <w:rsid w:val="00FE5A88"/>
    <w:rsid w:val="00FE5C72"/>
    <w:rsid w:val="00FE6047"/>
    <w:rsid w:val="00FE6072"/>
    <w:rsid w:val="00FE62AD"/>
    <w:rsid w:val="00FE69C9"/>
    <w:rsid w:val="00FE6D63"/>
    <w:rsid w:val="00FE6DFB"/>
    <w:rsid w:val="00FE7296"/>
    <w:rsid w:val="00FE739C"/>
    <w:rsid w:val="00FE756F"/>
    <w:rsid w:val="00FE7B6B"/>
    <w:rsid w:val="00FF0840"/>
    <w:rsid w:val="00FF0AD4"/>
    <w:rsid w:val="00FF0B8C"/>
    <w:rsid w:val="00FF11BF"/>
    <w:rsid w:val="00FF12AD"/>
    <w:rsid w:val="00FF2183"/>
    <w:rsid w:val="00FF22B6"/>
    <w:rsid w:val="00FF27DB"/>
    <w:rsid w:val="00FF2E01"/>
    <w:rsid w:val="00FF2EE8"/>
    <w:rsid w:val="00FF30E6"/>
    <w:rsid w:val="00FF31E4"/>
    <w:rsid w:val="00FF3390"/>
    <w:rsid w:val="00FF376E"/>
    <w:rsid w:val="00FF3812"/>
    <w:rsid w:val="00FF3FC1"/>
    <w:rsid w:val="00FF4159"/>
    <w:rsid w:val="00FF4434"/>
    <w:rsid w:val="00FF4804"/>
    <w:rsid w:val="00FF48FB"/>
    <w:rsid w:val="00FF4CDD"/>
    <w:rsid w:val="00FF5102"/>
    <w:rsid w:val="00FF5529"/>
    <w:rsid w:val="00FF5933"/>
    <w:rsid w:val="00FF5AC1"/>
    <w:rsid w:val="00FF5CD1"/>
    <w:rsid w:val="00FF5CEE"/>
    <w:rsid w:val="00FF5FFE"/>
    <w:rsid w:val="00FF6C69"/>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7473E3"/>
  <w15:docId w15:val="{98F752F3-75D4-45D3-B93A-60DE52B25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460CE"/>
    <w:rPr>
      <w:rFonts w:ascii="宋体" w:hAnsi="宋体" w:cs="宋体"/>
      <w:sz w:val="24"/>
      <w:szCs w:val="24"/>
    </w:rPr>
  </w:style>
  <w:style w:type="paragraph" w:styleId="1">
    <w:name w:val="heading 1"/>
    <w:aliases w:val="NMP Heading 1,H1,h11,h12,h13,h14,h15,h16,app heading 1,l1,Memo Heading 1,Heading 1_a,heading 1,h17,h111,h121,h131,h141,h151,h161,h18,h112,h122,h132,h142,h152,h162,h19,h113,h123,h133,h143,h153,h163,Heading 1 Char,Alt+1,Alt+11,Alt+12,Alt+13,Char,h1"/>
    <w:basedOn w:val="a1"/>
    <w:next w:val="a2"/>
    <w:link w:val="10"/>
    <w:qFormat/>
    <w:rsid w:val="00076E3A"/>
    <w:pPr>
      <w:keepNext/>
      <w:spacing w:before="360" w:after="120"/>
      <w:outlineLvl w:val="0"/>
    </w:pPr>
    <w:rPr>
      <w:rFonts w:ascii="Arial" w:hAnsi="Arial" w:cs="Arial"/>
      <w:b/>
      <w:bCs/>
      <w:kern w:val="32"/>
      <w:sz w:val="28"/>
      <w:szCs w:val="32"/>
    </w:rPr>
  </w:style>
  <w:style w:type="paragraph" w:styleId="21">
    <w:name w:val="heading 2"/>
    <w:aliases w:val="Char Char,Head2A,2,H2,h2,UNDERRUBRIK 1-2,DO NOT USE_h2,h21,Heading 2 Char,H2 Char,h2 Char"/>
    <w:basedOn w:val="a1"/>
    <w:next w:val="a2"/>
    <w:link w:val="22"/>
    <w:qFormat/>
    <w:rsid w:val="003460C5"/>
    <w:pPr>
      <w:keepNext/>
      <w:spacing w:before="240" w:after="60"/>
      <w:outlineLvl w:val="1"/>
    </w:pPr>
    <w:rPr>
      <w:rFonts w:ascii="Arial" w:eastAsia="MS Mincho" w:hAnsi="Arial" w:cs="Arial"/>
      <w:b/>
      <w:bCs/>
      <w:iCs/>
      <w:sz w:val="20"/>
      <w:szCs w:val="28"/>
    </w:rPr>
  </w:style>
  <w:style w:type="paragraph" w:styleId="3">
    <w:name w:val="heading 3"/>
    <w:basedOn w:val="a1"/>
    <w:next w:val="a1"/>
    <w:link w:val="30"/>
    <w:qFormat/>
    <w:rsid w:val="00B87FBC"/>
    <w:pPr>
      <w:keepNext/>
      <w:spacing w:before="240" w:after="60"/>
      <w:outlineLvl w:val="2"/>
    </w:pPr>
    <w:rPr>
      <w:rFonts w:ascii="Arial" w:eastAsia="MS Mincho" w:hAnsi="Arial" w:cs="Arial"/>
      <w:b/>
      <w:bCs/>
      <w:sz w:val="26"/>
      <w:szCs w:val="26"/>
      <w:lang w:eastAsia="en-US"/>
    </w:rPr>
  </w:style>
  <w:style w:type="paragraph" w:styleId="4">
    <w:name w:val="heading 4"/>
    <w:aliases w:val="h4,H4,H41,h41,H42,h42,H43,h43,H411,h411,H421,h421,H44,h44,H412,h412,H422,h422,H431,h431,H45,h45,H413,h413,H423,h423,H432,h432,H46,h46,H47,h47,Memo Heading 4,heading 4,Memo Heading 5"/>
    <w:basedOn w:val="a1"/>
    <w:next w:val="a1"/>
    <w:link w:val="40"/>
    <w:qFormat/>
    <w:rsid w:val="00B87FBC"/>
    <w:pPr>
      <w:keepNext/>
      <w:spacing w:before="240" w:after="60"/>
      <w:outlineLvl w:val="3"/>
    </w:pPr>
    <w:rPr>
      <w:rFonts w:ascii="Times New Roman" w:eastAsia="MS Mincho" w:hAnsi="Times New Roman" w:cs="Times New Roman"/>
      <w:b/>
      <w:bCs/>
      <w:sz w:val="28"/>
      <w:szCs w:val="28"/>
      <w:lang w:eastAsia="en-US"/>
    </w:rPr>
  </w:style>
  <w:style w:type="paragraph" w:styleId="5">
    <w:name w:val="heading 5"/>
    <w:basedOn w:val="a1"/>
    <w:next w:val="a1"/>
    <w:link w:val="50"/>
    <w:unhideWhenUsed/>
    <w:qFormat/>
    <w:rsid w:val="00653433"/>
    <w:pPr>
      <w:keepNext/>
      <w:keepLines/>
      <w:spacing w:before="280" w:after="290" w:line="376" w:lineRule="auto"/>
      <w:outlineLvl w:val="4"/>
    </w:pPr>
    <w:rPr>
      <w:rFonts w:ascii="Times New Roman" w:eastAsia="Times New Roman" w:hAnsi="Times New Roman" w:cs="Times New Roman"/>
      <w:b/>
      <w:bCs/>
      <w:sz w:val="28"/>
      <w:szCs w:val="28"/>
      <w:lang w:eastAsia="en-US"/>
    </w:rPr>
  </w:style>
  <w:style w:type="paragraph" w:styleId="6">
    <w:name w:val="heading 6"/>
    <w:basedOn w:val="H6"/>
    <w:next w:val="a1"/>
    <w:link w:val="60"/>
    <w:qFormat/>
    <w:rsid w:val="00EA6929"/>
    <w:pPr>
      <w:overflowPunct w:val="0"/>
      <w:autoSpaceDE w:val="0"/>
      <w:autoSpaceDN w:val="0"/>
      <w:adjustRightInd w:val="0"/>
      <w:textAlignment w:val="baseline"/>
      <w:outlineLvl w:val="5"/>
    </w:pPr>
    <w:rPr>
      <w:rFonts w:eastAsiaTheme="minorEastAsia"/>
      <w:lang w:eastAsia="ko-KR"/>
    </w:rPr>
  </w:style>
  <w:style w:type="paragraph" w:styleId="7">
    <w:name w:val="heading 7"/>
    <w:basedOn w:val="H6"/>
    <w:next w:val="a1"/>
    <w:link w:val="70"/>
    <w:qFormat/>
    <w:rsid w:val="00EA6929"/>
    <w:pPr>
      <w:overflowPunct w:val="0"/>
      <w:autoSpaceDE w:val="0"/>
      <w:autoSpaceDN w:val="0"/>
      <w:adjustRightInd w:val="0"/>
      <w:textAlignment w:val="baseline"/>
      <w:outlineLvl w:val="6"/>
    </w:pPr>
    <w:rPr>
      <w:rFonts w:eastAsiaTheme="minorEastAsia"/>
      <w:lang w:eastAsia="ko-KR"/>
    </w:rPr>
  </w:style>
  <w:style w:type="paragraph" w:styleId="8">
    <w:name w:val="heading 8"/>
    <w:basedOn w:val="1"/>
    <w:next w:val="a1"/>
    <w:link w:val="80"/>
    <w:qFormat/>
    <w:rsid w:val="00EA6929"/>
    <w:pPr>
      <w:keepLines/>
      <w:pBdr>
        <w:top w:val="single" w:sz="12" w:space="3" w:color="auto"/>
      </w:pBdr>
      <w:overflowPunct w:val="0"/>
      <w:autoSpaceDE w:val="0"/>
      <w:autoSpaceDN w:val="0"/>
      <w:adjustRightInd w:val="0"/>
      <w:spacing w:before="240" w:after="180"/>
      <w:textAlignment w:val="baseline"/>
      <w:outlineLvl w:val="7"/>
    </w:pPr>
    <w:rPr>
      <w:rFonts w:eastAsiaTheme="minorEastAsia" w:cs="Times New Roman"/>
      <w:b w:val="0"/>
      <w:bCs w:val="0"/>
      <w:kern w:val="0"/>
      <w:sz w:val="36"/>
      <w:szCs w:val="20"/>
      <w:lang w:val="en-GB" w:eastAsia="ko-KR"/>
    </w:rPr>
  </w:style>
  <w:style w:type="paragraph" w:styleId="9">
    <w:name w:val="heading 9"/>
    <w:basedOn w:val="8"/>
    <w:next w:val="a1"/>
    <w:link w:val="90"/>
    <w:qFormat/>
    <w:rsid w:val="00EA6929"/>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a6"/>
    <w:qFormat/>
    <w:rsid w:val="00B87FBC"/>
    <w:pPr>
      <w:spacing w:after="120"/>
      <w:jc w:val="both"/>
    </w:pPr>
    <w:rPr>
      <w:rFonts w:ascii="Times New Roman" w:eastAsia="MS Mincho" w:hAnsi="Times New Roman" w:cs="Times New Roman"/>
      <w:sz w:val="20"/>
      <w:lang w:eastAsia="en-US"/>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a8"/>
    <w:qFormat/>
    <w:rsid w:val="00B87FBC"/>
    <w:pPr>
      <w:tabs>
        <w:tab w:val="center" w:pos="4536"/>
        <w:tab w:val="right" w:pos="9072"/>
      </w:tabs>
    </w:pPr>
    <w:rPr>
      <w:rFonts w:ascii="Arial" w:eastAsia="MS Mincho" w:hAnsi="Arial" w:cs="Times New Roman"/>
      <w:b/>
      <w:sz w:val="20"/>
      <w:lang w:eastAsia="en-US"/>
    </w:rPr>
  </w:style>
  <w:style w:type="paragraph" w:styleId="a9">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1"/>
    <w:next w:val="a1"/>
    <w:link w:val="aa"/>
    <w:qFormat/>
    <w:rsid w:val="00B87FBC"/>
    <w:pPr>
      <w:overflowPunct w:val="0"/>
      <w:autoSpaceDE w:val="0"/>
      <w:autoSpaceDN w:val="0"/>
      <w:adjustRightInd w:val="0"/>
      <w:spacing w:before="120" w:after="120"/>
      <w:textAlignment w:val="baseline"/>
    </w:pPr>
    <w:rPr>
      <w:rFonts w:ascii="Times New Roman" w:hAnsi="Times New Roman" w:cs="Times New Roman"/>
      <w:sz w:val="20"/>
      <w:szCs w:val="20"/>
      <w:lang w:val="en-GB" w:eastAsia="en-US"/>
    </w:rPr>
  </w:style>
  <w:style w:type="character" w:customStyle="1" w:styleId="aa">
    <w:name w:val="题注 字符"/>
    <w:aliases w:val="cap 字符,cap Char 字符,Caption Char 字符,Caption Char1 Char 字符,cap Char Char1 字符,Caption Char Char1 Char 字符,cap Char2 字符,3GPP Caption Table 字符,Ca 字符,条目 字符,cap Char Char Char Char Char Char Char 字符,Caption Char2 字符,Caption Char Char Char 字符,fighead2 字符"/>
    <w:link w:val="a9"/>
    <w:rsid w:val="00B87FBC"/>
    <w:rPr>
      <w:lang w:val="en-GB" w:eastAsia="en-US" w:bidi="ar-SA"/>
    </w:rPr>
  </w:style>
  <w:style w:type="paragraph" w:styleId="20">
    <w:name w:val="List 2"/>
    <w:basedOn w:val="ab"/>
    <w:rsid w:val="00B87FBC"/>
    <w:pPr>
      <w:numPr>
        <w:numId w:val="1"/>
      </w:numPr>
      <w:spacing w:before="180"/>
    </w:pPr>
    <w:rPr>
      <w:rFonts w:ascii="Arial" w:hAnsi="Arial"/>
      <w:sz w:val="22"/>
      <w:szCs w:val="20"/>
    </w:rPr>
  </w:style>
  <w:style w:type="paragraph" w:styleId="ab">
    <w:name w:val="List"/>
    <w:basedOn w:val="a1"/>
    <w:rsid w:val="00B87FBC"/>
    <w:pPr>
      <w:ind w:left="283" w:hanging="283"/>
    </w:pPr>
    <w:rPr>
      <w:rFonts w:ascii="Times New Roman" w:eastAsia="Times New Roman" w:hAnsi="Times New Roman" w:cs="Times New Roman"/>
      <w:sz w:val="20"/>
      <w:lang w:eastAsia="en-US"/>
    </w:rPr>
  </w:style>
  <w:style w:type="table" w:styleId="ac">
    <w:name w:val="Table Grid"/>
    <w:aliases w:val="TableGrid"/>
    <w:basedOn w:val="a4"/>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qFormat/>
    <w:rsid w:val="00AF764A"/>
    <w:rPr>
      <w:sz w:val="21"/>
      <w:szCs w:val="21"/>
    </w:rPr>
  </w:style>
  <w:style w:type="paragraph" w:styleId="ae">
    <w:name w:val="annotation text"/>
    <w:basedOn w:val="a1"/>
    <w:link w:val="af"/>
    <w:uiPriority w:val="99"/>
    <w:qFormat/>
    <w:rsid w:val="00AF764A"/>
    <w:rPr>
      <w:rFonts w:ascii="Times New Roman" w:eastAsia="Times New Roman" w:hAnsi="Times New Roman" w:cs="Times New Roman"/>
      <w:sz w:val="20"/>
      <w:lang w:eastAsia="en-US"/>
    </w:rPr>
  </w:style>
  <w:style w:type="paragraph" w:styleId="af0">
    <w:name w:val="annotation subject"/>
    <w:basedOn w:val="ae"/>
    <w:next w:val="ae"/>
    <w:semiHidden/>
    <w:rsid w:val="00AF764A"/>
    <w:rPr>
      <w:b/>
      <w:bCs/>
    </w:rPr>
  </w:style>
  <w:style w:type="paragraph" w:styleId="af1">
    <w:name w:val="Balloon Text"/>
    <w:basedOn w:val="a1"/>
    <w:link w:val="af2"/>
    <w:uiPriority w:val="99"/>
    <w:semiHidden/>
    <w:rsid w:val="00AF764A"/>
    <w:rPr>
      <w:rFonts w:ascii="Times New Roman" w:eastAsia="Times New Roman" w:hAnsi="Times New Roman"/>
      <w:sz w:val="18"/>
      <w:szCs w:val="18"/>
      <w:lang w:eastAsia="en-US"/>
    </w:rPr>
  </w:style>
  <w:style w:type="paragraph" w:styleId="af3">
    <w:name w:val="footer"/>
    <w:basedOn w:val="a1"/>
    <w:link w:val="af4"/>
    <w:rsid w:val="00C079F7"/>
    <w:pPr>
      <w:tabs>
        <w:tab w:val="center" w:pos="4153"/>
        <w:tab w:val="right" w:pos="8306"/>
      </w:tabs>
      <w:snapToGrid w:val="0"/>
    </w:pPr>
    <w:rPr>
      <w:rFonts w:ascii="Times New Roman" w:eastAsia="Times New Roman" w:hAnsi="Times New Roman" w:cs="Times New Roman"/>
      <w:sz w:val="18"/>
      <w:szCs w:val="18"/>
      <w:lang w:eastAsia="en-US"/>
    </w:rPr>
  </w:style>
  <w:style w:type="paragraph" w:styleId="af5">
    <w:name w:val="Document Map"/>
    <w:basedOn w:val="a1"/>
    <w:link w:val="af6"/>
    <w:rsid w:val="00672002"/>
    <w:pPr>
      <w:shd w:val="clear" w:color="auto" w:fill="000080"/>
    </w:pPr>
    <w:rPr>
      <w:rFonts w:ascii="Times New Roman" w:eastAsia="Times New Roman" w:hAnsi="Times New Roman" w:cs="Times New Roman"/>
      <w:sz w:val="20"/>
      <w:lang w:eastAsia="en-US"/>
    </w:rPr>
  </w:style>
  <w:style w:type="character" w:styleId="af7">
    <w:name w:val="page number"/>
    <w:basedOn w:val="a3"/>
    <w:rsid w:val="005925D3"/>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
    <w:basedOn w:val="a1"/>
    <w:link w:val="af9"/>
    <w:uiPriority w:val="34"/>
    <w:qFormat/>
    <w:rsid w:val="00C75C77"/>
    <w:pPr>
      <w:overflowPunct w:val="0"/>
      <w:autoSpaceDE w:val="0"/>
      <w:autoSpaceDN w:val="0"/>
      <w:adjustRightInd w:val="0"/>
      <w:spacing w:after="180"/>
      <w:ind w:left="720"/>
      <w:contextualSpacing/>
      <w:textAlignment w:val="baseline"/>
    </w:pPr>
    <w:rPr>
      <w:rFonts w:ascii="Times New Roman" w:eastAsia="MS Mincho" w:hAnsi="Times New Roman" w:cs="Times New Roman"/>
      <w:sz w:val="20"/>
      <w:szCs w:val="20"/>
      <w:lang w:val="en-GB" w:eastAsia="en-US"/>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cs="Times New Roman"/>
      <w:i/>
      <w:noProof/>
      <w:sz w:val="18"/>
      <w:lang w:eastAsia="en-US"/>
    </w:rPr>
  </w:style>
  <w:style w:type="table" w:styleId="31">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a">
    <w:name w:val="Normal (Web)"/>
    <w:basedOn w:val="a1"/>
    <w:uiPriority w:val="99"/>
    <w:unhideWhenUsed/>
    <w:rsid w:val="007A5379"/>
    <w:pPr>
      <w:spacing w:before="100" w:beforeAutospacing="1" w:after="100" w:afterAutospacing="1"/>
    </w:pPr>
    <w:rPr>
      <w:rFonts w:ascii="Times New Roman" w:eastAsia="Times New Roman" w:hAnsi="Times New Roman" w:cs="Times New Roman"/>
    </w:rPr>
  </w:style>
  <w:style w:type="character" w:styleId="afb">
    <w:name w:val="Hyperlink"/>
    <w:basedOn w:val="a3"/>
    <w:unhideWhenUsed/>
    <w:rsid w:val="003C5ECB"/>
    <w:rPr>
      <w:color w:val="0000FF"/>
      <w:u w:val="single"/>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Text1 字符"/>
    <w:link w:val="a2"/>
    <w:qFormat/>
    <w:rsid w:val="00615340"/>
    <w:rPr>
      <w:rFonts w:eastAsia="MS Mincho"/>
      <w:szCs w:val="24"/>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3"/>
    <w:uiPriority w:val="99"/>
    <w:locked/>
    <w:rsid w:val="0010479A"/>
    <w:rPr>
      <w:rFonts w:eastAsia="MS Mincho" w:cs="Times New Roman"/>
      <w:sz w:val="24"/>
      <w:szCs w:val="24"/>
      <w:lang w:eastAsia="en-US"/>
    </w:rPr>
  </w:style>
  <w:style w:type="paragraph" w:customStyle="1" w:styleId="Doc-text2">
    <w:name w:val="Doc-text2"/>
    <w:basedOn w:val="a1"/>
    <w:link w:val="Doc-text2Char"/>
    <w:qFormat/>
    <w:rsid w:val="00402FB1"/>
    <w:pPr>
      <w:tabs>
        <w:tab w:val="left" w:pos="1622"/>
      </w:tabs>
      <w:ind w:left="1622" w:hanging="363"/>
    </w:pPr>
    <w:rPr>
      <w:rFonts w:ascii="Arial" w:eastAsia="MS Mincho" w:hAnsi="Arial" w:cs="Times New Roman"/>
      <w:sz w:val="20"/>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c">
    <w:name w:val="footnote text"/>
    <w:basedOn w:val="a1"/>
    <w:link w:val="afd"/>
    <w:rsid w:val="006B6DDB"/>
    <w:rPr>
      <w:rFonts w:ascii="Times New Roman" w:eastAsia="Times New Roman" w:hAnsi="Times New Roman" w:cs="Times New Roman"/>
      <w:sz w:val="20"/>
      <w:szCs w:val="20"/>
      <w:lang w:eastAsia="en-US"/>
    </w:rPr>
  </w:style>
  <w:style w:type="character" w:customStyle="1" w:styleId="afd">
    <w:name w:val="脚注文本 字符"/>
    <w:basedOn w:val="a3"/>
    <w:link w:val="afc"/>
    <w:rsid w:val="006B6DDB"/>
    <w:rPr>
      <w:rFonts w:eastAsia="Times New Roman"/>
      <w:lang w:eastAsia="en-US"/>
    </w:rPr>
  </w:style>
  <w:style w:type="character" w:styleId="afe">
    <w:name w:val="footnote reference"/>
    <w:basedOn w:val="a3"/>
    <w:rsid w:val="006B6DDB"/>
    <w:rPr>
      <w:vertAlign w:val="superscript"/>
    </w:rPr>
  </w:style>
  <w:style w:type="paragraph" w:styleId="aff">
    <w:name w:val="endnote text"/>
    <w:basedOn w:val="a1"/>
    <w:link w:val="aff0"/>
    <w:rsid w:val="006B6DDB"/>
    <w:rPr>
      <w:rFonts w:ascii="Times New Roman" w:eastAsia="Times New Roman" w:hAnsi="Times New Roman" w:cs="Times New Roman"/>
      <w:sz w:val="20"/>
      <w:szCs w:val="20"/>
      <w:lang w:eastAsia="en-US"/>
    </w:rPr>
  </w:style>
  <w:style w:type="character" w:customStyle="1" w:styleId="aff0">
    <w:name w:val="尾注文本 字符"/>
    <w:basedOn w:val="a3"/>
    <w:link w:val="aff"/>
    <w:rsid w:val="006B6DDB"/>
    <w:rPr>
      <w:rFonts w:eastAsia="Times New Roman"/>
      <w:lang w:eastAsia="en-US"/>
    </w:rPr>
  </w:style>
  <w:style w:type="character" w:styleId="aff1">
    <w:name w:val="endnote reference"/>
    <w:basedOn w:val="a3"/>
    <w:rsid w:val="006B6DDB"/>
    <w:rPr>
      <w:vertAlign w:val="superscript"/>
    </w:rPr>
  </w:style>
  <w:style w:type="character" w:customStyle="1" w:styleId="apple-converted-space">
    <w:name w:val="apple-converted-space"/>
    <w:basedOn w:val="a3"/>
    <w:rsid w:val="00ED0DBA"/>
  </w:style>
  <w:style w:type="paragraph" w:styleId="aff2">
    <w:name w:val="Revision"/>
    <w:hidden/>
    <w:uiPriority w:val="99"/>
    <w:semiHidden/>
    <w:rsid w:val="00064769"/>
    <w:rPr>
      <w:rFonts w:eastAsia="Times New Roman"/>
      <w:szCs w:val="24"/>
      <w:lang w:eastAsia="en-US"/>
    </w:rPr>
  </w:style>
  <w:style w:type="paragraph" w:customStyle="1" w:styleId="TF">
    <w:name w:val="TF"/>
    <w:aliases w:val="left"/>
    <w:basedOn w:val="a1"/>
    <w:link w:val="TFChar"/>
    <w:qFormat/>
    <w:rsid w:val="002E6178"/>
    <w:pPr>
      <w:keepLines/>
      <w:spacing w:after="240"/>
      <w:jc w:val="center"/>
    </w:pPr>
    <w:rPr>
      <w:rFonts w:ascii="Arial" w:eastAsia="MS Mincho" w:hAnsi="Arial" w:cs="Times New Roman"/>
      <w:b/>
      <w:sz w:val="20"/>
      <w:szCs w:val="20"/>
      <w:lang w:val="en-GB" w:eastAsia="en-US"/>
    </w:rPr>
  </w:style>
  <w:style w:type="character" w:customStyle="1" w:styleId="TFChar">
    <w:name w:val="TF Char"/>
    <w:basedOn w:val="a3"/>
    <w:link w:val="TF"/>
    <w:qFormat/>
    <w:rsid w:val="002E6178"/>
    <w:rPr>
      <w:rFonts w:ascii="Arial" w:eastAsia="MS Mincho" w:hAnsi="Arial"/>
      <w:b/>
      <w:lang w:val="en-GB" w:eastAsia="en-US"/>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7"/>
    <w:qFormat/>
    <w:rsid w:val="004D2495"/>
    <w:rPr>
      <w:rFonts w:ascii="Arial" w:eastAsia="MS Mincho" w:hAnsi="Arial"/>
      <w:b/>
      <w:szCs w:val="24"/>
      <w:lang w:eastAsia="en-US"/>
    </w:rPr>
  </w:style>
  <w:style w:type="paragraph" w:customStyle="1" w:styleId="NO">
    <w:name w:val="NO"/>
    <w:basedOn w:val="a1"/>
    <w:link w:val="NOChar1"/>
    <w:qFormat/>
    <w:rsid w:val="008701E4"/>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val="en-GB" w:eastAsia="en-US"/>
    </w:rPr>
  </w:style>
  <w:style w:type="character" w:customStyle="1" w:styleId="NOChar1">
    <w:name w:val="NO Char1"/>
    <w:link w:val="NO"/>
    <w:rsid w:val="008701E4"/>
    <w:rPr>
      <w:rFonts w:eastAsia="Times New Roman"/>
      <w:lang w:val="en-GB" w:eastAsia="en-US"/>
    </w:rPr>
  </w:style>
  <w:style w:type="paragraph" w:customStyle="1" w:styleId="B1">
    <w:name w:val="B1"/>
    <w:basedOn w:val="ab"/>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2">
    <w:name w:val="List 3"/>
    <w:basedOn w:val="a1"/>
    <w:rsid w:val="00340115"/>
    <w:pPr>
      <w:ind w:leftChars="400" w:left="100" w:hangingChars="200" w:hanging="200"/>
      <w:contextualSpacing/>
    </w:pPr>
    <w:rPr>
      <w:rFonts w:ascii="Times New Roman" w:eastAsia="Times New Roman" w:hAnsi="Times New Roman" w:cs="Times New Roman"/>
      <w:sz w:val="20"/>
      <w:lang w:eastAsia="en-US"/>
    </w:rPr>
  </w:style>
  <w:style w:type="paragraph" w:customStyle="1" w:styleId="B4">
    <w:name w:val="B4"/>
    <w:basedOn w:val="41"/>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1">
    <w:name w:val="List 4"/>
    <w:basedOn w:val="a1"/>
    <w:rsid w:val="00340115"/>
    <w:pPr>
      <w:ind w:leftChars="600" w:left="100" w:hangingChars="200" w:hanging="200"/>
      <w:contextualSpacing/>
    </w:pPr>
    <w:rPr>
      <w:rFonts w:ascii="Times New Roman" w:eastAsia="Times New Roman" w:hAnsi="Times New Roman" w:cs="Times New Roman"/>
      <w:sz w:val="20"/>
      <w:lang w:eastAsia="en-US"/>
    </w:rPr>
  </w:style>
  <w:style w:type="paragraph" w:customStyle="1" w:styleId="B5">
    <w:name w:val="B5"/>
    <w:basedOn w:val="51"/>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1"/>
    <w:rsid w:val="00340115"/>
    <w:pPr>
      <w:ind w:leftChars="800" w:left="100" w:hangingChars="200" w:hanging="200"/>
      <w:contextualSpacing/>
    </w:pPr>
    <w:rPr>
      <w:rFonts w:ascii="Times New Roman" w:eastAsia="Times New Roman" w:hAnsi="Times New Roman" w:cs="Times New Roman"/>
      <w:sz w:val="20"/>
      <w:lang w:eastAsia="en-US"/>
    </w:rPr>
  </w:style>
  <w:style w:type="paragraph" w:customStyle="1" w:styleId="Guidance">
    <w:name w:val="Guidance"/>
    <w:basedOn w:val="a1"/>
    <w:rsid w:val="00324B8E"/>
    <w:pPr>
      <w:spacing w:after="180"/>
    </w:pPr>
    <w:rPr>
      <w:rFonts w:ascii="Times New Roman" w:eastAsia="Malgun Gothic" w:hAnsi="Times New Roman" w:cs="Times New Roman"/>
      <w:i/>
      <w:color w:val="0000FF"/>
      <w:sz w:val="20"/>
      <w:szCs w:val="20"/>
      <w:lang w:val="en-GB" w:eastAsia="en-US"/>
    </w:rPr>
  </w:style>
  <w:style w:type="character" w:customStyle="1" w:styleId="af">
    <w:name w:val="批注文字 字符"/>
    <w:link w:val="ae"/>
    <w:uiPriority w:val="99"/>
    <w:qFormat/>
    <w:rsid w:val="00BF49AB"/>
    <w:rPr>
      <w:rFonts w:eastAsia="Times New Roman"/>
      <w:szCs w:val="24"/>
      <w:lang w:eastAsia="en-US"/>
    </w:rPr>
  </w:style>
  <w:style w:type="paragraph" w:customStyle="1" w:styleId="textintend1">
    <w:name w:val="text intend 1"/>
    <w:basedOn w:val="a1"/>
    <w:rsid w:val="00BF49AB"/>
    <w:pPr>
      <w:numPr>
        <w:numId w:val="2"/>
      </w:numPr>
      <w:overflowPunct w:val="0"/>
      <w:autoSpaceDE w:val="0"/>
      <w:autoSpaceDN w:val="0"/>
      <w:adjustRightInd w:val="0"/>
      <w:spacing w:after="120"/>
      <w:jc w:val="both"/>
      <w:textAlignment w:val="baseline"/>
    </w:pPr>
    <w:rPr>
      <w:rFonts w:ascii="Times New Roman" w:eastAsia="MS Mincho" w:hAnsi="Times New Roman" w:cs="Times New Roman"/>
      <w:szCs w:val="20"/>
      <w:lang w:eastAsia="en-GB"/>
    </w:rPr>
  </w:style>
  <w:style w:type="paragraph" w:customStyle="1" w:styleId="Proposal">
    <w:name w:val="Proposal"/>
    <w:basedOn w:val="a1"/>
    <w:rsid w:val="001B6C4A"/>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cs="Times New Roman"/>
      <w:b/>
      <w:bCs/>
      <w:sz w:val="20"/>
      <w:szCs w:val="20"/>
      <w:lang w:val="en-GB"/>
    </w:rPr>
  </w:style>
  <w:style w:type="paragraph" w:customStyle="1" w:styleId="H6">
    <w:name w:val="H6"/>
    <w:basedOn w:val="5"/>
    <w:next w:val="a1"/>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basedOn w:val="a3"/>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1"/>
    <w:next w:val="a1"/>
    <w:rsid w:val="00CF2FEF"/>
    <w:pPr>
      <w:keepLines/>
      <w:tabs>
        <w:tab w:val="center" w:pos="4536"/>
        <w:tab w:val="right" w:pos="9072"/>
      </w:tabs>
      <w:spacing w:after="180"/>
    </w:pPr>
    <w:rPr>
      <w:rFonts w:ascii="Times New Roman" w:eastAsiaTheme="minorEastAsia" w:hAnsi="Times New Roman" w:cs="Times New Roman"/>
      <w:noProof/>
      <w:sz w:val="20"/>
      <w:szCs w:val="20"/>
      <w:lang w:val="en-GB" w:eastAsia="en-US"/>
    </w:rPr>
  </w:style>
  <w:style w:type="character" w:customStyle="1" w:styleId="B1Zchn">
    <w:name w:val="B1 Zchn"/>
    <w:rsid w:val="00CF2FEF"/>
    <w:rPr>
      <w:lang w:eastAsia="en-US"/>
    </w:rPr>
  </w:style>
  <w:style w:type="paragraph" w:customStyle="1" w:styleId="textintend2">
    <w:name w:val="text intend 2"/>
    <w:basedOn w:val="a1"/>
    <w:rsid w:val="00CF2FEF"/>
    <w:pPr>
      <w:numPr>
        <w:numId w:val="4"/>
      </w:numPr>
      <w:overflowPunct w:val="0"/>
      <w:autoSpaceDE w:val="0"/>
      <w:autoSpaceDN w:val="0"/>
      <w:adjustRightInd w:val="0"/>
      <w:spacing w:after="120"/>
      <w:jc w:val="both"/>
      <w:textAlignment w:val="baseline"/>
    </w:pPr>
    <w:rPr>
      <w:rFonts w:ascii="Times New Roman" w:eastAsia="MS Mincho" w:hAnsi="Times New Roman" w:cs="Times New Roman"/>
      <w:szCs w:val="20"/>
      <w:lang w:eastAsia="en-GB"/>
    </w:rPr>
  </w:style>
  <w:style w:type="paragraph" w:customStyle="1" w:styleId="TAH">
    <w:name w:val="TAH"/>
    <w:basedOn w:val="TAC"/>
    <w:link w:val="TAHCar"/>
    <w:qFormat/>
    <w:rsid w:val="00EB7724"/>
    <w:rPr>
      <w:b/>
    </w:rPr>
  </w:style>
  <w:style w:type="paragraph" w:customStyle="1" w:styleId="TAC">
    <w:name w:val="TAC"/>
    <w:basedOn w:val="a1"/>
    <w:link w:val="TACChar"/>
    <w:qFormat/>
    <w:rsid w:val="00EB7724"/>
    <w:pPr>
      <w:keepNext/>
      <w:keepLines/>
      <w:jc w:val="center"/>
    </w:pPr>
    <w:rPr>
      <w:rFonts w:ascii="Arial" w:eastAsia="Malgun Gothic" w:hAnsi="Arial" w:cs="Times New Roman"/>
      <w:sz w:val="18"/>
      <w:szCs w:val="20"/>
      <w:lang w:val="en-GB" w:eastAsia="en-US"/>
    </w:rPr>
  </w:style>
  <w:style w:type="paragraph" w:customStyle="1" w:styleId="TH">
    <w:name w:val="TH"/>
    <w:basedOn w:val="a1"/>
    <w:link w:val="THChar"/>
    <w:qFormat/>
    <w:rsid w:val="00EB7724"/>
    <w:pPr>
      <w:keepNext/>
      <w:keepLines/>
      <w:spacing w:before="60" w:after="180"/>
      <w:jc w:val="center"/>
    </w:pPr>
    <w:rPr>
      <w:rFonts w:ascii="Arial" w:eastAsia="Malgun Gothic" w:hAnsi="Arial" w:cs="Times New Roman"/>
      <w:b/>
      <w:sz w:val="20"/>
      <w:szCs w:val="20"/>
      <w:lang w:val="en-GB" w:eastAsia="en-US"/>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1"/>
    <w:link w:val="textChar"/>
    <w:qFormat/>
    <w:rsid w:val="007165E3"/>
    <w:pPr>
      <w:widowControl w:val="0"/>
      <w:spacing w:after="240"/>
      <w:jc w:val="both"/>
    </w:pPr>
    <w:rPr>
      <w:rFonts w:ascii="Calibri" w:hAnsi="Calibri" w:cs="Times New Roman"/>
      <w:kern w:val="2"/>
      <w:szCs w:val="20"/>
    </w:rPr>
  </w:style>
  <w:style w:type="paragraph" w:customStyle="1" w:styleId="bullet1">
    <w:name w:val="bullet1"/>
    <w:basedOn w:val="text"/>
    <w:link w:val="bullet1Char"/>
    <w:qFormat/>
    <w:rsid w:val="007165E3"/>
    <w:pPr>
      <w:widowControl/>
      <w:numPr>
        <w:numId w:val="5"/>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1"/>
    <w:link w:val="TALCar"/>
    <w:qFormat/>
    <w:rsid w:val="002605C3"/>
    <w:pPr>
      <w:keepNext/>
      <w:keepLines/>
      <w:overflowPunct w:val="0"/>
      <w:autoSpaceDE w:val="0"/>
      <w:autoSpaceDN w:val="0"/>
      <w:adjustRightInd w:val="0"/>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3"/>
    <w:link w:val="1"/>
    <w:qFormat/>
    <w:rsid w:val="00E3725B"/>
    <w:rPr>
      <w:rFonts w:ascii="Arial" w:hAnsi="Arial" w:cs="Arial"/>
      <w:b/>
      <w:bCs/>
      <w:kern w:val="32"/>
      <w:sz w:val="28"/>
      <w:szCs w:val="32"/>
    </w:rPr>
  </w:style>
  <w:style w:type="character" w:customStyle="1" w:styleId="22">
    <w:name w:val="标题 2 字符"/>
    <w:aliases w:val="Char Char 字符,Head2A 字符,2 字符,H2 字符,h2 字符,UNDERRUBRIK 1-2 字符,DO NOT USE_h2 字符,h21 字符,Heading 2 Char 字符,H2 Char 字符,h2 Char 字符"/>
    <w:basedOn w:val="a3"/>
    <w:link w:val="21"/>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f3">
    <w:name w:val="table of figures"/>
    <w:basedOn w:val="a1"/>
    <w:next w:val="a1"/>
    <w:uiPriority w:val="99"/>
    <w:rsid w:val="006033E8"/>
    <w:rPr>
      <w:rFonts w:ascii="Times New Roman" w:eastAsia="Times New Roman" w:hAnsi="Times New Roman" w:cs="Times New Roman"/>
      <w:sz w:val="20"/>
      <w:lang w:eastAsia="en-US"/>
    </w:rPr>
  </w:style>
  <w:style w:type="table" w:styleId="-6">
    <w:name w:val="Light List Accent 6"/>
    <w:basedOn w:val="a4"/>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4"/>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0">
    <w:name w:val="标题 3 字符"/>
    <w:link w:val="3"/>
    <w:rsid w:val="005F2E2F"/>
    <w:rPr>
      <w:rFonts w:ascii="Arial" w:eastAsia="MS Mincho" w:hAnsi="Arial" w:cs="Arial"/>
      <w:b/>
      <w:bCs/>
      <w:sz w:val="26"/>
      <w:szCs w:val="26"/>
      <w:lang w:eastAsia="en-US"/>
    </w:rPr>
  </w:style>
  <w:style w:type="paragraph" w:customStyle="1" w:styleId="Doc-title">
    <w:name w:val="Doc-title"/>
    <w:basedOn w:val="a1"/>
    <w:next w:val="a1"/>
    <w:link w:val="Doc-titleChar"/>
    <w:qFormat/>
    <w:rsid w:val="00214086"/>
    <w:pPr>
      <w:ind w:left="1260" w:hanging="1260"/>
    </w:pPr>
    <w:rPr>
      <w:rFonts w:ascii="Arial" w:eastAsia="MS Mincho" w:hAnsi="Arial" w:cs="Times New Roman"/>
      <w:sz w:val="20"/>
      <w:lang w:val="en-GB" w:eastAsia="en-GB"/>
    </w:rPr>
  </w:style>
  <w:style w:type="character" w:customStyle="1" w:styleId="Doc-titleChar">
    <w:name w:val="Doc-title Char"/>
    <w:basedOn w:val="a3"/>
    <w:link w:val="Doc-title"/>
    <w:qFormat/>
    <w:rsid w:val="00214086"/>
    <w:rPr>
      <w:rFonts w:ascii="Arial" w:eastAsia="MS Mincho" w:hAnsi="Arial"/>
      <w:szCs w:val="24"/>
      <w:lang w:val="en-GB" w:eastAsia="en-GB"/>
    </w:rPr>
  </w:style>
  <w:style w:type="character" w:customStyle="1" w:styleId="keyword">
    <w:name w:val="keyword"/>
    <w:basedOn w:val="a3"/>
    <w:rsid w:val="002308E6"/>
  </w:style>
  <w:style w:type="paragraph" w:customStyle="1" w:styleId="EditorsNote">
    <w:name w:val="Editor's Note"/>
    <w:aliases w:val="EN"/>
    <w:basedOn w:val="a1"/>
    <w:link w:val="EditorsNoteChar"/>
    <w:qFormat/>
    <w:rsid w:val="006C6DA0"/>
    <w:pPr>
      <w:keepLines/>
      <w:spacing w:after="180"/>
      <w:ind w:left="1135" w:hanging="851"/>
    </w:pPr>
    <w:rPr>
      <w:rFonts w:ascii="Times New Roman" w:eastAsia="Times New Roman" w:hAnsi="Times New Roman" w:cs="Times New Roman"/>
      <w:color w:val="FF0000"/>
      <w:sz w:val="20"/>
      <w:szCs w:val="20"/>
      <w:lang w:val="en-GB" w:eastAsia="en-US"/>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af2">
    <w:name w:val="批注框文本 字符"/>
    <w:basedOn w:val="a3"/>
    <w:link w:val="af1"/>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1"/>
    <w:next w:val="Doc-text2"/>
    <w:rsid w:val="00750476"/>
    <w:pPr>
      <w:numPr>
        <w:numId w:val="7"/>
      </w:numPr>
      <w:tabs>
        <w:tab w:val="clear" w:pos="2250"/>
        <w:tab w:val="num" w:pos="1980"/>
      </w:tabs>
      <w:spacing w:before="60"/>
      <w:ind w:left="1980"/>
    </w:pPr>
    <w:rPr>
      <w:rFonts w:ascii="Arial" w:eastAsia="MS Mincho" w:hAnsi="Arial" w:cs="Times New Roman"/>
      <w:b/>
      <w:sz w:val="20"/>
      <w:lang w:val="en-GB" w:eastAsia="en-GB"/>
    </w:rPr>
  </w:style>
  <w:style w:type="paragraph" w:styleId="23">
    <w:name w:val="List Bullet 2"/>
    <w:basedOn w:val="a"/>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1"/>
    <w:rsid w:val="00490B42"/>
    <w:pPr>
      <w:numPr>
        <w:numId w:val="8"/>
      </w:numPr>
      <w:ind w:left="360" w:hangingChars="200" w:hanging="360"/>
      <w:contextualSpacing/>
    </w:pPr>
    <w:rPr>
      <w:rFonts w:ascii="Times New Roman" w:eastAsia="Times New Roman" w:hAnsi="Times New Roman" w:cs="Times New Roman"/>
      <w:sz w:val="20"/>
      <w:lang w:eastAsia="en-US"/>
    </w:rPr>
  </w:style>
  <w:style w:type="character" w:customStyle="1" w:styleId="TALChar">
    <w:name w:val="TAL Char"/>
    <w:qFormat/>
    <w:rsid w:val="0091795E"/>
    <w:rPr>
      <w:rFonts w:ascii="Arial" w:hAnsi="Arial"/>
      <w:sz w:val="18"/>
    </w:rPr>
  </w:style>
  <w:style w:type="character" w:customStyle="1" w:styleId="TAHChar">
    <w:name w:val="TAH Char"/>
    <w:qFormat/>
    <w:rsid w:val="0091795E"/>
    <w:rPr>
      <w:rFonts w:ascii="Arial" w:hAnsi="Arial"/>
      <w:b/>
      <w:sz w:val="1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3"/>
    <w:link w:val="4"/>
    <w:rsid w:val="00327537"/>
    <w:rPr>
      <w:rFonts w:eastAsia="MS Mincho"/>
      <w:b/>
      <w:bCs/>
      <w:sz w:val="28"/>
      <w:szCs w:val="28"/>
      <w:lang w:eastAsia="en-US"/>
    </w:rPr>
  </w:style>
  <w:style w:type="paragraph" w:styleId="TOC8">
    <w:name w:val="toc 8"/>
    <w:basedOn w:val="TOC1"/>
    <w:rsid w:val="00CE574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noProof/>
      <w:sz w:val="22"/>
      <w:szCs w:val="20"/>
      <w:lang w:val="en-GB" w:eastAsia="ja-JP"/>
    </w:rPr>
  </w:style>
  <w:style w:type="paragraph" w:styleId="TOC1">
    <w:name w:val="toc 1"/>
    <w:basedOn w:val="a1"/>
    <w:next w:val="a1"/>
    <w:autoRedefine/>
    <w:unhideWhenUsed/>
    <w:rsid w:val="00CE5741"/>
    <w:rPr>
      <w:rFonts w:ascii="Times New Roman" w:eastAsia="Times New Roman" w:hAnsi="Times New Roman" w:cs="Times New Roman"/>
      <w:sz w:val="20"/>
      <w:lang w:eastAsia="en-US"/>
    </w:rPr>
  </w:style>
  <w:style w:type="paragraph" w:customStyle="1" w:styleId="3GPPNormalText">
    <w:name w:val="3GPP Normal Text"/>
    <w:basedOn w:val="a2"/>
    <w:link w:val="3GPPNormalTextChar"/>
    <w:qFormat/>
    <w:rsid w:val="00984AA1"/>
    <w:pPr>
      <w:tabs>
        <w:tab w:val="left" w:pos="1440"/>
      </w:tabs>
      <w:ind w:left="1440" w:hanging="1440"/>
    </w:pPr>
    <w:rPr>
      <w:sz w:val="22"/>
      <w:lang w:eastAsia="zh-CN"/>
    </w:rPr>
  </w:style>
  <w:style w:type="character" w:customStyle="1" w:styleId="3GPPNormalTextChar">
    <w:name w:val="3GPP Normal Text Char"/>
    <w:link w:val="3GPPNormalText"/>
    <w:rsid w:val="00984AA1"/>
    <w:rPr>
      <w:rFonts w:eastAsia="MS Mincho"/>
      <w:sz w:val="22"/>
      <w:szCs w:val="24"/>
    </w:rPr>
  </w:style>
  <w:style w:type="paragraph" w:customStyle="1" w:styleId="3GPPAgreements">
    <w:name w:val="3GPP Agreements"/>
    <w:basedOn w:val="a"/>
    <w:link w:val="3GPPAgreementsChar"/>
    <w:qFormat/>
    <w:rsid w:val="006B71E4"/>
    <w:pPr>
      <w:numPr>
        <w:numId w:val="0"/>
      </w:numPr>
      <w:overflowPunct w:val="0"/>
      <w:autoSpaceDE w:val="0"/>
      <w:autoSpaceDN w:val="0"/>
      <w:adjustRightInd w:val="0"/>
      <w:spacing w:before="60" w:after="60"/>
      <w:ind w:left="284" w:hanging="284"/>
      <w:contextualSpacing w:val="0"/>
      <w:jc w:val="both"/>
      <w:textAlignment w:val="baseline"/>
    </w:pPr>
    <w:rPr>
      <w:rFonts w:eastAsia="宋体"/>
      <w:sz w:val="22"/>
      <w:szCs w:val="20"/>
      <w:lang w:eastAsia="zh-CN"/>
    </w:rPr>
  </w:style>
  <w:style w:type="character" w:customStyle="1" w:styleId="3GPPAgreementsChar">
    <w:name w:val="3GPP Agreements Char"/>
    <w:link w:val="3GPPAgreements"/>
    <w:qFormat/>
    <w:rsid w:val="006B71E4"/>
    <w:rPr>
      <w:sz w:val="22"/>
    </w:rPr>
  </w:style>
  <w:style w:type="paragraph" w:styleId="2">
    <w:name w:val="List Number 2"/>
    <w:basedOn w:val="a0"/>
    <w:rsid w:val="00F13EFB"/>
    <w:pPr>
      <w:numPr>
        <w:numId w:val="9"/>
      </w:numPr>
      <w:overflowPunct w:val="0"/>
      <w:autoSpaceDE w:val="0"/>
      <w:autoSpaceDN w:val="0"/>
      <w:adjustRightInd w:val="0"/>
      <w:spacing w:after="120"/>
      <w:ind w:left="720"/>
      <w:contextualSpacing w:val="0"/>
      <w:jc w:val="both"/>
      <w:textAlignment w:val="baseline"/>
    </w:pPr>
    <w:rPr>
      <w:rFonts w:ascii="Arial" w:eastAsiaTheme="minorEastAsia" w:hAnsi="Arial"/>
      <w:szCs w:val="20"/>
      <w:lang w:val="en-GB" w:eastAsia="ja-JP"/>
    </w:rPr>
  </w:style>
  <w:style w:type="paragraph" w:styleId="a0">
    <w:name w:val="List Number"/>
    <w:basedOn w:val="a1"/>
    <w:unhideWhenUsed/>
    <w:rsid w:val="00F13EFB"/>
    <w:pPr>
      <w:numPr>
        <w:numId w:val="10"/>
      </w:numPr>
      <w:contextualSpacing/>
    </w:pPr>
    <w:rPr>
      <w:rFonts w:ascii="Times New Roman" w:eastAsia="Times New Roman" w:hAnsi="Times New Roman" w:cs="Times New Roman"/>
      <w:sz w:val="20"/>
      <w:lang w:eastAsia="en-US"/>
    </w:rPr>
  </w:style>
  <w:style w:type="character" w:customStyle="1" w:styleId="TFZchn">
    <w:name w:val="TF Zchn"/>
    <w:rsid w:val="00E33A83"/>
    <w:rPr>
      <w:rFonts w:ascii="Arial" w:hAnsi="Arial"/>
      <w: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331214"/>
    <w:pPr>
      <w:widowControl w:val="0"/>
      <w:jc w:val="both"/>
    </w:pPr>
    <w:rPr>
      <w:rFonts w:ascii="Times New Roman" w:hAnsi="Times New Roman" w:cs="Times New Roman"/>
      <w:kern w:val="2"/>
      <w:sz w:val="21"/>
    </w:rPr>
  </w:style>
  <w:style w:type="paragraph" w:customStyle="1" w:styleId="FirstChange">
    <w:name w:val="First Change"/>
    <w:basedOn w:val="a1"/>
    <w:qFormat/>
    <w:rsid w:val="005274DC"/>
    <w:pPr>
      <w:spacing w:after="180"/>
      <w:jc w:val="center"/>
    </w:pPr>
    <w:rPr>
      <w:rFonts w:ascii="Times New Roman" w:eastAsia="等线" w:hAnsi="Times New Roman" w:cs="Times New Roman"/>
      <w:color w:val="FF0000"/>
      <w:sz w:val="20"/>
      <w:szCs w:val="20"/>
      <w:lang w:val="en-GB" w:eastAsia="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1"/>
    <w:rsid w:val="00FF5933"/>
    <w:pPr>
      <w:widowControl w:val="0"/>
      <w:jc w:val="both"/>
    </w:pPr>
    <w:rPr>
      <w:rFonts w:ascii="Times New Roman" w:hAnsi="Times New Roman" w:cs="Times New Roman"/>
      <w:kern w:val="2"/>
      <w:sz w:val="21"/>
    </w:rPr>
  </w:style>
  <w:style w:type="character" w:customStyle="1" w:styleId="WW8Num12z0">
    <w:name w:val="WW8Num12z0"/>
    <w:rsid w:val="00923A7F"/>
  </w:style>
  <w:style w:type="paragraph" w:customStyle="1" w:styleId="3GPPText">
    <w:name w:val="3GPP Text"/>
    <w:basedOn w:val="a1"/>
    <w:link w:val="3GPPTextChar"/>
    <w:qFormat/>
    <w:rsid w:val="00EC5C40"/>
    <w:pPr>
      <w:overflowPunct w:val="0"/>
      <w:autoSpaceDE w:val="0"/>
      <w:autoSpaceDN w:val="0"/>
      <w:adjustRightInd w:val="0"/>
      <w:spacing w:before="120" w:after="120" w:line="276" w:lineRule="auto"/>
      <w:jc w:val="both"/>
      <w:textAlignment w:val="baseline"/>
    </w:pPr>
    <w:rPr>
      <w:rFonts w:ascii="Times New Roman" w:hAnsi="Times New Roman" w:cs="Times New Roman"/>
      <w:sz w:val="22"/>
      <w:szCs w:val="20"/>
      <w:lang w:eastAsia="en-US"/>
    </w:rPr>
  </w:style>
  <w:style w:type="character" w:customStyle="1" w:styleId="3GPPTextChar">
    <w:name w:val="3GPP Text Char"/>
    <w:link w:val="3GPPText"/>
    <w:qFormat/>
    <w:rsid w:val="00EC5C40"/>
    <w:rPr>
      <w:sz w:val="22"/>
      <w:lang w:eastAsia="en-US"/>
    </w:rPr>
  </w:style>
  <w:style w:type="paragraph" w:customStyle="1" w:styleId="tdoc-header">
    <w:name w:val="tdoc-header"/>
    <w:rsid w:val="00B501C4"/>
    <w:rPr>
      <w:rFonts w:ascii="Arial" w:hAnsi="Arial"/>
      <w:noProof/>
      <w:sz w:val="24"/>
      <w:lang w:val="en-GB" w:eastAsia="en-US"/>
    </w:rPr>
  </w:style>
  <w:style w:type="character" w:customStyle="1" w:styleId="af4">
    <w:name w:val="页脚 字符"/>
    <w:basedOn w:val="a3"/>
    <w:link w:val="af3"/>
    <w:rsid w:val="00B67F3F"/>
    <w:rPr>
      <w:rFonts w:eastAsia="Times New Roman"/>
      <w:sz w:val="18"/>
      <w:szCs w:val="18"/>
      <w:lang w:eastAsia="en-US"/>
    </w:rPr>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rsid w:val="00B1643D"/>
    <w:rPr>
      <w:rFonts w:ascii="Arial" w:eastAsia="Arial" w:hAnsi="Arial"/>
      <w:sz w:val="36"/>
      <w:lang w:val="en-GB" w:eastAsia="en-US"/>
    </w:rPr>
  </w:style>
  <w:style w:type="paragraph" w:styleId="aff4">
    <w:name w:val="Title"/>
    <w:basedOn w:val="a1"/>
    <w:next w:val="a1"/>
    <w:link w:val="aff5"/>
    <w:qFormat/>
    <w:rsid w:val="0060415E"/>
    <w:pPr>
      <w:spacing w:before="240" w:after="60"/>
      <w:jc w:val="center"/>
      <w:outlineLvl w:val="0"/>
    </w:pPr>
    <w:rPr>
      <w:rFonts w:asciiTheme="majorHAnsi" w:eastAsiaTheme="majorEastAsia" w:hAnsiTheme="majorHAnsi" w:cstheme="majorBidi"/>
      <w:b/>
      <w:bCs/>
      <w:sz w:val="32"/>
      <w:szCs w:val="32"/>
      <w:lang w:eastAsia="en-US"/>
    </w:rPr>
  </w:style>
  <w:style w:type="character" w:customStyle="1" w:styleId="aff5">
    <w:name w:val="标题 字符"/>
    <w:basedOn w:val="a3"/>
    <w:link w:val="aff4"/>
    <w:rsid w:val="0060415E"/>
    <w:rPr>
      <w:rFonts w:asciiTheme="majorHAnsi" w:eastAsiaTheme="majorEastAsia" w:hAnsiTheme="majorHAnsi" w:cstheme="majorBidi"/>
      <w:b/>
      <w:bCs/>
      <w:sz w:val="32"/>
      <w:szCs w:val="32"/>
      <w:lang w:eastAsia="en-US"/>
    </w:rPr>
  </w:style>
  <w:style w:type="paragraph" w:customStyle="1" w:styleId="EmailDiscussion2">
    <w:name w:val="EmailDiscussion2"/>
    <w:basedOn w:val="a1"/>
    <w:uiPriority w:val="99"/>
    <w:qFormat/>
    <w:rsid w:val="00FF6C69"/>
    <w:pPr>
      <w:tabs>
        <w:tab w:val="left" w:pos="1622"/>
      </w:tabs>
      <w:ind w:left="1622" w:hanging="363"/>
    </w:pPr>
    <w:rPr>
      <w:rFonts w:ascii="Arial" w:eastAsia="MS Mincho" w:hAnsi="Arial" w:cs="Times New Roman"/>
      <w:sz w:val="20"/>
      <w:lang w:val="en-GB" w:eastAsia="en-GB"/>
    </w:rPr>
  </w:style>
  <w:style w:type="character" w:customStyle="1" w:styleId="60">
    <w:name w:val="标题 6 字符"/>
    <w:basedOn w:val="a3"/>
    <w:link w:val="6"/>
    <w:rsid w:val="00EA6929"/>
    <w:rPr>
      <w:rFonts w:ascii="Arial" w:eastAsiaTheme="minorEastAsia" w:hAnsi="Arial"/>
      <w:lang w:val="en-GB" w:eastAsia="ko-KR"/>
    </w:rPr>
  </w:style>
  <w:style w:type="character" w:customStyle="1" w:styleId="70">
    <w:name w:val="标题 7 字符"/>
    <w:basedOn w:val="a3"/>
    <w:link w:val="7"/>
    <w:rsid w:val="00EA6929"/>
    <w:rPr>
      <w:rFonts w:ascii="Arial" w:eastAsiaTheme="minorEastAsia" w:hAnsi="Arial"/>
      <w:lang w:val="en-GB" w:eastAsia="ko-KR"/>
    </w:rPr>
  </w:style>
  <w:style w:type="character" w:customStyle="1" w:styleId="80">
    <w:name w:val="标题 8 字符"/>
    <w:basedOn w:val="a3"/>
    <w:link w:val="8"/>
    <w:rsid w:val="00EA6929"/>
    <w:rPr>
      <w:rFonts w:ascii="Arial" w:eastAsiaTheme="minorEastAsia" w:hAnsi="Arial"/>
      <w:sz w:val="36"/>
      <w:lang w:val="en-GB" w:eastAsia="ko-KR"/>
    </w:rPr>
  </w:style>
  <w:style w:type="character" w:customStyle="1" w:styleId="90">
    <w:name w:val="标题 9 字符"/>
    <w:basedOn w:val="a3"/>
    <w:link w:val="9"/>
    <w:rsid w:val="00EA6929"/>
    <w:rPr>
      <w:rFonts w:ascii="Arial" w:eastAsiaTheme="minorEastAsia" w:hAnsi="Arial"/>
      <w:sz w:val="36"/>
      <w:lang w:val="en-GB" w:eastAsia="ko-KR"/>
    </w:rPr>
  </w:style>
  <w:style w:type="paragraph" w:styleId="TOC9">
    <w:name w:val="toc 9"/>
    <w:basedOn w:val="TOC8"/>
    <w:rsid w:val="00EA6929"/>
    <w:pPr>
      <w:ind w:left="1418" w:hanging="1418"/>
    </w:pPr>
    <w:rPr>
      <w:lang w:eastAsia="ko-KR"/>
    </w:rPr>
  </w:style>
  <w:style w:type="character" w:customStyle="1" w:styleId="ZGSM">
    <w:name w:val="ZGSM"/>
    <w:rsid w:val="00EA6929"/>
  </w:style>
  <w:style w:type="paragraph" w:customStyle="1" w:styleId="ZD">
    <w:name w:val="ZD"/>
    <w:rsid w:val="00EA6929"/>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val="en-GB" w:eastAsia="ko-KR"/>
    </w:rPr>
  </w:style>
  <w:style w:type="paragraph" w:styleId="TOC5">
    <w:name w:val="toc 5"/>
    <w:basedOn w:val="TOC4"/>
    <w:rsid w:val="00EA6929"/>
    <w:pPr>
      <w:ind w:left="1701" w:hanging="1701"/>
    </w:pPr>
  </w:style>
  <w:style w:type="paragraph" w:styleId="TOC4">
    <w:name w:val="toc 4"/>
    <w:basedOn w:val="TOC3"/>
    <w:rsid w:val="00EA6929"/>
    <w:pPr>
      <w:ind w:left="1418" w:hanging="1418"/>
    </w:pPr>
  </w:style>
  <w:style w:type="paragraph" w:styleId="TOC3">
    <w:name w:val="toc 3"/>
    <w:basedOn w:val="TOC2"/>
    <w:rsid w:val="00EA6929"/>
    <w:pPr>
      <w:ind w:left="1134" w:hanging="1134"/>
    </w:pPr>
  </w:style>
  <w:style w:type="paragraph" w:styleId="TOC2">
    <w:name w:val="toc 2"/>
    <w:basedOn w:val="TOC1"/>
    <w:rsid w:val="00EA6929"/>
    <w:pPr>
      <w:keepLines/>
      <w:widowControl w:val="0"/>
      <w:tabs>
        <w:tab w:val="right" w:leader="dot" w:pos="9639"/>
      </w:tabs>
      <w:overflowPunct w:val="0"/>
      <w:autoSpaceDE w:val="0"/>
      <w:autoSpaceDN w:val="0"/>
      <w:adjustRightInd w:val="0"/>
      <w:ind w:left="851" w:right="425" w:hanging="851"/>
      <w:textAlignment w:val="baseline"/>
    </w:pPr>
    <w:rPr>
      <w:rFonts w:eastAsiaTheme="minorEastAsia"/>
      <w:noProof/>
      <w:szCs w:val="20"/>
      <w:lang w:val="en-GB" w:eastAsia="ko-KR"/>
    </w:rPr>
  </w:style>
  <w:style w:type="paragraph" w:customStyle="1" w:styleId="TT">
    <w:name w:val="TT"/>
    <w:basedOn w:val="1"/>
    <w:next w:val="a1"/>
    <w:rsid w:val="00EA6929"/>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heme="minorEastAsia" w:cs="Times New Roman"/>
      <w:b w:val="0"/>
      <w:bCs w:val="0"/>
      <w:kern w:val="0"/>
      <w:sz w:val="36"/>
      <w:szCs w:val="20"/>
      <w:lang w:val="en-GB" w:eastAsia="ko-KR"/>
    </w:rPr>
  </w:style>
  <w:style w:type="paragraph" w:customStyle="1" w:styleId="NF">
    <w:name w:val="NF"/>
    <w:basedOn w:val="NO"/>
    <w:rsid w:val="00EA6929"/>
    <w:pPr>
      <w:keepNext/>
      <w:spacing w:after="0"/>
    </w:pPr>
    <w:rPr>
      <w:rFonts w:ascii="Arial" w:eastAsiaTheme="minorEastAsia" w:hAnsi="Arial"/>
      <w:sz w:val="18"/>
      <w:lang w:eastAsia="ko-KR"/>
    </w:rPr>
  </w:style>
  <w:style w:type="paragraph" w:customStyle="1" w:styleId="TAR">
    <w:name w:val="TAR"/>
    <w:basedOn w:val="TAL"/>
    <w:rsid w:val="00EA6929"/>
    <w:pPr>
      <w:jc w:val="right"/>
    </w:pPr>
    <w:rPr>
      <w:rFonts w:eastAsiaTheme="minorEastAsia"/>
      <w:lang w:eastAsia="ko-KR"/>
    </w:rPr>
  </w:style>
  <w:style w:type="paragraph" w:customStyle="1" w:styleId="EX">
    <w:name w:val="EX"/>
    <w:basedOn w:val="a1"/>
    <w:link w:val="EXChar"/>
    <w:rsid w:val="00EA6929"/>
    <w:pPr>
      <w:keepLines/>
      <w:overflowPunct w:val="0"/>
      <w:autoSpaceDE w:val="0"/>
      <w:autoSpaceDN w:val="0"/>
      <w:adjustRightInd w:val="0"/>
      <w:spacing w:after="180"/>
      <w:ind w:left="1702" w:hanging="1418"/>
      <w:textAlignment w:val="baseline"/>
    </w:pPr>
    <w:rPr>
      <w:rFonts w:ascii="Times New Roman" w:eastAsiaTheme="minorEastAsia" w:hAnsi="Times New Roman" w:cs="Times New Roman"/>
      <w:sz w:val="20"/>
      <w:szCs w:val="20"/>
      <w:lang w:val="en-GB" w:eastAsia="ko-KR"/>
    </w:rPr>
  </w:style>
  <w:style w:type="character" w:customStyle="1" w:styleId="EXChar">
    <w:name w:val="EX Char"/>
    <w:link w:val="EX"/>
    <w:qFormat/>
    <w:locked/>
    <w:rsid w:val="00EA6929"/>
    <w:rPr>
      <w:rFonts w:eastAsiaTheme="minorEastAsia"/>
      <w:lang w:val="en-GB" w:eastAsia="ko-KR"/>
    </w:rPr>
  </w:style>
  <w:style w:type="paragraph" w:customStyle="1" w:styleId="FP">
    <w:name w:val="FP"/>
    <w:basedOn w:val="a1"/>
    <w:rsid w:val="00EA6929"/>
    <w:pPr>
      <w:overflowPunct w:val="0"/>
      <w:autoSpaceDE w:val="0"/>
      <w:autoSpaceDN w:val="0"/>
      <w:adjustRightInd w:val="0"/>
      <w:textAlignment w:val="baseline"/>
    </w:pPr>
    <w:rPr>
      <w:rFonts w:ascii="Times New Roman" w:eastAsiaTheme="minorEastAsia" w:hAnsi="Times New Roman" w:cs="Times New Roman"/>
      <w:sz w:val="20"/>
      <w:szCs w:val="20"/>
      <w:lang w:val="en-GB" w:eastAsia="ko-KR"/>
    </w:rPr>
  </w:style>
  <w:style w:type="paragraph" w:customStyle="1" w:styleId="NW">
    <w:name w:val="NW"/>
    <w:basedOn w:val="NO"/>
    <w:rsid w:val="00EA6929"/>
    <w:pPr>
      <w:spacing w:after="0"/>
    </w:pPr>
    <w:rPr>
      <w:rFonts w:eastAsiaTheme="minorEastAsia"/>
      <w:lang w:eastAsia="ko-KR"/>
    </w:rPr>
  </w:style>
  <w:style w:type="paragraph" w:customStyle="1" w:styleId="EW">
    <w:name w:val="EW"/>
    <w:basedOn w:val="EX"/>
    <w:rsid w:val="00EA6929"/>
    <w:pPr>
      <w:spacing w:after="0"/>
    </w:pPr>
  </w:style>
  <w:style w:type="paragraph" w:styleId="TOC6">
    <w:name w:val="toc 6"/>
    <w:basedOn w:val="TOC5"/>
    <w:next w:val="a1"/>
    <w:rsid w:val="00EA6929"/>
    <w:pPr>
      <w:ind w:left="1985" w:hanging="1985"/>
    </w:pPr>
  </w:style>
  <w:style w:type="paragraph" w:styleId="TOC7">
    <w:name w:val="toc 7"/>
    <w:basedOn w:val="TOC6"/>
    <w:next w:val="a1"/>
    <w:rsid w:val="00EA6929"/>
    <w:pPr>
      <w:ind w:left="2268" w:hanging="2268"/>
    </w:pPr>
  </w:style>
  <w:style w:type="paragraph" w:customStyle="1" w:styleId="ZA">
    <w:name w:val="ZA"/>
    <w:rsid w:val="00EA69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ko-KR"/>
    </w:rPr>
  </w:style>
  <w:style w:type="paragraph" w:customStyle="1" w:styleId="ZB">
    <w:name w:val="ZB"/>
    <w:rsid w:val="00EA69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val="en-GB" w:eastAsia="ko-KR"/>
    </w:rPr>
  </w:style>
  <w:style w:type="paragraph" w:customStyle="1" w:styleId="ZU">
    <w:name w:val="ZU"/>
    <w:rsid w:val="00EA69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TAN">
    <w:name w:val="TAN"/>
    <w:basedOn w:val="TAL"/>
    <w:rsid w:val="00EA6929"/>
    <w:pPr>
      <w:ind w:left="851" w:hanging="851"/>
    </w:pPr>
    <w:rPr>
      <w:rFonts w:eastAsiaTheme="minorEastAsia"/>
      <w:lang w:eastAsia="ko-KR"/>
    </w:rPr>
  </w:style>
  <w:style w:type="paragraph" w:customStyle="1" w:styleId="ZH">
    <w:name w:val="ZH"/>
    <w:rsid w:val="00EA6929"/>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val="en-GB" w:eastAsia="ko-KR"/>
    </w:rPr>
  </w:style>
  <w:style w:type="paragraph" w:customStyle="1" w:styleId="ZG">
    <w:name w:val="ZG"/>
    <w:rsid w:val="00EA6929"/>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TD">
    <w:name w:val="ZTD"/>
    <w:basedOn w:val="ZB"/>
    <w:rsid w:val="00EA6929"/>
    <w:pPr>
      <w:framePr w:hRule="auto" w:wrap="notBeside" w:y="852"/>
    </w:pPr>
    <w:rPr>
      <w:i w:val="0"/>
      <w:sz w:val="40"/>
    </w:rPr>
  </w:style>
  <w:style w:type="paragraph" w:customStyle="1" w:styleId="ZV">
    <w:name w:val="ZV"/>
    <w:basedOn w:val="ZU"/>
    <w:rsid w:val="00EA6929"/>
    <w:pPr>
      <w:framePr w:wrap="notBeside" w:y="16161"/>
    </w:pPr>
  </w:style>
  <w:style w:type="paragraph" w:customStyle="1" w:styleId="TAJ">
    <w:name w:val="TAJ"/>
    <w:basedOn w:val="TH"/>
    <w:rsid w:val="00EA6929"/>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EA6929"/>
    <w:pPr>
      <w:ind w:left="567"/>
    </w:pPr>
    <w:rPr>
      <w:rFonts w:eastAsiaTheme="minorEastAsia"/>
      <w:lang w:val="x-none" w:eastAsia="en-GB"/>
    </w:rPr>
  </w:style>
  <w:style w:type="character" w:customStyle="1" w:styleId="11">
    <w:name w:val="@他1"/>
    <w:uiPriority w:val="99"/>
    <w:semiHidden/>
    <w:unhideWhenUsed/>
    <w:rsid w:val="00EA6929"/>
    <w:rPr>
      <w:color w:val="2B579A"/>
      <w:shd w:val="clear" w:color="auto" w:fill="E6E6E6"/>
    </w:rPr>
  </w:style>
  <w:style w:type="paragraph" w:customStyle="1" w:styleId="LD">
    <w:name w:val="LD"/>
    <w:rsid w:val="00EA6929"/>
    <w:pPr>
      <w:keepNext/>
      <w:keepLines/>
      <w:overflowPunct w:val="0"/>
      <w:autoSpaceDE w:val="0"/>
      <w:autoSpaceDN w:val="0"/>
      <w:adjustRightInd w:val="0"/>
      <w:spacing w:line="180" w:lineRule="exact"/>
      <w:textAlignment w:val="baseline"/>
    </w:pPr>
    <w:rPr>
      <w:rFonts w:ascii="Courier New" w:eastAsiaTheme="minorEastAsia" w:hAnsi="Courier New"/>
      <w:noProof/>
      <w:lang w:val="en-GB" w:eastAsia="ko-KR"/>
    </w:rPr>
  </w:style>
  <w:style w:type="character" w:customStyle="1" w:styleId="af6">
    <w:name w:val="文档结构图 字符"/>
    <w:link w:val="af5"/>
    <w:rsid w:val="00EA6929"/>
    <w:rPr>
      <w:rFonts w:eastAsia="Times New Roman"/>
      <w:szCs w:val="24"/>
      <w:shd w:val="clear" w:color="auto" w:fill="000080"/>
      <w:lang w:eastAsia="en-US"/>
    </w:rPr>
  </w:style>
  <w:style w:type="paragraph" w:customStyle="1" w:styleId="TALLeft0">
    <w:name w:val="TAL + Left:  0"/>
    <w:aliases w:val="4 cm"/>
    <w:basedOn w:val="TAL"/>
    <w:rsid w:val="00EA6929"/>
    <w:pPr>
      <w:ind w:left="206"/>
    </w:pPr>
    <w:rPr>
      <w:rFonts w:eastAsiaTheme="minorEastAsia" w:cs="Arial"/>
    </w:rPr>
  </w:style>
  <w:style w:type="paragraph" w:customStyle="1" w:styleId="3GPPHeader">
    <w:name w:val="3GPP_Header"/>
    <w:basedOn w:val="a1"/>
    <w:rsid w:val="00EA6929"/>
    <w:pPr>
      <w:tabs>
        <w:tab w:val="left" w:pos="1701"/>
        <w:tab w:val="right" w:pos="9639"/>
      </w:tabs>
      <w:overflowPunct w:val="0"/>
      <w:autoSpaceDE w:val="0"/>
      <w:autoSpaceDN w:val="0"/>
      <w:adjustRightInd w:val="0"/>
      <w:spacing w:after="240"/>
      <w:jc w:val="both"/>
      <w:textAlignment w:val="baseline"/>
    </w:pPr>
    <w:rPr>
      <w:rFonts w:ascii="Arial" w:eastAsiaTheme="minorEastAsia" w:hAnsi="Arial" w:cs="Times New Roman"/>
      <w:b/>
      <w:szCs w:val="20"/>
      <w:lang w:val="en-GB"/>
    </w:rPr>
  </w:style>
  <w:style w:type="paragraph" w:customStyle="1" w:styleId="TALNotBold">
    <w:name w:val="TAL + Not Bold"/>
    <w:aliases w:val="Left"/>
    <w:basedOn w:val="TH"/>
    <w:link w:val="TALNotBoldChar"/>
    <w:rsid w:val="00EA6929"/>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EA6929"/>
    <w:rPr>
      <w:rFonts w:ascii="Arial" w:eastAsiaTheme="minorEastAsia" w:hAnsi="Arial"/>
      <w:b/>
      <w:lang w:val="en-GB" w:eastAsia="ko-KR"/>
    </w:rPr>
  </w:style>
  <w:style w:type="paragraph" w:styleId="24">
    <w:name w:val="index 2"/>
    <w:basedOn w:val="12"/>
    <w:rsid w:val="00EA6929"/>
    <w:pPr>
      <w:ind w:left="284"/>
    </w:pPr>
  </w:style>
  <w:style w:type="paragraph" w:styleId="12">
    <w:name w:val="index 1"/>
    <w:basedOn w:val="a1"/>
    <w:rsid w:val="00EA6929"/>
    <w:pPr>
      <w:keepLines/>
      <w:overflowPunct w:val="0"/>
      <w:autoSpaceDE w:val="0"/>
      <w:autoSpaceDN w:val="0"/>
      <w:adjustRightInd w:val="0"/>
      <w:textAlignment w:val="baseline"/>
    </w:pPr>
    <w:rPr>
      <w:rFonts w:ascii="Times New Roman" w:eastAsiaTheme="minorEastAsia" w:hAnsi="Times New Roman" w:cs="Times New Roman"/>
      <w:sz w:val="20"/>
      <w:szCs w:val="20"/>
      <w:lang w:val="en-GB" w:eastAsia="ko-KR"/>
    </w:rPr>
  </w:style>
  <w:style w:type="paragraph" w:styleId="33">
    <w:name w:val="List Bullet 3"/>
    <w:basedOn w:val="23"/>
    <w:rsid w:val="00EA6929"/>
    <w:pPr>
      <w:ind w:left="1135"/>
    </w:pPr>
    <w:rPr>
      <w:rFonts w:eastAsiaTheme="minorEastAsia"/>
      <w:lang w:eastAsia="ko-KR"/>
    </w:rPr>
  </w:style>
  <w:style w:type="paragraph" w:styleId="42">
    <w:name w:val="List Bullet 4"/>
    <w:basedOn w:val="33"/>
    <w:rsid w:val="00EA6929"/>
    <w:pPr>
      <w:ind w:left="1418"/>
    </w:pPr>
  </w:style>
  <w:style w:type="paragraph" w:styleId="52">
    <w:name w:val="List Bullet 5"/>
    <w:basedOn w:val="42"/>
    <w:rsid w:val="00EA6929"/>
    <w:pPr>
      <w:ind w:left="1702"/>
    </w:pPr>
  </w:style>
  <w:style w:type="numbering" w:customStyle="1" w:styleId="13">
    <w:name w:val="无列表1"/>
    <w:next w:val="a5"/>
    <w:uiPriority w:val="99"/>
    <w:semiHidden/>
    <w:unhideWhenUsed/>
    <w:rsid w:val="00C860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3573022">
      <w:bodyDiv w:val="1"/>
      <w:marLeft w:val="0"/>
      <w:marRight w:val="0"/>
      <w:marTop w:val="0"/>
      <w:marBottom w:val="0"/>
      <w:divBdr>
        <w:top w:val="none" w:sz="0" w:space="0" w:color="auto"/>
        <w:left w:val="none" w:sz="0" w:space="0" w:color="auto"/>
        <w:bottom w:val="none" w:sz="0" w:space="0" w:color="auto"/>
        <w:right w:val="none" w:sz="0" w:space="0" w:color="auto"/>
      </w:divBdr>
      <w:divsChild>
        <w:div w:id="1362126637">
          <w:marLeft w:val="1080"/>
          <w:marRight w:val="0"/>
          <w:marTop w:val="100"/>
          <w:marBottom w:val="0"/>
          <w:divBdr>
            <w:top w:val="none" w:sz="0" w:space="0" w:color="auto"/>
            <w:left w:val="none" w:sz="0" w:space="0" w:color="auto"/>
            <w:bottom w:val="none" w:sz="0" w:space="0" w:color="auto"/>
            <w:right w:val="none" w:sz="0" w:space="0" w:color="auto"/>
          </w:divBdr>
        </w:div>
        <w:div w:id="527522963">
          <w:marLeft w:val="1800"/>
          <w:marRight w:val="0"/>
          <w:marTop w:val="100"/>
          <w:marBottom w:val="0"/>
          <w:divBdr>
            <w:top w:val="none" w:sz="0" w:space="0" w:color="auto"/>
            <w:left w:val="none" w:sz="0" w:space="0" w:color="auto"/>
            <w:bottom w:val="none" w:sz="0" w:space="0" w:color="auto"/>
            <w:right w:val="none" w:sz="0" w:space="0" w:color="auto"/>
          </w:divBdr>
        </w:div>
        <w:div w:id="658316320">
          <w:marLeft w:val="1080"/>
          <w:marRight w:val="0"/>
          <w:marTop w:val="100"/>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3980630">
      <w:bodyDiv w:val="1"/>
      <w:marLeft w:val="0"/>
      <w:marRight w:val="0"/>
      <w:marTop w:val="0"/>
      <w:marBottom w:val="0"/>
      <w:divBdr>
        <w:top w:val="none" w:sz="0" w:space="0" w:color="auto"/>
        <w:left w:val="none" w:sz="0" w:space="0" w:color="auto"/>
        <w:bottom w:val="none" w:sz="0" w:space="0" w:color="auto"/>
        <w:right w:val="none" w:sz="0" w:space="0" w:color="auto"/>
      </w:divBdr>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289240669">
      <w:bodyDiv w:val="1"/>
      <w:marLeft w:val="0"/>
      <w:marRight w:val="0"/>
      <w:marTop w:val="0"/>
      <w:marBottom w:val="0"/>
      <w:divBdr>
        <w:top w:val="none" w:sz="0" w:space="0" w:color="auto"/>
        <w:left w:val="none" w:sz="0" w:space="0" w:color="auto"/>
        <w:bottom w:val="none" w:sz="0" w:space="0" w:color="auto"/>
        <w:right w:val="none" w:sz="0" w:space="0" w:color="auto"/>
      </w:divBdr>
    </w:div>
    <w:div w:id="291442161">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0995719">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42466557">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45615921">
      <w:bodyDiv w:val="1"/>
      <w:marLeft w:val="0"/>
      <w:marRight w:val="0"/>
      <w:marTop w:val="0"/>
      <w:marBottom w:val="0"/>
      <w:divBdr>
        <w:top w:val="none" w:sz="0" w:space="0" w:color="auto"/>
        <w:left w:val="none" w:sz="0" w:space="0" w:color="auto"/>
        <w:bottom w:val="none" w:sz="0" w:space="0" w:color="auto"/>
        <w:right w:val="none" w:sz="0" w:space="0" w:color="auto"/>
      </w:divBdr>
    </w:div>
    <w:div w:id="75120084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80745230">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28393175">
      <w:bodyDiv w:val="1"/>
      <w:marLeft w:val="0"/>
      <w:marRight w:val="0"/>
      <w:marTop w:val="0"/>
      <w:marBottom w:val="0"/>
      <w:divBdr>
        <w:top w:val="none" w:sz="0" w:space="0" w:color="auto"/>
        <w:left w:val="none" w:sz="0" w:space="0" w:color="auto"/>
        <w:bottom w:val="none" w:sz="0" w:space="0" w:color="auto"/>
        <w:right w:val="none" w:sz="0" w:space="0" w:color="auto"/>
      </w:divBdr>
    </w:div>
    <w:div w:id="93174109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2470891">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574285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6945483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701198903">
      <w:bodyDiv w:val="1"/>
      <w:marLeft w:val="0"/>
      <w:marRight w:val="0"/>
      <w:marTop w:val="0"/>
      <w:marBottom w:val="0"/>
      <w:divBdr>
        <w:top w:val="none" w:sz="0" w:space="0" w:color="auto"/>
        <w:left w:val="none" w:sz="0" w:space="0" w:color="auto"/>
        <w:bottom w:val="none" w:sz="0" w:space="0" w:color="auto"/>
        <w:right w:val="none" w:sz="0" w:space="0" w:color="auto"/>
      </w:divBdr>
      <w:divsChild>
        <w:div w:id="1060328888">
          <w:marLeft w:val="1080"/>
          <w:marRight w:val="0"/>
          <w:marTop w:val="100"/>
          <w:marBottom w:val="0"/>
          <w:divBdr>
            <w:top w:val="none" w:sz="0" w:space="0" w:color="auto"/>
            <w:left w:val="none" w:sz="0" w:space="0" w:color="auto"/>
            <w:bottom w:val="none" w:sz="0" w:space="0" w:color="auto"/>
            <w:right w:val="none" w:sz="0" w:space="0" w:color="auto"/>
          </w:divBdr>
        </w:div>
        <w:div w:id="1217429068">
          <w:marLeft w:val="1080"/>
          <w:marRight w:val="0"/>
          <w:marTop w:val="100"/>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80958589">
      <w:bodyDiv w:val="1"/>
      <w:marLeft w:val="0"/>
      <w:marRight w:val="0"/>
      <w:marTop w:val="0"/>
      <w:marBottom w:val="0"/>
      <w:divBdr>
        <w:top w:val="none" w:sz="0" w:space="0" w:color="auto"/>
        <w:left w:val="none" w:sz="0" w:space="0" w:color="auto"/>
        <w:bottom w:val="none" w:sz="0" w:space="0" w:color="auto"/>
        <w:right w:val="none" w:sz="0" w:space="0" w:color="auto"/>
      </w:divBdr>
      <w:divsChild>
        <w:div w:id="1236665501">
          <w:marLeft w:val="0"/>
          <w:marRight w:val="0"/>
          <w:marTop w:val="0"/>
          <w:marBottom w:val="0"/>
          <w:divBdr>
            <w:top w:val="none" w:sz="0" w:space="0" w:color="auto"/>
            <w:left w:val="none" w:sz="0" w:space="0" w:color="auto"/>
            <w:bottom w:val="none" w:sz="0" w:space="0" w:color="auto"/>
            <w:right w:val="none" w:sz="0" w:space="0" w:color="auto"/>
          </w:divBdr>
          <w:divsChild>
            <w:div w:id="1635940813">
              <w:marLeft w:val="0"/>
              <w:marRight w:val="0"/>
              <w:marTop w:val="0"/>
              <w:marBottom w:val="0"/>
              <w:divBdr>
                <w:top w:val="none" w:sz="0" w:space="0" w:color="auto"/>
                <w:left w:val="none" w:sz="0" w:space="0" w:color="auto"/>
                <w:bottom w:val="none" w:sz="0" w:space="0" w:color="auto"/>
                <w:right w:val="none" w:sz="0" w:space="0" w:color="auto"/>
              </w:divBdr>
              <w:divsChild>
                <w:div w:id="1795713878">
                  <w:marLeft w:val="0"/>
                  <w:marRight w:val="0"/>
                  <w:marTop w:val="0"/>
                  <w:marBottom w:val="15"/>
                  <w:divBdr>
                    <w:top w:val="none" w:sz="0" w:space="0" w:color="auto"/>
                    <w:left w:val="none" w:sz="0" w:space="0" w:color="auto"/>
                    <w:bottom w:val="none" w:sz="0" w:space="0" w:color="auto"/>
                    <w:right w:val="none" w:sz="0" w:space="0" w:color="auto"/>
                  </w:divBdr>
                  <w:divsChild>
                    <w:div w:id="156727104">
                      <w:marLeft w:val="0"/>
                      <w:marRight w:val="0"/>
                      <w:marTop w:val="0"/>
                      <w:marBottom w:val="0"/>
                      <w:divBdr>
                        <w:top w:val="none" w:sz="0" w:space="0" w:color="auto"/>
                        <w:left w:val="none" w:sz="0" w:space="0" w:color="auto"/>
                        <w:bottom w:val="none" w:sz="0" w:space="0" w:color="auto"/>
                        <w:right w:val="none" w:sz="0" w:space="0" w:color="auto"/>
                      </w:divBdr>
                      <w:divsChild>
                        <w:div w:id="1295065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2486930">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14FB8-8261-4794-BB05-FC32D9244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19</Pages>
  <Words>6504</Words>
  <Characters>37078</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43496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路杨</dc:creator>
  <cp:lastModifiedBy>CATT</cp:lastModifiedBy>
  <cp:revision>3</cp:revision>
  <cp:lastPrinted>2007-08-28T14:45:00Z</cp:lastPrinted>
  <dcterms:created xsi:type="dcterms:W3CDTF">2025-03-28T06:29:00Z</dcterms:created>
  <dcterms:modified xsi:type="dcterms:W3CDTF">2025-03-28T06:37:00Z</dcterms:modified>
</cp:coreProperties>
</file>